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0963C" w14:textId="7B96FCA9" w:rsidR="00837468" w:rsidRPr="00092FA8" w:rsidRDefault="00837468" w:rsidP="00837468">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_Toc83706890"/>
      <w:bookmarkStart w:id="9" w:name="_Toc90491595"/>
      <w:bookmarkStart w:id="10" w:name="_Toc100147689"/>
      <w:bookmarkStart w:id="11" w:name="_Toc106740961"/>
      <w:bookmarkStart w:id="12" w:name="_Toc114916317"/>
      <w:bookmarkStart w:id="13" w:name="_Toc194512921"/>
      <w:bookmarkStart w:id="14" w:name="historyclause"/>
      <w:r w:rsidRPr="00092FA8">
        <w:rPr>
          <w:b/>
          <w:noProof/>
          <w:sz w:val="24"/>
        </w:rPr>
        <w:t>3GPP TSG-RAN5 Meeting #107</w:t>
      </w:r>
      <w:r w:rsidRPr="00092FA8">
        <w:rPr>
          <w:b/>
          <w:i/>
          <w:noProof/>
          <w:sz w:val="28"/>
        </w:rPr>
        <w:tab/>
      </w:r>
      <w:fldSimple w:instr=" DOCPROPERTY  Tdoc#  \* MERGEFORMAT ">
        <w:r w:rsidRPr="00092FA8">
          <w:rPr>
            <w:b/>
            <w:i/>
            <w:noProof/>
            <w:sz w:val="28"/>
          </w:rPr>
          <w:t>R5-25</w:t>
        </w:r>
        <w:r w:rsidR="00E857E5">
          <w:rPr>
            <w:b/>
            <w:i/>
            <w:noProof/>
            <w:sz w:val="28"/>
          </w:rPr>
          <w:t>2334</w:t>
        </w:r>
      </w:fldSimple>
    </w:p>
    <w:p w14:paraId="13F02C5A" w14:textId="77777777" w:rsidR="00837468" w:rsidRPr="00092FA8" w:rsidRDefault="00837468" w:rsidP="00837468">
      <w:pPr>
        <w:pStyle w:val="CRCoverPage"/>
        <w:outlineLvl w:val="0"/>
        <w:rPr>
          <w:b/>
          <w:noProof/>
          <w:sz w:val="24"/>
        </w:rPr>
      </w:pPr>
      <w:r w:rsidRPr="00092FA8">
        <w:rPr>
          <w:b/>
          <w:noProof/>
          <w:sz w:val="24"/>
        </w:rPr>
        <w:t>St Julian</w:t>
      </w:r>
      <w:r>
        <w:rPr>
          <w:b/>
          <w:noProof/>
          <w:sz w:val="24"/>
        </w:rPr>
        <w:t>’s</w:t>
      </w:r>
      <w:r w:rsidRPr="00092FA8">
        <w:rPr>
          <w:b/>
          <w:noProof/>
          <w:sz w:val="24"/>
        </w:rPr>
        <w:t>, Malta,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7468" w:rsidRPr="00092FA8" w14:paraId="26D0371A" w14:textId="77777777" w:rsidTr="009E3A0A">
        <w:tc>
          <w:tcPr>
            <w:tcW w:w="9641" w:type="dxa"/>
            <w:gridSpan w:val="9"/>
            <w:tcBorders>
              <w:top w:val="single" w:sz="4" w:space="0" w:color="auto"/>
              <w:left w:val="single" w:sz="4" w:space="0" w:color="auto"/>
              <w:right w:val="single" w:sz="4" w:space="0" w:color="auto"/>
            </w:tcBorders>
          </w:tcPr>
          <w:p w14:paraId="7FE24724" w14:textId="77777777" w:rsidR="00837468" w:rsidRPr="00092FA8" w:rsidRDefault="00837468" w:rsidP="009E3A0A">
            <w:pPr>
              <w:pStyle w:val="CRCoverPage"/>
              <w:spacing w:after="0"/>
              <w:jc w:val="right"/>
              <w:rPr>
                <w:i/>
                <w:noProof/>
              </w:rPr>
            </w:pPr>
            <w:r w:rsidRPr="00092FA8">
              <w:rPr>
                <w:i/>
                <w:noProof/>
                <w:sz w:val="14"/>
              </w:rPr>
              <w:t>CR-Form-v12.3</w:t>
            </w:r>
          </w:p>
        </w:tc>
      </w:tr>
      <w:tr w:rsidR="00837468" w:rsidRPr="00092FA8" w14:paraId="23B50133" w14:textId="77777777" w:rsidTr="009E3A0A">
        <w:tc>
          <w:tcPr>
            <w:tcW w:w="9641" w:type="dxa"/>
            <w:gridSpan w:val="9"/>
            <w:tcBorders>
              <w:left w:val="single" w:sz="4" w:space="0" w:color="auto"/>
              <w:right w:val="single" w:sz="4" w:space="0" w:color="auto"/>
            </w:tcBorders>
          </w:tcPr>
          <w:p w14:paraId="1CDEA036" w14:textId="77777777" w:rsidR="00837468" w:rsidRPr="00092FA8" w:rsidRDefault="00837468" w:rsidP="009E3A0A">
            <w:pPr>
              <w:pStyle w:val="CRCoverPage"/>
              <w:spacing w:after="0"/>
              <w:jc w:val="center"/>
              <w:rPr>
                <w:noProof/>
              </w:rPr>
            </w:pPr>
            <w:r w:rsidRPr="00092FA8">
              <w:rPr>
                <w:b/>
                <w:noProof/>
                <w:sz w:val="32"/>
              </w:rPr>
              <w:t>CHANGE REQUEST</w:t>
            </w:r>
          </w:p>
        </w:tc>
      </w:tr>
      <w:tr w:rsidR="00837468" w:rsidRPr="00092FA8" w14:paraId="627DE076" w14:textId="77777777" w:rsidTr="009E3A0A">
        <w:tc>
          <w:tcPr>
            <w:tcW w:w="9641" w:type="dxa"/>
            <w:gridSpan w:val="9"/>
            <w:tcBorders>
              <w:left w:val="single" w:sz="4" w:space="0" w:color="auto"/>
              <w:right w:val="single" w:sz="4" w:space="0" w:color="auto"/>
            </w:tcBorders>
          </w:tcPr>
          <w:p w14:paraId="71FBC33D" w14:textId="77777777" w:rsidR="00837468" w:rsidRPr="00092FA8" w:rsidRDefault="00837468" w:rsidP="009E3A0A">
            <w:pPr>
              <w:pStyle w:val="CRCoverPage"/>
              <w:spacing w:after="0"/>
              <w:rPr>
                <w:noProof/>
                <w:sz w:val="8"/>
                <w:szCs w:val="8"/>
              </w:rPr>
            </w:pPr>
          </w:p>
        </w:tc>
      </w:tr>
      <w:tr w:rsidR="00837468" w:rsidRPr="00092FA8" w14:paraId="1FB77A2F" w14:textId="77777777" w:rsidTr="009E3A0A">
        <w:tc>
          <w:tcPr>
            <w:tcW w:w="142" w:type="dxa"/>
            <w:tcBorders>
              <w:left w:val="single" w:sz="4" w:space="0" w:color="auto"/>
            </w:tcBorders>
          </w:tcPr>
          <w:p w14:paraId="1218FEE3" w14:textId="77777777" w:rsidR="00837468" w:rsidRPr="00092FA8" w:rsidRDefault="00837468" w:rsidP="009E3A0A">
            <w:pPr>
              <w:pStyle w:val="CRCoverPage"/>
              <w:spacing w:after="0"/>
              <w:jc w:val="right"/>
              <w:rPr>
                <w:noProof/>
              </w:rPr>
            </w:pPr>
          </w:p>
        </w:tc>
        <w:tc>
          <w:tcPr>
            <w:tcW w:w="1559" w:type="dxa"/>
            <w:shd w:val="pct30" w:color="FFFF00" w:fill="auto"/>
          </w:tcPr>
          <w:p w14:paraId="63F71325" w14:textId="77777777" w:rsidR="00837468" w:rsidRPr="00092FA8" w:rsidRDefault="00837468" w:rsidP="009E3A0A">
            <w:pPr>
              <w:pStyle w:val="CRCoverPage"/>
              <w:spacing w:after="0"/>
              <w:jc w:val="right"/>
              <w:rPr>
                <w:b/>
                <w:noProof/>
                <w:sz w:val="28"/>
              </w:rPr>
            </w:pPr>
            <w:r w:rsidRPr="00092FA8">
              <w:rPr>
                <w:b/>
                <w:noProof/>
                <w:sz w:val="28"/>
              </w:rPr>
              <w:t>3</w:t>
            </w:r>
            <w:r>
              <w:rPr>
                <w:b/>
                <w:noProof/>
                <w:sz w:val="28"/>
              </w:rPr>
              <w:t>8.508-2</w:t>
            </w:r>
          </w:p>
        </w:tc>
        <w:tc>
          <w:tcPr>
            <w:tcW w:w="709" w:type="dxa"/>
          </w:tcPr>
          <w:p w14:paraId="18A653A0" w14:textId="77777777" w:rsidR="00837468" w:rsidRPr="00092FA8" w:rsidRDefault="00837468" w:rsidP="009E3A0A">
            <w:pPr>
              <w:pStyle w:val="CRCoverPage"/>
              <w:spacing w:after="0"/>
              <w:jc w:val="center"/>
              <w:rPr>
                <w:noProof/>
              </w:rPr>
            </w:pPr>
            <w:r w:rsidRPr="00092FA8">
              <w:rPr>
                <w:b/>
                <w:noProof/>
                <w:sz w:val="28"/>
              </w:rPr>
              <w:t>CR</w:t>
            </w:r>
          </w:p>
        </w:tc>
        <w:tc>
          <w:tcPr>
            <w:tcW w:w="1276" w:type="dxa"/>
            <w:shd w:val="pct30" w:color="FFFF00" w:fill="auto"/>
          </w:tcPr>
          <w:p w14:paraId="3FE2EB28" w14:textId="233562BB" w:rsidR="00837468" w:rsidRPr="00092FA8" w:rsidRDefault="00E857E5" w:rsidP="009E3A0A">
            <w:pPr>
              <w:pStyle w:val="CRCoverPage"/>
              <w:spacing w:after="0"/>
              <w:rPr>
                <w:noProof/>
              </w:rPr>
            </w:pPr>
            <w:r>
              <w:rPr>
                <w:b/>
                <w:noProof/>
                <w:sz w:val="28"/>
              </w:rPr>
              <w:t>0816</w:t>
            </w:r>
          </w:p>
        </w:tc>
        <w:tc>
          <w:tcPr>
            <w:tcW w:w="709" w:type="dxa"/>
          </w:tcPr>
          <w:p w14:paraId="7F6422B0" w14:textId="77777777" w:rsidR="00837468" w:rsidRPr="00092FA8" w:rsidRDefault="00837468" w:rsidP="009E3A0A">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3F93ACE1" w14:textId="77777777" w:rsidR="00837468" w:rsidRPr="00092FA8" w:rsidRDefault="00837468" w:rsidP="009E3A0A">
            <w:pPr>
              <w:pStyle w:val="CRCoverPage"/>
              <w:spacing w:after="0"/>
              <w:jc w:val="center"/>
              <w:rPr>
                <w:b/>
                <w:noProof/>
              </w:rPr>
            </w:pPr>
            <w:r w:rsidRPr="00092FA8">
              <w:rPr>
                <w:b/>
                <w:noProof/>
                <w:sz w:val="28"/>
              </w:rPr>
              <w:t>-</w:t>
            </w:r>
          </w:p>
        </w:tc>
        <w:tc>
          <w:tcPr>
            <w:tcW w:w="2410" w:type="dxa"/>
          </w:tcPr>
          <w:p w14:paraId="1F5BFFCB" w14:textId="77777777" w:rsidR="00837468" w:rsidRPr="00092FA8" w:rsidRDefault="00837468" w:rsidP="009E3A0A">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2770D03C" w14:textId="15893A0F" w:rsidR="00837468" w:rsidRPr="00092FA8" w:rsidRDefault="00837468" w:rsidP="009E3A0A">
            <w:pPr>
              <w:pStyle w:val="CRCoverPage"/>
              <w:spacing w:after="0"/>
              <w:jc w:val="center"/>
              <w:rPr>
                <w:noProof/>
                <w:sz w:val="28"/>
              </w:rPr>
            </w:pPr>
            <w:r w:rsidRPr="00092FA8">
              <w:rPr>
                <w:b/>
                <w:noProof/>
                <w:sz w:val="28"/>
              </w:rPr>
              <w:t>1</w:t>
            </w:r>
            <w:r>
              <w:rPr>
                <w:b/>
                <w:noProof/>
                <w:sz w:val="28"/>
              </w:rPr>
              <w:t>8</w:t>
            </w:r>
            <w:r w:rsidRPr="00092FA8">
              <w:rPr>
                <w:b/>
                <w:noProof/>
                <w:sz w:val="28"/>
              </w:rPr>
              <w:t>.</w:t>
            </w:r>
            <w:r w:rsidR="00324190">
              <w:rPr>
                <w:b/>
                <w:noProof/>
                <w:sz w:val="28"/>
              </w:rPr>
              <w:t>6</w:t>
            </w:r>
            <w:r w:rsidRPr="00092FA8">
              <w:rPr>
                <w:b/>
                <w:noProof/>
                <w:sz w:val="28"/>
              </w:rPr>
              <w:t>.0</w:t>
            </w:r>
          </w:p>
        </w:tc>
        <w:tc>
          <w:tcPr>
            <w:tcW w:w="143" w:type="dxa"/>
            <w:tcBorders>
              <w:right w:val="single" w:sz="4" w:space="0" w:color="auto"/>
            </w:tcBorders>
          </w:tcPr>
          <w:p w14:paraId="2DF15E32" w14:textId="77777777" w:rsidR="00837468" w:rsidRPr="00092FA8" w:rsidRDefault="00837468" w:rsidP="009E3A0A">
            <w:pPr>
              <w:pStyle w:val="CRCoverPage"/>
              <w:spacing w:after="0"/>
              <w:rPr>
                <w:noProof/>
              </w:rPr>
            </w:pPr>
          </w:p>
        </w:tc>
      </w:tr>
      <w:tr w:rsidR="00837468" w:rsidRPr="00BE5C38" w14:paraId="44A5203C" w14:textId="77777777" w:rsidTr="009E3A0A">
        <w:tc>
          <w:tcPr>
            <w:tcW w:w="9641" w:type="dxa"/>
            <w:gridSpan w:val="9"/>
            <w:tcBorders>
              <w:left w:val="single" w:sz="4" w:space="0" w:color="auto"/>
              <w:right w:val="single" w:sz="4" w:space="0" w:color="auto"/>
            </w:tcBorders>
          </w:tcPr>
          <w:p w14:paraId="5CD724A1" w14:textId="77777777" w:rsidR="00837468" w:rsidRPr="00092FA8" w:rsidRDefault="00837468" w:rsidP="009E3A0A">
            <w:pPr>
              <w:pStyle w:val="CRCoverPage"/>
              <w:spacing w:after="0"/>
              <w:rPr>
                <w:noProof/>
              </w:rPr>
            </w:pPr>
          </w:p>
        </w:tc>
      </w:tr>
      <w:tr w:rsidR="00837468" w:rsidRPr="002D2DAD" w14:paraId="5F69ACB2" w14:textId="77777777" w:rsidTr="009E3A0A">
        <w:tc>
          <w:tcPr>
            <w:tcW w:w="9641" w:type="dxa"/>
            <w:gridSpan w:val="9"/>
            <w:tcBorders>
              <w:top w:val="single" w:sz="4" w:space="0" w:color="auto"/>
            </w:tcBorders>
          </w:tcPr>
          <w:p w14:paraId="0DD27F48" w14:textId="77777777" w:rsidR="00837468" w:rsidRPr="002D2DAD" w:rsidRDefault="00837468" w:rsidP="009E3A0A">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15" w:name="_Hlt497126619"/>
              <w:r w:rsidRPr="002D2DAD">
                <w:rPr>
                  <w:rStyle w:val="Hyperlink"/>
                  <w:rFonts w:cs="Arial"/>
                  <w:b/>
                  <w:i/>
                  <w:noProof/>
                  <w:color w:val="FF0000"/>
                </w:rPr>
                <w:t>L</w:t>
              </w:r>
              <w:bookmarkEnd w:id="15"/>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 xml:space="preserve">on using this form: comprehensive instructions can be found at </w:t>
            </w:r>
            <w:r w:rsidRPr="002D2DAD">
              <w:rPr>
                <w:rFonts w:cs="Arial"/>
                <w:i/>
                <w:noProof/>
              </w:rPr>
              <w:br/>
            </w:r>
            <w:hyperlink r:id="rId10" w:history="1">
              <w:r w:rsidRPr="002D2DAD">
                <w:rPr>
                  <w:rStyle w:val="Hyperlink"/>
                  <w:rFonts w:cs="Arial"/>
                  <w:i/>
                  <w:noProof/>
                </w:rPr>
                <w:t>http://www.3gpp.org/Change-Requests</w:t>
              </w:r>
            </w:hyperlink>
            <w:r w:rsidRPr="002D2DAD">
              <w:rPr>
                <w:rFonts w:cs="Arial"/>
                <w:i/>
                <w:noProof/>
              </w:rPr>
              <w:t>.</w:t>
            </w:r>
          </w:p>
        </w:tc>
      </w:tr>
      <w:tr w:rsidR="00837468" w:rsidRPr="002D2DAD" w14:paraId="1881DE78" w14:textId="77777777" w:rsidTr="009E3A0A">
        <w:tc>
          <w:tcPr>
            <w:tcW w:w="9641" w:type="dxa"/>
            <w:gridSpan w:val="9"/>
          </w:tcPr>
          <w:p w14:paraId="741303B3" w14:textId="77777777" w:rsidR="00837468" w:rsidRPr="002D2DAD" w:rsidRDefault="00837468" w:rsidP="009E3A0A">
            <w:pPr>
              <w:pStyle w:val="CRCoverPage"/>
              <w:spacing w:after="0"/>
              <w:rPr>
                <w:noProof/>
                <w:sz w:val="8"/>
                <w:szCs w:val="8"/>
              </w:rPr>
            </w:pPr>
          </w:p>
        </w:tc>
      </w:tr>
    </w:tbl>
    <w:p w14:paraId="49405F8F" w14:textId="77777777" w:rsidR="00837468" w:rsidRPr="002D2DAD" w:rsidRDefault="00837468" w:rsidP="00837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7468" w:rsidRPr="002D2DAD" w14:paraId="498AF214" w14:textId="77777777" w:rsidTr="009E3A0A">
        <w:tc>
          <w:tcPr>
            <w:tcW w:w="2835" w:type="dxa"/>
          </w:tcPr>
          <w:p w14:paraId="459ED31B" w14:textId="77777777" w:rsidR="00837468" w:rsidRPr="002D2DAD" w:rsidRDefault="00837468" w:rsidP="009E3A0A">
            <w:pPr>
              <w:pStyle w:val="CRCoverPage"/>
              <w:tabs>
                <w:tab w:val="right" w:pos="2751"/>
              </w:tabs>
              <w:spacing w:after="0"/>
              <w:rPr>
                <w:b/>
                <w:i/>
                <w:noProof/>
              </w:rPr>
            </w:pPr>
            <w:r w:rsidRPr="002D2DAD">
              <w:rPr>
                <w:b/>
                <w:i/>
                <w:noProof/>
              </w:rPr>
              <w:t>Proposed change affects:</w:t>
            </w:r>
          </w:p>
        </w:tc>
        <w:tc>
          <w:tcPr>
            <w:tcW w:w="1418" w:type="dxa"/>
          </w:tcPr>
          <w:p w14:paraId="79158AB2" w14:textId="77777777" w:rsidR="00837468" w:rsidRPr="002D2DAD" w:rsidRDefault="00837468" w:rsidP="009E3A0A">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76D157" w14:textId="77777777" w:rsidR="00837468" w:rsidRPr="002D2DAD" w:rsidRDefault="00837468" w:rsidP="009E3A0A">
            <w:pPr>
              <w:pStyle w:val="CRCoverPage"/>
              <w:spacing w:after="0"/>
              <w:jc w:val="center"/>
              <w:rPr>
                <w:b/>
                <w:caps/>
                <w:noProof/>
              </w:rPr>
            </w:pPr>
          </w:p>
        </w:tc>
        <w:tc>
          <w:tcPr>
            <w:tcW w:w="709" w:type="dxa"/>
            <w:tcBorders>
              <w:left w:val="single" w:sz="4" w:space="0" w:color="auto"/>
            </w:tcBorders>
          </w:tcPr>
          <w:p w14:paraId="4B49C80D" w14:textId="77777777" w:rsidR="00837468" w:rsidRPr="002D2DAD" w:rsidRDefault="00837468" w:rsidP="009E3A0A">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8C8591" w14:textId="77777777" w:rsidR="00837468" w:rsidRPr="002D2DAD" w:rsidRDefault="00837468" w:rsidP="009E3A0A">
            <w:pPr>
              <w:pStyle w:val="CRCoverPage"/>
              <w:spacing w:after="0"/>
              <w:jc w:val="center"/>
              <w:rPr>
                <w:b/>
                <w:caps/>
                <w:noProof/>
              </w:rPr>
            </w:pPr>
          </w:p>
        </w:tc>
        <w:tc>
          <w:tcPr>
            <w:tcW w:w="2126" w:type="dxa"/>
          </w:tcPr>
          <w:p w14:paraId="71ED0CA0" w14:textId="77777777" w:rsidR="00837468" w:rsidRPr="002D2DAD" w:rsidRDefault="00837468" w:rsidP="009E3A0A">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0A471E" w14:textId="77777777" w:rsidR="00837468" w:rsidRPr="002D2DAD" w:rsidRDefault="00837468" w:rsidP="009E3A0A">
            <w:pPr>
              <w:pStyle w:val="CRCoverPage"/>
              <w:spacing w:after="0"/>
              <w:jc w:val="center"/>
              <w:rPr>
                <w:b/>
                <w:caps/>
                <w:noProof/>
              </w:rPr>
            </w:pPr>
          </w:p>
        </w:tc>
        <w:tc>
          <w:tcPr>
            <w:tcW w:w="1418" w:type="dxa"/>
            <w:tcBorders>
              <w:left w:val="nil"/>
            </w:tcBorders>
          </w:tcPr>
          <w:p w14:paraId="5B572070" w14:textId="77777777" w:rsidR="00837468" w:rsidRPr="002D2DAD" w:rsidRDefault="00837468" w:rsidP="009E3A0A">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846106" w14:textId="77777777" w:rsidR="00837468" w:rsidRPr="002D2DAD" w:rsidRDefault="00837468" w:rsidP="009E3A0A">
            <w:pPr>
              <w:pStyle w:val="CRCoverPage"/>
              <w:spacing w:after="0"/>
              <w:jc w:val="center"/>
              <w:rPr>
                <w:b/>
                <w:bCs/>
                <w:caps/>
                <w:noProof/>
              </w:rPr>
            </w:pPr>
          </w:p>
        </w:tc>
      </w:tr>
    </w:tbl>
    <w:p w14:paraId="7275CD5E" w14:textId="77777777" w:rsidR="00837468" w:rsidRPr="002D2DAD" w:rsidRDefault="00837468" w:rsidP="00837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7468" w:rsidRPr="002D2DAD" w14:paraId="4129572B" w14:textId="77777777" w:rsidTr="009E3A0A">
        <w:tc>
          <w:tcPr>
            <w:tcW w:w="9640" w:type="dxa"/>
            <w:gridSpan w:val="11"/>
          </w:tcPr>
          <w:p w14:paraId="2C5482C4" w14:textId="77777777" w:rsidR="00837468" w:rsidRPr="002D2DAD" w:rsidRDefault="00837468" w:rsidP="009E3A0A">
            <w:pPr>
              <w:pStyle w:val="CRCoverPage"/>
              <w:spacing w:after="0"/>
              <w:rPr>
                <w:noProof/>
                <w:sz w:val="8"/>
                <w:szCs w:val="8"/>
              </w:rPr>
            </w:pPr>
          </w:p>
        </w:tc>
      </w:tr>
      <w:tr w:rsidR="00837468" w:rsidRPr="002D2DAD" w14:paraId="09098764" w14:textId="77777777" w:rsidTr="009E3A0A">
        <w:tc>
          <w:tcPr>
            <w:tcW w:w="1843" w:type="dxa"/>
            <w:tcBorders>
              <w:top w:val="single" w:sz="4" w:space="0" w:color="auto"/>
              <w:left w:val="single" w:sz="4" w:space="0" w:color="auto"/>
            </w:tcBorders>
          </w:tcPr>
          <w:p w14:paraId="6A01EEC6" w14:textId="77777777" w:rsidR="00837468" w:rsidRPr="002D2DAD" w:rsidRDefault="00837468" w:rsidP="009E3A0A">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6732202F" w14:textId="77777777" w:rsidR="00837468" w:rsidRPr="002D2DAD" w:rsidRDefault="00837468" w:rsidP="009E3A0A">
            <w:pPr>
              <w:pStyle w:val="CRCoverPage"/>
              <w:spacing w:after="0"/>
              <w:ind w:left="100"/>
              <w:rPr>
                <w:noProof/>
              </w:rPr>
            </w:pPr>
            <w:r>
              <w:t>Addition of PICS for</w:t>
            </w:r>
            <w:r w:rsidRPr="00501C28">
              <w:t xml:space="preserve"> </w:t>
            </w:r>
            <w:r w:rsidRPr="00B43158">
              <w:t>Multi-carrier enhancements for NR</w:t>
            </w:r>
          </w:p>
        </w:tc>
      </w:tr>
      <w:tr w:rsidR="00837468" w:rsidRPr="002D2DAD" w14:paraId="64E7FADC" w14:textId="77777777" w:rsidTr="009E3A0A">
        <w:tc>
          <w:tcPr>
            <w:tcW w:w="1843" w:type="dxa"/>
            <w:tcBorders>
              <w:left w:val="single" w:sz="4" w:space="0" w:color="auto"/>
            </w:tcBorders>
          </w:tcPr>
          <w:p w14:paraId="4D9BB269" w14:textId="77777777" w:rsidR="00837468" w:rsidRPr="002D2DAD" w:rsidRDefault="00837468" w:rsidP="009E3A0A">
            <w:pPr>
              <w:pStyle w:val="CRCoverPage"/>
              <w:spacing w:after="0"/>
              <w:rPr>
                <w:b/>
                <w:i/>
                <w:noProof/>
                <w:sz w:val="8"/>
                <w:szCs w:val="8"/>
              </w:rPr>
            </w:pPr>
          </w:p>
        </w:tc>
        <w:tc>
          <w:tcPr>
            <w:tcW w:w="7797" w:type="dxa"/>
            <w:gridSpan w:val="10"/>
            <w:tcBorders>
              <w:right w:val="single" w:sz="4" w:space="0" w:color="auto"/>
            </w:tcBorders>
          </w:tcPr>
          <w:p w14:paraId="691850FD" w14:textId="77777777" w:rsidR="00837468" w:rsidRPr="002D2DAD" w:rsidRDefault="00837468" w:rsidP="009E3A0A">
            <w:pPr>
              <w:pStyle w:val="CRCoverPage"/>
              <w:spacing w:after="0"/>
              <w:rPr>
                <w:noProof/>
                <w:sz w:val="8"/>
                <w:szCs w:val="8"/>
              </w:rPr>
            </w:pPr>
          </w:p>
        </w:tc>
      </w:tr>
      <w:tr w:rsidR="00837468" w:rsidRPr="002D2DAD" w14:paraId="2CFDE832" w14:textId="77777777" w:rsidTr="009E3A0A">
        <w:tc>
          <w:tcPr>
            <w:tcW w:w="1843" w:type="dxa"/>
            <w:tcBorders>
              <w:left w:val="single" w:sz="4" w:space="0" w:color="auto"/>
            </w:tcBorders>
          </w:tcPr>
          <w:p w14:paraId="328FBAEA" w14:textId="77777777" w:rsidR="00837468" w:rsidRPr="002D2DAD" w:rsidRDefault="00837468" w:rsidP="009E3A0A">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4F02798D" w14:textId="77777777" w:rsidR="00837468" w:rsidRPr="002D2DAD" w:rsidRDefault="00837468" w:rsidP="009E3A0A">
            <w:pPr>
              <w:pStyle w:val="CRCoverPage"/>
              <w:spacing w:after="0"/>
              <w:ind w:left="100"/>
              <w:rPr>
                <w:noProof/>
              </w:rPr>
            </w:pPr>
            <w:r>
              <w:t>Lenovo</w:t>
            </w:r>
          </w:p>
        </w:tc>
      </w:tr>
      <w:tr w:rsidR="00837468" w:rsidRPr="002D2DAD" w14:paraId="5D92869F" w14:textId="77777777" w:rsidTr="009E3A0A">
        <w:tc>
          <w:tcPr>
            <w:tcW w:w="1843" w:type="dxa"/>
            <w:tcBorders>
              <w:left w:val="single" w:sz="4" w:space="0" w:color="auto"/>
            </w:tcBorders>
          </w:tcPr>
          <w:p w14:paraId="23C19511" w14:textId="77777777" w:rsidR="00837468" w:rsidRPr="002D2DAD" w:rsidRDefault="00837468" w:rsidP="009E3A0A">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54806AEA" w14:textId="77777777" w:rsidR="00837468" w:rsidRPr="002D2DAD" w:rsidRDefault="00837468" w:rsidP="009E3A0A">
            <w:pPr>
              <w:pStyle w:val="CRCoverPage"/>
              <w:spacing w:after="0"/>
              <w:ind w:left="100"/>
              <w:rPr>
                <w:noProof/>
              </w:rPr>
            </w:pPr>
            <w:r w:rsidRPr="002D2DAD">
              <w:rPr>
                <w:noProof/>
              </w:rPr>
              <w:t>R5</w:t>
            </w:r>
          </w:p>
        </w:tc>
      </w:tr>
      <w:tr w:rsidR="00837468" w:rsidRPr="002D2DAD" w14:paraId="6079A997" w14:textId="77777777" w:rsidTr="009E3A0A">
        <w:tc>
          <w:tcPr>
            <w:tcW w:w="1843" w:type="dxa"/>
            <w:tcBorders>
              <w:left w:val="single" w:sz="4" w:space="0" w:color="auto"/>
            </w:tcBorders>
          </w:tcPr>
          <w:p w14:paraId="59436604" w14:textId="77777777" w:rsidR="00837468" w:rsidRPr="002D2DAD" w:rsidRDefault="00837468" w:rsidP="009E3A0A">
            <w:pPr>
              <w:pStyle w:val="CRCoverPage"/>
              <w:spacing w:after="0"/>
              <w:rPr>
                <w:b/>
                <w:i/>
                <w:noProof/>
                <w:sz w:val="8"/>
                <w:szCs w:val="8"/>
              </w:rPr>
            </w:pPr>
          </w:p>
        </w:tc>
        <w:tc>
          <w:tcPr>
            <w:tcW w:w="7797" w:type="dxa"/>
            <w:gridSpan w:val="10"/>
            <w:tcBorders>
              <w:right w:val="single" w:sz="4" w:space="0" w:color="auto"/>
            </w:tcBorders>
          </w:tcPr>
          <w:p w14:paraId="09AD82A5" w14:textId="77777777" w:rsidR="00837468" w:rsidRPr="002D2DAD" w:rsidRDefault="00837468" w:rsidP="009E3A0A">
            <w:pPr>
              <w:pStyle w:val="CRCoverPage"/>
              <w:spacing w:after="0"/>
              <w:rPr>
                <w:noProof/>
                <w:sz w:val="8"/>
                <w:szCs w:val="8"/>
              </w:rPr>
            </w:pPr>
          </w:p>
        </w:tc>
      </w:tr>
      <w:tr w:rsidR="00837468" w:rsidRPr="002D2DAD" w14:paraId="1FAC162D" w14:textId="77777777" w:rsidTr="009E3A0A">
        <w:tc>
          <w:tcPr>
            <w:tcW w:w="1843" w:type="dxa"/>
            <w:tcBorders>
              <w:left w:val="single" w:sz="4" w:space="0" w:color="auto"/>
            </w:tcBorders>
          </w:tcPr>
          <w:p w14:paraId="366BE1CB" w14:textId="77777777" w:rsidR="00837468" w:rsidRPr="002D2DAD" w:rsidRDefault="00837468" w:rsidP="009E3A0A">
            <w:pPr>
              <w:pStyle w:val="CRCoverPage"/>
              <w:tabs>
                <w:tab w:val="right" w:pos="1759"/>
              </w:tabs>
              <w:spacing w:after="0"/>
              <w:rPr>
                <w:b/>
                <w:i/>
                <w:noProof/>
              </w:rPr>
            </w:pPr>
            <w:r w:rsidRPr="002D2DAD">
              <w:rPr>
                <w:b/>
                <w:i/>
                <w:noProof/>
              </w:rPr>
              <w:t>Work item code:</w:t>
            </w:r>
          </w:p>
        </w:tc>
        <w:tc>
          <w:tcPr>
            <w:tcW w:w="3686" w:type="dxa"/>
            <w:gridSpan w:val="5"/>
            <w:shd w:val="pct30" w:color="FFFF00" w:fill="auto"/>
          </w:tcPr>
          <w:p w14:paraId="63C1FDB7" w14:textId="77777777" w:rsidR="00837468" w:rsidRPr="002D2DAD" w:rsidRDefault="00837468" w:rsidP="009E3A0A">
            <w:pPr>
              <w:pStyle w:val="CRCoverPage"/>
              <w:spacing w:after="0"/>
              <w:ind w:left="100"/>
              <w:rPr>
                <w:noProof/>
              </w:rPr>
            </w:pPr>
            <w:r w:rsidRPr="00B43158">
              <w:rPr>
                <w:noProof/>
              </w:rPr>
              <w:t>NR_MC_enh-UEConTest</w:t>
            </w:r>
          </w:p>
        </w:tc>
        <w:tc>
          <w:tcPr>
            <w:tcW w:w="567" w:type="dxa"/>
            <w:tcBorders>
              <w:left w:val="nil"/>
            </w:tcBorders>
          </w:tcPr>
          <w:p w14:paraId="242F2E92" w14:textId="77777777" w:rsidR="00837468" w:rsidRPr="002D2DAD" w:rsidRDefault="00837468" w:rsidP="009E3A0A">
            <w:pPr>
              <w:pStyle w:val="CRCoverPage"/>
              <w:spacing w:after="0"/>
              <w:ind w:right="100"/>
              <w:rPr>
                <w:noProof/>
              </w:rPr>
            </w:pPr>
          </w:p>
        </w:tc>
        <w:tc>
          <w:tcPr>
            <w:tcW w:w="1417" w:type="dxa"/>
            <w:gridSpan w:val="3"/>
            <w:tcBorders>
              <w:left w:val="nil"/>
            </w:tcBorders>
          </w:tcPr>
          <w:p w14:paraId="411A6FC1" w14:textId="77777777" w:rsidR="00837468" w:rsidRPr="002D2DAD" w:rsidRDefault="00837468" w:rsidP="009E3A0A">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2E3E1B5A" w14:textId="77777777" w:rsidR="00837468" w:rsidRPr="002D2DAD" w:rsidRDefault="00837468" w:rsidP="009E3A0A">
            <w:pPr>
              <w:pStyle w:val="CRCoverPage"/>
              <w:spacing w:after="0"/>
              <w:ind w:left="100"/>
              <w:rPr>
                <w:noProof/>
              </w:rPr>
            </w:pPr>
            <w:r w:rsidRPr="002D2DAD">
              <w:rPr>
                <w:noProof/>
              </w:rPr>
              <w:t>2025-0</w:t>
            </w:r>
            <w:r>
              <w:rPr>
                <w:noProof/>
              </w:rPr>
              <w:t>5</w:t>
            </w:r>
            <w:r w:rsidRPr="002D2DAD">
              <w:rPr>
                <w:noProof/>
              </w:rPr>
              <w:t>-</w:t>
            </w:r>
            <w:r>
              <w:rPr>
                <w:noProof/>
              </w:rPr>
              <w:t>07</w:t>
            </w:r>
          </w:p>
        </w:tc>
      </w:tr>
      <w:tr w:rsidR="00837468" w:rsidRPr="002D2DAD" w14:paraId="3EB122F6" w14:textId="77777777" w:rsidTr="009E3A0A">
        <w:tc>
          <w:tcPr>
            <w:tcW w:w="1843" w:type="dxa"/>
            <w:tcBorders>
              <w:left w:val="single" w:sz="4" w:space="0" w:color="auto"/>
            </w:tcBorders>
          </w:tcPr>
          <w:p w14:paraId="27DB84F4" w14:textId="77777777" w:rsidR="00837468" w:rsidRPr="002D2DAD" w:rsidRDefault="00837468" w:rsidP="009E3A0A">
            <w:pPr>
              <w:pStyle w:val="CRCoverPage"/>
              <w:spacing w:after="0"/>
              <w:rPr>
                <w:b/>
                <w:i/>
                <w:noProof/>
                <w:sz w:val="8"/>
                <w:szCs w:val="8"/>
              </w:rPr>
            </w:pPr>
          </w:p>
        </w:tc>
        <w:tc>
          <w:tcPr>
            <w:tcW w:w="1986" w:type="dxa"/>
            <w:gridSpan w:val="4"/>
          </w:tcPr>
          <w:p w14:paraId="2B885EDB" w14:textId="77777777" w:rsidR="00837468" w:rsidRPr="002D2DAD" w:rsidRDefault="00837468" w:rsidP="009E3A0A">
            <w:pPr>
              <w:pStyle w:val="CRCoverPage"/>
              <w:spacing w:after="0"/>
              <w:rPr>
                <w:noProof/>
                <w:sz w:val="8"/>
                <w:szCs w:val="8"/>
              </w:rPr>
            </w:pPr>
          </w:p>
        </w:tc>
        <w:tc>
          <w:tcPr>
            <w:tcW w:w="2267" w:type="dxa"/>
            <w:gridSpan w:val="2"/>
          </w:tcPr>
          <w:p w14:paraId="29ABC5B6" w14:textId="77777777" w:rsidR="00837468" w:rsidRPr="002D2DAD" w:rsidRDefault="00837468" w:rsidP="009E3A0A">
            <w:pPr>
              <w:pStyle w:val="CRCoverPage"/>
              <w:spacing w:after="0"/>
              <w:rPr>
                <w:noProof/>
                <w:sz w:val="8"/>
                <w:szCs w:val="8"/>
              </w:rPr>
            </w:pPr>
          </w:p>
        </w:tc>
        <w:tc>
          <w:tcPr>
            <w:tcW w:w="1417" w:type="dxa"/>
            <w:gridSpan w:val="3"/>
          </w:tcPr>
          <w:p w14:paraId="3DCC9BE7" w14:textId="77777777" w:rsidR="00837468" w:rsidRPr="002D2DAD" w:rsidRDefault="00837468" w:rsidP="009E3A0A">
            <w:pPr>
              <w:pStyle w:val="CRCoverPage"/>
              <w:spacing w:after="0"/>
              <w:rPr>
                <w:noProof/>
                <w:sz w:val="8"/>
                <w:szCs w:val="8"/>
              </w:rPr>
            </w:pPr>
          </w:p>
        </w:tc>
        <w:tc>
          <w:tcPr>
            <w:tcW w:w="2127" w:type="dxa"/>
            <w:tcBorders>
              <w:right w:val="single" w:sz="4" w:space="0" w:color="auto"/>
            </w:tcBorders>
          </w:tcPr>
          <w:p w14:paraId="6D85BD04" w14:textId="77777777" w:rsidR="00837468" w:rsidRPr="002D2DAD" w:rsidRDefault="00837468" w:rsidP="009E3A0A">
            <w:pPr>
              <w:pStyle w:val="CRCoverPage"/>
              <w:spacing w:after="0"/>
              <w:rPr>
                <w:noProof/>
                <w:sz w:val="8"/>
                <w:szCs w:val="8"/>
              </w:rPr>
            </w:pPr>
          </w:p>
        </w:tc>
      </w:tr>
      <w:tr w:rsidR="00837468" w:rsidRPr="002D2DAD" w14:paraId="73498950" w14:textId="77777777" w:rsidTr="009E3A0A">
        <w:trPr>
          <w:cantSplit/>
        </w:trPr>
        <w:tc>
          <w:tcPr>
            <w:tcW w:w="1843" w:type="dxa"/>
            <w:tcBorders>
              <w:left w:val="single" w:sz="4" w:space="0" w:color="auto"/>
            </w:tcBorders>
          </w:tcPr>
          <w:p w14:paraId="2C970F69" w14:textId="77777777" w:rsidR="00837468" w:rsidRPr="002D2DAD" w:rsidRDefault="00837468" w:rsidP="009E3A0A">
            <w:pPr>
              <w:pStyle w:val="CRCoverPage"/>
              <w:tabs>
                <w:tab w:val="right" w:pos="1759"/>
              </w:tabs>
              <w:spacing w:after="0"/>
              <w:rPr>
                <w:b/>
                <w:i/>
                <w:noProof/>
              </w:rPr>
            </w:pPr>
            <w:r w:rsidRPr="002D2DAD">
              <w:rPr>
                <w:b/>
                <w:i/>
                <w:noProof/>
              </w:rPr>
              <w:t>Category:</w:t>
            </w:r>
          </w:p>
        </w:tc>
        <w:tc>
          <w:tcPr>
            <w:tcW w:w="851" w:type="dxa"/>
            <w:shd w:val="pct30" w:color="FFFF00" w:fill="auto"/>
          </w:tcPr>
          <w:p w14:paraId="3A36F308" w14:textId="77777777" w:rsidR="00837468" w:rsidRPr="002D2DAD" w:rsidRDefault="00837468" w:rsidP="009E3A0A">
            <w:pPr>
              <w:pStyle w:val="CRCoverPage"/>
              <w:spacing w:after="0"/>
              <w:ind w:left="100" w:right="-609"/>
              <w:rPr>
                <w:b/>
                <w:noProof/>
              </w:rPr>
            </w:pPr>
            <w:r w:rsidRPr="002D2DAD">
              <w:rPr>
                <w:b/>
                <w:noProof/>
              </w:rPr>
              <w:t>F</w:t>
            </w:r>
          </w:p>
        </w:tc>
        <w:tc>
          <w:tcPr>
            <w:tcW w:w="3402" w:type="dxa"/>
            <w:gridSpan w:val="5"/>
            <w:tcBorders>
              <w:left w:val="nil"/>
            </w:tcBorders>
          </w:tcPr>
          <w:p w14:paraId="6916431C" w14:textId="77777777" w:rsidR="00837468" w:rsidRPr="002D2DAD" w:rsidRDefault="00837468" w:rsidP="009E3A0A">
            <w:pPr>
              <w:pStyle w:val="CRCoverPage"/>
              <w:spacing w:after="0"/>
              <w:rPr>
                <w:noProof/>
              </w:rPr>
            </w:pPr>
          </w:p>
        </w:tc>
        <w:tc>
          <w:tcPr>
            <w:tcW w:w="1417" w:type="dxa"/>
            <w:gridSpan w:val="3"/>
            <w:tcBorders>
              <w:left w:val="nil"/>
            </w:tcBorders>
          </w:tcPr>
          <w:p w14:paraId="161974C6" w14:textId="77777777" w:rsidR="00837468" w:rsidRPr="002D2DAD" w:rsidRDefault="00837468" w:rsidP="009E3A0A">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9A17D1C" w14:textId="77777777" w:rsidR="00837468" w:rsidRPr="002D2DAD" w:rsidRDefault="00837468" w:rsidP="009E3A0A">
            <w:pPr>
              <w:pStyle w:val="CRCoverPage"/>
              <w:spacing w:after="0"/>
              <w:ind w:left="100"/>
              <w:rPr>
                <w:noProof/>
              </w:rPr>
            </w:pPr>
            <w:r w:rsidRPr="002D2DAD">
              <w:rPr>
                <w:noProof/>
              </w:rPr>
              <w:t>Rel-1</w:t>
            </w:r>
            <w:r>
              <w:rPr>
                <w:noProof/>
              </w:rPr>
              <w:t>8</w:t>
            </w:r>
          </w:p>
        </w:tc>
      </w:tr>
      <w:tr w:rsidR="00837468" w:rsidRPr="00BE5C38" w14:paraId="7CE2A0A0" w14:textId="77777777" w:rsidTr="009E3A0A">
        <w:tc>
          <w:tcPr>
            <w:tcW w:w="1843" w:type="dxa"/>
            <w:tcBorders>
              <w:left w:val="single" w:sz="4" w:space="0" w:color="auto"/>
              <w:bottom w:val="single" w:sz="4" w:space="0" w:color="auto"/>
            </w:tcBorders>
          </w:tcPr>
          <w:p w14:paraId="6725C2B6" w14:textId="77777777" w:rsidR="00837468" w:rsidRPr="002D2DAD" w:rsidRDefault="00837468" w:rsidP="009E3A0A">
            <w:pPr>
              <w:pStyle w:val="CRCoverPage"/>
              <w:spacing w:after="0"/>
              <w:rPr>
                <w:b/>
                <w:i/>
                <w:noProof/>
              </w:rPr>
            </w:pPr>
          </w:p>
        </w:tc>
        <w:tc>
          <w:tcPr>
            <w:tcW w:w="4677" w:type="dxa"/>
            <w:gridSpan w:val="8"/>
            <w:tcBorders>
              <w:bottom w:val="single" w:sz="4" w:space="0" w:color="auto"/>
            </w:tcBorders>
          </w:tcPr>
          <w:p w14:paraId="2EABBBAD" w14:textId="77777777" w:rsidR="00837468" w:rsidRPr="002D2DAD" w:rsidRDefault="00837468" w:rsidP="009E3A0A">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(mirror corresponding to a change in an earlier </w:t>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D4BA37C" w14:textId="77777777" w:rsidR="00837468" w:rsidRPr="002D2DAD" w:rsidRDefault="00837468" w:rsidP="009E3A0A">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29CB720A" w14:textId="77777777" w:rsidR="00837468" w:rsidRPr="002D2DAD" w:rsidRDefault="00837468" w:rsidP="009E3A0A">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Pr="002D2DAD">
              <w:rPr>
                <w:i/>
                <w:noProof/>
                <w:sz w:val="18"/>
              </w:rPr>
              <w:br/>
              <w:t>Rel-9</w:t>
            </w:r>
            <w:r w:rsidRPr="002D2DAD">
              <w:rPr>
                <w:i/>
                <w:noProof/>
                <w:sz w:val="18"/>
              </w:rPr>
              <w:tab/>
              <w:t>(Release 9)</w:t>
            </w:r>
            <w:r w:rsidRPr="002D2DAD">
              <w:rPr>
                <w:i/>
                <w:noProof/>
                <w:sz w:val="18"/>
              </w:rPr>
              <w:br/>
              <w:t>Rel-10</w:t>
            </w:r>
            <w:r w:rsidRPr="002D2DAD">
              <w:rPr>
                <w:i/>
                <w:noProof/>
                <w:sz w:val="18"/>
              </w:rPr>
              <w:tab/>
              <w:t>(Release 10)</w:t>
            </w:r>
            <w:r w:rsidRPr="002D2DAD">
              <w:rPr>
                <w:i/>
                <w:noProof/>
                <w:sz w:val="18"/>
              </w:rPr>
              <w:br/>
              <w:t>Rel-11</w:t>
            </w:r>
            <w:r w:rsidRPr="002D2DAD">
              <w:rPr>
                <w:i/>
                <w:noProof/>
                <w:sz w:val="18"/>
              </w:rPr>
              <w:tab/>
              <w:t>(Release 11)</w:t>
            </w:r>
            <w:r w:rsidRPr="002D2DAD">
              <w:rPr>
                <w:i/>
                <w:noProof/>
                <w:sz w:val="18"/>
              </w:rPr>
              <w:br/>
              <w:t>…</w:t>
            </w:r>
            <w:r w:rsidRPr="002D2DAD">
              <w:rPr>
                <w:i/>
                <w:noProof/>
                <w:sz w:val="18"/>
              </w:rPr>
              <w:br/>
              <w:t>Rel-17</w:t>
            </w:r>
            <w:r w:rsidRPr="002D2DAD">
              <w:rPr>
                <w:i/>
                <w:noProof/>
                <w:sz w:val="18"/>
              </w:rPr>
              <w:tab/>
              <w:t>(Release 17)</w:t>
            </w:r>
            <w:r w:rsidRPr="002D2DAD">
              <w:rPr>
                <w:i/>
                <w:noProof/>
                <w:sz w:val="18"/>
              </w:rPr>
              <w:br/>
              <w:t>Rel-18</w:t>
            </w:r>
            <w:r w:rsidRPr="002D2DAD">
              <w:rPr>
                <w:i/>
                <w:noProof/>
                <w:sz w:val="18"/>
              </w:rPr>
              <w:tab/>
              <w:t>(Release 18)</w:t>
            </w:r>
            <w:r w:rsidRPr="002D2DAD">
              <w:rPr>
                <w:i/>
                <w:noProof/>
                <w:sz w:val="18"/>
              </w:rPr>
              <w:br/>
              <w:t>Rel-19</w:t>
            </w:r>
            <w:r w:rsidRPr="002D2DAD">
              <w:rPr>
                <w:i/>
                <w:noProof/>
                <w:sz w:val="18"/>
              </w:rPr>
              <w:tab/>
              <w:t xml:space="preserve">(Release 19) </w:t>
            </w:r>
            <w:r w:rsidRPr="002D2DAD">
              <w:rPr>
                <w:i/>
                <w:noProof/>
                <w:sz w:val="18"/>
              </w:rPr>
              <w:br/>
              <w:t>Rel-20</w:t>
            </w:r>
            <w:r w:rsidRPr="002D2DAD">
              <w:rPr>
                <w:i/>
                <w:noProof/>
                <w:sz w:val="18"/>
              </w:rPr>
              <w:tab/>
              <w:t>(Release 20)</w:t>
            </w:r>
          </w:p>
        </w:tc>
      </w:tr>
      <w:tr w:rsidR="00837468" w:rsidRPr="00BE5C38" w14:paraId="3A71C68C" w14:textId="77777777" w:rsidTr="009E3A0A">
        <w:tc>
          <w:tcPr>
            <w:tcW w:w="1843" w:type="dxa"/>
          </w:tcPr>
          <w:p w14:paraId="1D3926C5" w14:textId="77777777" w:rsidR="00837468" w:rsidRPr="00BE5C38" w:rsidRDefault="00837468" w:rsidP="009E3A0A">
            <w:pPr>
              <w:pStyle w:val="CRCoverPage"/>
              <w:spacing w:after="0"/>
              <w:rPr>
                <w:b/>
                <w:i/>
                <w:noProof/>
                <w:sz w:val="8"/>
                <w:szCs w:val="8"/>
                <w:highlight w:val="yellow"/>
              </w:rPr>
            </w:pPr>
          </w:p>
        </w:tc>
        <w:tc>
          <w:tcPr>
            <w:tcW w:w="7797" w:type="dxa"/>
            <w:gridSpan w:val="10"/>
          </w:tcPr>
          <w:p w14:paraId="349104CC" w14:textId="77777777" w:rsidR="00837468" w:rsidRPr="00BE5C38" w:rsidRDefault="00837468" w:rsidP="009E3A0A">
            <w:pPr>
              <w:pStyle w:val="CRCoverPage"/>
              <w:spacing w:after="0"/>
              <w:rPr>
                <w:noProof/>
                <w:sz w:val="8"/>
                <w:szCs w:val="8"/>
                <w:highlight w:val="yellow"/>
              </w:rPr>
            </w:pPr>
          </w:p>
        </w:tc>
      </w:tr>
      <w:tr w:rsidR="00837468" w:rsidRPr="00BE5C38" w14:paraId="23FE23B0" w14:textId="77777777" w:rsidTr="009E3A0A">
        <w:tc>
          <w:tcPr>
            <w:tcW w:w="2694" w:type="dxa"/>
            <w:gridSpan w:val="2"/>
            <w:tcBorders>
              <w:top w:val="single" w:sz="4" w:space="0" w:color="auto"/>
              <w:left w:val="single" w:sz="4" w:space="0" w:color="auto"/>
            </w:tcBorders>
          </w:tcPr>
          <w:p w14:paraId="39DACACB" w14:textId="77777777" w:rsidR="00837468" w:rsidRPr="002D2DAD" w:rsidRDefault="00837468" w:rsidP="009E3A0A">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2149B6FF" w14:textId="19212EFD" w:rsidR="00837468" w:rsidRPr="0078040E" w:rsidRDefault="00837468" w:rsidP="009E3A0A">
            <w:pPr>
              <w:pStyle w:val="CRCoverPage"/>
              <w:spacing w:after="0"/>
              <w:rPr>
                <w:noProof/>
              </w:rPr>
            </w:pPr>
            <w:r>
              <w:rPr>
                <w:noProof/>
              </w:rPr>
              <w:t xml:space="preserve">PICS for  </w:t>
            </w:r>
            <w:r w:rsidRPr="00B43158">
              <w:rPr>
                <w:noProof/>
              </w:rPr>
              <w:t xml:space="preserve">Multi-carrier enhancements for </w:t>
            </w:r>
            <w:r w:rsidR="00174A04" w:rsidRPr="007B4467">
              <w:rPr>
                <w:bCs/>
                <w:iCs/>
              </w:rPr>
              <w:t xml:space="preserve">co-scheduled cell indication scheme based on </w:t>
            </w:r>
            <w:r w:rsidR="00174A04" w:rsidRPr="001F28D7">
              <w:rPr>
                <w:bCs/>
                <w:iCs/>
              </w:rPr>
              <w:t>Scheduled cells indicator</w:t>
            </w:r>
            <w:r w:rsidR="00174A04" w:rsidRPr="007B4467">
              <w:rPr>
                <w:bCs/>
                <w:iCs/>
              </w:rPr>
              <w:t xml:space="preserve"> </w:t>
            </w:r>
            <w:r w:rsidR="00174A04">
              <w:rPr>
                <w:bCs/>
                <w:iCs/>
              </w:rPr>
              <w:t>is</w:t>
            </w:r>
            <w:r>
              <w:rPr>
                <w:noProof/>
              </w:rPr>
              <w:t xml:space="preserve"> missing</w:t>
            </w:r>
          </w:p>
        </w:tc>
      </w:tr>
      <w:tr w:rsidR="00837468" w:rsidRPr="00BE5C38" w14:paraId="4A1456C9" w14:textId="77777777" w:rsidTr="009E3A0A">
        <w:tc>
          <w:tcPr>
            <w:tcW w:w="2694" w:type="dxa"/>
            <w:gridSpan w:val="2"/>
            <w:tcBorders>
              <w:left w:val="single" w:sz="4" w:space="0" w:color="auto"/>
            </w:tcBorders>
          </w:tcPr>
          <w:p w14:paraId="67ABE29D" w14:textId="77777777" w:rsidR="00837468" w:rsidRPr="002D2DAD" w:rsidRDefault="00837468" w:rsidP="009E3A0A">
            <w:pPr>
              <w:pStyle w:val="CRCoverPage"/>
              <w:spacing w:after="0"/>
              <w:rPr>
                <w:b/>
                <w:i/>
                <w:noProof/>
                <w:sz w:val="8"/>
                <w:szCs w:val="8"/>
              </w:rPr>
            </w:pPr>
          </w:p>
        </w:tc>
        <w:tc>
          <w:tcPr>
            <w:tcW w:w="6946" w:type="dxa"/>
            <w:gridSpan w:val="9"/>
            <w:tcBorders>
              <w:right w:val="single" w:sz="4" w:space="0" w:color="auto"/>
            </w:tcBorders>
          </w:tcPr>
          <w:p w14:paraId="48218C68" w14:textId="77777777" w:rsidR="00837468" w:rsidRPr="0078040E" w:rsidRDefault="00837468" w:rsidP="009E3A0A">
            <w:pPr>
              <w:pStyle w:val="CRCoverPage"/>
              <w:spacing w:after="0"/>
              <w:rPr>
                <w:noProof/>
                <w:sz w:val="8"/>
                <w:szCs w:val="8"/>
              </w:rPr>
            </w:pPr>
          </w:p>
        </w:tc>
      </w:tr>
      <w:tr w:rsidR="00837468" w:rsidRPr="00BE5C38" w14:paraId="4245AC44" w14:textId="77777777" w:rsidTr="009E3A0A">
        <w:tc>
          <w:tcPr>
            <w:tcW w:w="2694" w:type="dxa"/>
            <w:gridSpan w:val="2"/>
            <w:tcBorders>
              <w:left w:val="single" w:sz="4" w:space="0" w:color="auto"/>
            </w:tcBorders>
          </w:tcPr>
          <w:p w14:paraId="0952312B" w14:textId="77777777" w:rsidR="00837468" w:rsidRPr="002D2DAD" w:rsidRDefault="00837468" w:rsidP="009E3A0A">
            <w:pPr>
              <w:pStyle w:val="CRCoverPage"/>
              <w:tabs>
                <w:tab w:val="right" w:pos="2184"/>
              </w:tabs>
              <w:spacing w:after="0"/>
              <w:rPr>
                <w:b/>
                <w:i/>
                <w:noProof/>
              </w:rPr>
            </w:pPr>
            <w:r w:rsidRPr="002D2DAD">
              <w:rPr>
                <w:b/>
                <w:i/>
                <w:noProof/>
              </w:rPr>
              <w:t>Summary of change:</w:t>
            </w:r>
          </w:p>
        </w:tc>
        <w:tc>
          <w:tcPr>
            <w:tcW w:w="6946" w:type="dxa"/>
            <w:gridSpan w:val="9"/>
            <w:tcBorders>
              <w:right w:val="single" w:sz="4" w:space="0" w:color="auto"/>
            </w:tcBorders>
            <w:shd w:val="pct30" w:color="FFFF00" w:fill="auto"/>
          </w:tcPr>
          <w:p w14:paraId="3134F16C" w14:textId="77777777" w:rsidR="00837468" w:rsidRDefault="00837468" w:rsidP="009E3A0A">
            <w:pPr>
              <w:pStyle w:val="CRCoverPage"/>
              <w:spacing w:after="0"/>
              <w:rPr>
                <w:noProof/>
              </w:rPr>
            </w:pPr>
            <w:r>
              <w:rPr>
                <w:noProof/>
              </w:rPr>
              <w:t>Added new PICS</w:t>
            </w:r>
          </w:p>
          <w:p w14:paraId="4C505E7D" w14:textId="0CF0D75B" w:rsidR="00837468" w:rsidRPr="0078040E" w:rsidRDefault="00174A04" w:rsidP="009E3A0A">
            <w:pPr>
              <w:pStyle w:val="CRCoverPage"/>
              <w:spacing w:after="0"/>
              <w:rPr>
                <w:noProof/>
              </w:rPr>
            </w:pPr>
            <w:r w:rsidRPr="007B4467">
              <w:rPr>
                <w:lang w:eastAsia="zh-CN" w:bidi="ar"/>
              </w:rPr>
              <w:t>pc_coScheduledCellIndicationScheme_r18_</w:t>
            </w:r>
            <w:r>
              <w:rPr>
                <w:lang w:eastAsia="zh-CN" w:bidi="ar"/>
              </w:rPr>
              <w:t>SchedCellInd</w:t>
            </w:r>
            <w:r w:rsidRPr="007B4467">
              <w:rPr>
                <w:lang w:eastAsia="zh-CN" w:bidi="ar"/>
              </w:rPr>
              <w:t>_DCI_0_3</w:t>
            </w:r>
          </w:p>
        </w:tc>
      </w:tr>
      <w:tr w:rsidR="00837468" w:rsidRPr="00BE5C38" w14:paraId="5DF53B4C" w14:textId="77777777" w:rsidTr="009E3A0A">
        <w:tc>
          <w:tcPr>
            <w:tcW w:w="2694" w:type="dxa"/>
            <w:gridSpan w:val="2"/>
            <w:tcBorders>
              <w:left w:val="single" w:sz="4" w:space="0" w:color="auto"/>
            </w:tcBorders>
          </w:tcPr>
          <w:p w14:paraId="05EE71CA" w14:textId="77777777" w:rsidR="00837468" w:rsidRPr="002D2DAD" w:rsidRDefault="00837468" w:rsidP="009E3A0A">
            <w:pPr>
              <w:pStyle w:val="CRCoverPage"/>
              <w:spacing w:after="0"/>
              <w:rPr>
                <w:b/>
                <w:i/>
                <w:noProof/>
                <w:sz w:val="8"/>
                <w:szCs w:val="8"/>
              </w:rPr>
            </w:pPr>
          </w:p>
        </w:tc>
        <w:tc>
          <w:tcPr>
            <w:tcW w:w="6946" w:type="dxa"/>
            <w:gridSpan w:val="9"/>
            <w:tcBorders>
              <w:right w:val="single" w:sz="4" w:space="0" w:color="auto"/>
            </w:tcBorders>
          </w:tcPr>
          <w:p w14:paraId="279017FE" w14:textId="77777777" w:rsidR="00837468" w:rsidRPr="0078040E" w:rsidRDefault="00837468" w:rsidP="009E3A0A">
            <w:pPr>
              <w:pStyle w:val="CRCoverPage"/>
              <w:spacing w:after="0"/>
              <w:rPr>
                <w:noProof/>
                <w:sz w:val="8"/>
                <w:szCs w:val="8"/>
              </w:rPr>
            </w:pPr>
          </w:p>
        </w:tc>
      </w:tr>
      <w:tr w:rsidR="00837468" w:rsidRPr="00BE5C38" w14:paraId="0A32310A" w14:textId="77777777" w:rsidTr="009E3A0A">
        <w:tc>
          <w:tcPr>
            <w:tcW w:w="2694" w:type="dxa"/>
            <w:gridSpan w:val="2"/>
            <w:tcBorders>
              <w:left w:val="single" w:sz="4" w:space="0" w:color="auto"/>
              <w:bottom w:val="single" w:sz="4" w:space="0" w:color="auto"/>
            </w:tcBorders>
          </w:tcPr>
          <w:p w14:paraId="23F0AC27" w14:textId="77777777" w:rsidR="00837468" w:rsidRPr="002D2DAD" w:rsidRDefault="00837468" w:rsidP="009E3A0A">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0909F7" w14:textId="54E49DC8" w:rsidR="00837468" w:rsidRPr="0078040E" w:rsidRDefault="00837468" w:rsidP="009E3A0A">
            <w:pPr>
              <w:pStyle w:val="CRCoverPage"/>
              <w:spacing w:after="0"/>
              <w:rPr>
                <w:noProof/>
              </w:rPr>
            </w:pPr>
            <w:r w:rsidRPr="0078040E">
              <w:rPr>
                <w:noProof/>
              </w:rPr>
              <w:t xml:space="preserve">Test coverage for </w:t>
            </w:r>
            <w:r w:rsidRPr="00B43158">
              <w:rPr>
                <w:noProof/>
              </w:rPr>
              <w:t>Multi-carrier enhancements for NR</w:t>
            </w:r>
            <w:r w:rsidR="00174A04">
              <w:rPr>
                <w:noProof/>
              </w:rPr>
              <w:t xml:space="preserve"> </w:t>
            </w:r>
            <w:r w:rsidRPr="0078040E">
              <w:rPr>
                <w:noProof/>
              </w:rPr>
              <w:t>remains incomplete</w:t>
            </w:r>
          </w:p>
          <w:p w14:paraId="6CD0329A" w14:textId="77777777" w:rsidR="00837468" w:rsidRPr="0078040E" w:rsidRDefault="00837468" w:rsidP="009E3A0A">
            <w:pPr>
              <w:pStyle w:val="CRCoverPage"/>
              <w:spacing w:after="0"/>
              <w:rPr>
                <w:noProof/>
              </w:rPr>
            </w:pPr>
          </w:p>
        </w:tc>
      </w:tr>
      <w:tr w:rsidR="00837468" w:rsidRPr="00BE5C38" w14:paraId="09DD4EDD" w14:textId="77777777" w:rsidTr="009E3A0A">
        <w:tc>
          <w:tcPr>
            <w:tcW w:w="2694" w:type="dxa"/>
            <w:gridSpan w:val="2"/>
          </w:tcPr>
          <w:p w14:paraId="4290001C" w14:textId="77777777" w:rsidR="00837468" w:rsidRPr="00BE5C38" w:rsidRDefault="00837468" w:rsidP="009E3A0A">
            <w:pPr>
              <w:pStyle w:val="CRCoverPage"/>
              <w:spacing w:after="0"/>
              <w:rPr>
                <w:b/>
                <w:i/>
                <w:noProof/>
                <w:sz w:val="8"/>
                <w:szCs w:val="8"/>
                <w:highlight w:val="yellow"/>
              </w:rPr>
            </w:pPr>
          </w:p>
        </w:tc>
        <w:tc>
          <w:tcPr>
            <w:tcW w:w="6946" w:type="dxa"/>
            <w:gridSpan w:val="9"/>
          </w:tcPr>
          <w:p w14:paraId="296103D8" w14:textId="77777777" w:rsidR="00837468" w:rsidRPr="0078040E" w:rsidRDefault="00837468" w:rsidP="009E3A0A">
            <w:pPr>
              <w:pStyle w:val="CRCoverPage"/>
              <w:spacing w:after="0"/>
              <w:rPr>
                <w:noProof/>
                <w:sz w:val="8"/>
                <w:szCs w:val="8"/>
              </w:rPr>
            </w:pPr>
          </w:p>
        </w:tc>
      </w:tr>
      <w:tr w:rsidR="00837468" w:rsidRPr="002D2DAD" w14:paraId="6BC89EED" w14:textId="77777777" w:rsidTr="009E3A0A">
        <w:tc>
          <w:tcPr>
            <w:tcW w:w="2694" w:type="dxa"/>
            <w:gridSpan w:val="2"/>
            <w:tcBorders>
              <w:top w:val="single" w:sz="4" w:space="0" w:color="auto"/>
              <w:left w:val="single" w:sz="4" w:space="0" w:color="auto"/>
            </w:tcBorders>
          </w:tcPr>
          <w:p w14:paraId="0A271C27" w14:textId="77777777" w:rsidR="00837468" w:rsidRPr="002D2DAD" w:rsidRDefault="00837468" w:rsidP="009E3A0A">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196FA98F" w14:textId="77777777" w:rsidR="00837468" w:rsidRPr="0078040E" w:rsidRDefault="00837468" w:rsidP="009E3A0A">
            <w:pPr>
              <w:pStyle w:val="CRCoverPage"/>
              <w:spacing w:after="0"/>
              <w:rPr>
                <w:noProof/>
              </w:rPr>
            </w:pPr>
            <w:r w:rsidRPr="0009230D">
              <w:rPr>
                <w:noProof/>
              </w:rPr>
              <w:t>Table A.4.3.2-1</w:t>
            </w:r>
          </w:p>
        </w:tc>
      </w:tr>
      <w:tr w:rsidR="00837468" w:rsidRPr="002D2DAD" w14:paraId="387155E8" w14:textId="77777777" w:rsidTr="009E3A0A">
        <w:tc>
          <w:tcPr>
            <w:tcW w:w="2694" w:type="dxa"/>
            <w:gridSpan w:val="2"/>
            <w:tcBorders>
              <w:left w:val="single" w:sz="4" w:space="0" w:color="auto"/>
            </w:tcBorders>
          </w:tcPr>
          <w:p w14:paraId="0A85CAFC" w14:textId="77777777" w:rsidR="00837468" w:rsidRPr="002D2DAD" w:rsidRDefault="00837468" w:rsidP="009E3A0A">
            <w:pPr>
              <w:pStyle w:val="CRCoverPage"/>
              <w:spacing w:after="0"/>
              <w:rPr>
                <w:b/>
                <w:i/>
                <w:noProof/>
                <w:sz w:val="8"/>
                <w:szCs w:val="8"/>
              </w:rPr>
            </w:pPr>
          </w:p>
        </w:tc>
        <w:tc>
          <w:tcPr>
            <w:tcW w:w="6946" w:type="dxa"/>
            <w:gridSpan w:val="9"/>
            <w:tcBorders>
              <w:right w:val="single" w:sz="4" w:space="0" w:color="auto"/>
            </w:tcBorders>
          </w:tcPr>
          <w:p w14:paraId="49C8D3C7" w14:textId="77777777" w:rsidR="00837468" w:rsidRPr="002D2DAD" w:rsidRDefault="00837468" w:rsidP="009E3A0A">
            <w:pPr>
              <w:pStyle w:val="CRCoverPage"/>
              <w:spacing w:after="0"/>
              <w:rPr>
                <w:noProof/>
                <w:sz w:val="8"/>
                <w:szCs w:val="8"/>
              </w:rPr>
            </w:pPr>
          </w:p>
        </w:tc>
      </w:tr>
      <w:tr w:rsidR="00837468" w:rsidRPr="002D2DAD" w14:paraId="49F89694" w14:textId="77777777" w:rsidTr="009E3A0A">
        <w:tc>
          <w:tcPr>
            <w:tcW w:w="2694" w:type="dxa"/>
            <w:gridSpan w:val="2"/>
            <w:tcBorders>
              <w:left w:val="single" w:sz="4" w:space="0" w:color="auto"/>
            </w:tcBorders>
          </w:tcPr>
          <w:p w14:paraId="6EF96C3C" w14:textId="77777777" w:rsidR="00837468" w:rsidRPr="002D2DAD" w:rsidRDefault="00837468" w:rsidP="009E3A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BA3A85" w14:textId="77777777" w:rsidR="00837468" w:rsidRPr="002D2DAD" w:rsidRDefault="00837468" w:rsidP="009E3A0A">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402EB" w14:textId="77777777" w:rsidR="00837468" w:rsidRPr="002D2DAD" w:rsidRDefault="00837468" w:rsidP="009E3A0A">
            <w:pPr>
              <w:pStyle w:val="CRCoverPage"/>
              <w:spacing w:after="0"/>
              <w:jc w:val="center"/>
              <w:rPr>
                <w:b/>
                <w:caps/>
                <w:noProof/>
              </w:rPr>
            </w:pPr>
            <w:r w:rsidRPr="002D2DAD">
              <w:rPr>
                <w:b/>
                <w:caps/>
                <w:noProof/>
              </w:rPr>
              <w:t>N</w:t>
            </w:r>
          </w:p>
        </w:tc>
        <w:tc>
          <w:tcPr>
            <w:tcW w:w="2977" w:type="dxa"/>
            <w:gridSpan w:val="4"/>
          </w:tcPr>
          <w:p w14:paraId="67D0BBEC" w14:textId="77777777" w:rsidR="00837468" w:rsidRPr="002D2DAD" w:rsidRDefault="00837468" w:rsidP="009E3A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C642AC" w14:textId="77777777" w:rsidR="00837468" w:rsidRPr="002D2DAD" w:rsidRDefault="00837468" w:rsidP="009E3A0A">
            <w:pPr>
              <w:pStyle w:val="CRCoverPage"/>
              <w:spacing w:after="0"/>
              <w:ind w:left="99"/>
              <w:rPr>
                <w:noProof/>
              </w:rPr>
            </w:pPr>
          </w:p>
        </w:tc>
      </w:tr>
      <w:tr w:rsidR="00837468" w:rsidRPr="002D2DAD" w14:paraId="2991E293" w14:textId="77777777" w:rsidTr="009E3A0A">
        <w:tc>
          <w:tcPr>
            <w:tcW w:w="2694" w:type="dxa"/>
            <w:gridSpan w:val="2"/>
            <w:tcBorders>
              <w:left w:val="single" w:sz="4" w:space="0" w:color="auto"/>
            </w:tcBorders>
          </w:tcPr>
          <w:p w14:paraId="60B57A4A" w14:textId="77777777" w:rsidR="00837468" w:rsidRPr="002D2DAD" w:rsidRDefault="00837468" w:rsidP="009E3A0A">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215083" w14:textId="77777777" w:rsidR="00837468" w:rsidRPr="002D2DAD" w:rsidRDefault="00837468"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A6D15" w14:textId="77777777" w:rsidR="00837468" w:rsidRPr="002D2DAD" w:rsidRDefault="00837468" w:rsidP="009E3A0A">
            <w:pPr>
              <w:pStyle w:val="CRCoverPage"/>
              <w:spacing w:after="0"/>
              <w:jc w:val="center"/>
              <w:rPr>
                <w:b/>
                <w:caps/>
                <w:noProof/>
              </w:rPr>
            </w:pPr>
            <w:r w:rsidRPr="002D2DAD">
              <w:rPr>
                <w:b/>
                <w:caps/>
                <w:noProof/>
              </w:rPr>
              <w:t>x</w:t>
            </w:r>
          </w:p>
        </w:tc>
        <w:tc>
          <w:tcPr>
            <w:tcW w:w="2977" w:type="dxa"/>
            <w:gridSpan w:val="4"/>
          </w:tcPr>
          <w:p w14:paraId="7AD7A102" w14:textId="77777777" w:rsidR="00837468" w:rsidRPr="002D2DAD" w:rsidRDefault="00837468" w:rsidP="009E3A0A">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3D48B699" w14:textId="77777777" w:rsidR="00837468" w:rsidRPr="002D2DAD" w:rsidRDefault="00837468" w:rsidP="009E3A0A">
            <w:pPr>
              <w:pStyle w:val="CRCoverPage"/>
              <w:spacing w:after="0"/>
              <w:ind w:left="99"/>
              <w:rPr>
                <w:noProof/>
              </w:rPr>
            </w:pPr>
            <w:r w:rsidRPr="002D2DAD">
              <w:rPr>
                <w:noProof/>
              </w:rPr>
              <w:t xml:space="preserve">TS/TR ... CR ... </w:t>
            </w:r>
          </w:p>
        </w:tc>
      </w:tr>
      <w:tr w:rsidR="00837468" w:rsidRPr="002D2DAD" w14:paraId="4181A9EC" w14:textId="77777777" w:rsidTr="009E3A0A">
        <w:tc>
          <w:tcPr>
            <w:tcW w:w="2694" w:type="dxa"/>
            <w:gridSpan w:val="2"/>
            <w:tcBorders>
              <w:left w:val="single" w:sz="4" w:space="0" w:color="auto"/>
            </w:tcBorders>
          </w:tcPr>
          <w:p w14:paraId="5CADF6D2" w14:textId="77777777" w:rsidR="00837468" w:rsidRPr="002D2DAD" w:rsidRDefault="00837468" w:rsidP="009E3A0A">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E2B2D4" w14:textId="77777777" w:rsidR="00837468" w:rsidRPr="002D2DAD" w:rsidRDefault="00837468"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32F01" w14:textId="77777777" w:rsidR="00837468" w:rsidRPr="002D2DAD" w:rsidRDefault="00837468" w:rsidP="009E3A0A">
            <w:pPr>
              <w:pStyle w:val="CRCoverPage"/>
              <w:spacing w:after="0"/>
              <w:jc w:val="center"/>
              <w:rPr>
                <w:b/>
                <w:caps/>
                <w:noProof/>
              </w:rPr>
            </w:pPr>
            <w:r>
              <w:rPr>
                <w:b/>
                <w:caps/>
                <w:noProof/>
              </w:rPr>
              <w:t xml:space="preserve"> X</w:t>
            </w:r>
          </w:p>
        </w:tc>
        <w:tc>
          <w:tcPr>
            <w:tcW w:w="2977" w:type="dxa"/>
            <w:gridSpan w:val="4"/>
          </w:tcPr>
          <w:p w14:paraId="4B5F17D9" w14:textId="77777777" w:rsidR="00837468" w:rsidRPr="002D2DAD" w:rsidRDefault="00837468" w:rsidP="009E3A0A">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A22BB8C" w14:textId="77777777" w:rsidR="00837468" w:rsidRPr="002D2DAD" w:rsidRDefault="00837468" w:rsidP="009E3A0A">
            <w:pPr>
              <w:pStyle w:val="CRCoverPage"/>
              <w:spacing w:after="0"/>
              <w:ind w:left="99"/>
              <w:rPr>
                <w:noProof/>
              </w:rPr>
            </w:pPr>
            <w:r w:rsidRPr="002D2DAD">
              <w:rPr>
                <w:noProof/>
              </w:rPr>
              <w:t>TS/TR ... CR ...</w:t>
            </w:r>
          </w:p>
        </w:tc>
      </w:tr>
      <w:tr w:rsidR="00837468" w:rsidRPr="002D2DAD" w14:paraId="6C9D5F97" w14:textId="77777777" w:rsidTr="009E3A0A">
        <w:tc>
          <w:tcPr>
            <w:tcW w:w="2694" w:type="dxa"/>
            <w:gridSpan w:val="2"/>
            <w:tcBorders>
              <w:left w:val="single" w:sz="4" w:space="0" w:color="auto"/>
            </w:tcBorders>
          </w:tcPr>
          <w:p w14:paraId="2660A830" w14:textId="77777777" w:rsidR="00837468" w:rsidRPr="002D2DAD" w:rsidRDefault="00837468" w:rsidP="009E3A0A">
            <w:pPr>
              <w:pStyle w:val="CRCoverPage"/>
              <w:spacing w:after="0"/>
              <w:rPr>
                <w:b/>
                <w:i/>
                <w:noProof/>
              </w:rPr>
            </w:pPr>
            <w:r w:rsidRPr="002D2DA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211107" w14:textId="77777777" w:rsidR="00837468" w:rsidRPr="002D2DAD" w:rsidRDefault="00837468"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972058" w14:textId="77777777" w:rsidR="00837468" w:rsidRPr="002D2DAD" w:rsidRDefault="00837468" w:rsidP="009E3A0A">
            <w:pPr>
              <w:pStyle w:val="CRCoverPage"/>
              <w:spacing w:after="0"/>
              <w:jc w:val="center"/>
              <w:rPr>
                <w:b/>
                <w:caps/>
                <w:noProof/>
              </w:rPr>
            </w:pPr>
            <w:r w:rsidRPr="002D2DAD">
              <w:rPr>
                <w:b/>
                <w:caps/>
                <w:noProof/>
              </w:rPr>
              <w:t>x</w:t>
            </w:r>
          </w:p>
        </w:tc>
        <w:tc>
          <w:tcPr>
            <w:tcW w:w="2977" w:type="dxa"/>
            <w:gridSpan w:val="4"/>
          </w:tcPr>
          <w:p w14:paraId="00C0B1E7" w14:textId="77777777" w:rsidR="00837468" w:rsidRPr="002D2DAD" w:rsidRDefault="00837468" w:rsidP="009E3A0A">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7B75ADE7" w14:textId="77777777" w:rsidR="00837468" w:rsidRPr="002D2DAD" w:rsidRDefault="00837468" w:rsidP="009E3A0A">
            <w:pPr>
              <w:pStyle w:val="CRCoverPage"/>
              <w:spacing w:after="0"/>
              <w:ind w:left="99"/>
              <w:rPr>
                <w:noProof/>
              </w:rPr>
            </w:pPr>
            <w:r w:rsidRPr="002D2DAD">
              <w:rPr>
                <w:noProof/>
              </w:rPr>
              <w:t xml:space="preserve">TS/TR ... CR ... </w:t>
            </w:r>
          </w:p>
        </w:tc>
      </w:tr>
      <w:tr w:rsidR="00837468" w:rsidRPr="002D2DAD" w14:paraId="55E86489" w14:textId="77777777" w:rsidTr="009E3A0A">
        <w:tc>
          <w:tcPr>
            <w:tcW w:w="2694" w:type="dxa"/>
            <w:gridSpan w:val="2"/>
            <w:tcBorders>
              <w:left w:val="single" w:sz="4" w:space="0" w:color="auto"/>
            </w:tcBorders>
          </w:tcPr>
          <w:p w14:paraId="6C692627" w14:textId="77777777" w:rsidR="00837468" w:rsidRPr="002D2DAD" w:rsidRDefault="00837468" w:rsidP="009E3A0A">
            <w:pPr>
              <w:pStyle w:val="CRCoverPage"/>
              <w:spacing w:after="0"/>
              <w:rPr>
                <w:b/>
                <w:i/>
                <w:noProof/>
              </w:rPr>
            </w:pPr>
          </w:p>
        </w:tc>
        <w:tc>
          <w:tcPr>
            <w:tcW w:w="6946" w:type="dxa"/>
            <w:gridSpan w:val="9"/>
            <w:tcBorders>
              <w:right w:val="single" w:sz="4" w:space="0" w:color="auto"/>
            </w:tcBorders>
          </w:tcPr>
          <w:p w14:paraId="18E9A194" w14:textId="77777777" w:rsidR="00837468" w:rsidRPr="002D2DAD" w:rsidRDefault="00837468" w:rsidP="009E3A0A">
            <w:pPr>
              <w:pStyle w:val="CRCoverPage"/>
              <w:spacing w:after="0"/>
              <w:rPr>
                <w:noProof/>
              </w:rPr>
            </w:pPr>
          </w:p>
        </w:tc>
      </w:tr>
      <w:tr w:rsidR="00837468" w:rsidRPr="002D2DAD" w14:paraId="377BD3D8" w14:textId="77777777" w:rsidTr="009E3A0A">
        <w:tc>
          <w:tcPr>
            <w:tcW w:w="2694" w:type="dxa"/>
            <w:gridSpan w:val="2"/>
            <w:tcBorders>
              <w:left w:val="single" w:sz="4" w:space="0" w:color="auto"/>
              <w:bottom w:val="single" w:sz="4" w:space="0" w:color="auto"/>
            </w:tcBorders>
          </w:tcPr>
          <w:p w14:paraId="4F65B755" w14:textId="77777777" w:rsidR="00837468" w:rsidRPr="002D2DAD" w:rsidRDefault="00837468" w:rsidP="009E3A0A">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C37105F" w14:textId="77777777" w:rsidR="00837468" w:rsidRPr="002D2DAD" w:rsidRDefault="00837468" w:rsidP="009E3A0A">
            <w:pPr>
              <w:pStyle w:val="CRCoverPage"/>
              <w:spacing w:after="0"/>
              <w:ind w:left="100"/>
              <w:rPr>
                <w:noProof/>
              </w:rPr>
            </w:pPr>
          </w:p>
        </w:tc>
      </w:tr>
      <w:tr w:rsidR="00837468" w:rsidRPr="002D2DAD" w14:paraId="1D1BA947" w14:textId="77777777" w:rsidTr="009E3A0A">
        <w:tc>
          <w:tcPr>
            <w:tcW w:w="2694" w:type="dxa"/>
            <w:gridSpan w:val="2"/>
            <w:tcBorders>
              <w:top w:val="single" w:sz="4" w:space="0" w:color="auto"/>
              <w:bottom w:val="single" w:sz="4" w:space="0" w:color="auto"/>
            </w:tcBorders>
          </w:tcPr>
          <w:p w14:paraId="247ADC50" w14:textId="77777777" w:rsidR="00837468" w:rsidRPr="002D2DAD" w:rsidRDefault="00837468" w:rsidP="009E3A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2B08C" w14:textId="77777777" w:rsidR="00837468" w:rsidRPr="002D2DAD" w:rsidRDefault="00837468" w:rsidP="009E3A0A">
            <w:pPr>
              <w:pStyle w:val="CRCoverPage"/>
              <w:spacing w:after="0"/>
              <w:ind w:left="100"/>
              <w:rPr>
                <w:noProof/>
                <w:sz w:val="8"/>
                <w:szCs w:val="8"/>
              </w:rPr>
            </w:pPr>
          </w:p>
        </w:tc>
      </w:tr>
      <w:tr w:rsidR="00837468" w:rsidRPr="002D2DAD" w14:paraId="65D240E2" w14:textId="77777777" w:rsidTr="009E3A0A">
        <w:tc>
          <w:tcPr>
            <w:tcW w:w="2694" w:type="dxa"/>
            <w:gridSpan w:val="2"/>
            <w:tcBorders>
              <w:top w:val="single" w:sz="4" w:space="0" w:color="auto"/>
              <w:left w:val="single" w:sz="4" w:space="0" w:color="auto"/>
              <w:bottom w:val="single" w:sz="4" w:space="0" w:color="auto"/>
            </w:tcBorders>
          </w:tcPr>
          <w:p w14:paraId="4939C808" w14:textId="77777777" w:rsidR="00837468" w:rsidRPr="002D2DAD" w:rsidRDefault="00837468" w:rsidP="009E3A0A">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BC06F" w14:textId="77777777" w:rsidR="00837468" w:rsidRPr="002D2DAD" w:rsidRDefault="00837468" w:rsidP="009E3A0A">
            <w:pPr>
              <w:pStyle w:val="CRCoverPage"/>
              <w:spacing w:after="0"/>
              <w:ind w:left="100"/>
              <w:rPr>
                <w:noProof/>
              </w:rPr>
            </w:pPr>
          </w:p>
        </w:tc>
      </w:tr>
    </w:tbl>
    <w:p w14:paraId="4E1000C8" w14:textId="77777777" w:rsidR="00837468" w:rsidRDefault="00837468" w:rsidP="00837468">
      <w:pPr>
        <w:pStyle w:val="CRCoverPage"/>
        <w:spacing w:after="0"/>
        <w:rPr>
          <w:noProof/>
          <w:sz w:val="8"/>
          <w:szCs w:val="8"/>
        </w:rPr>
      </w:pPr>
    </w:p>
    <w:p w14:paraId="63264BE3" w14:textId="56FADAF6" w:rsidR="004C7DD8" w:rsidRPr="007B4467" w:rsidRDefault="00837468" w:rsidP="00837468">
      <w:pPr>
        <w:pStyle w:val="Heading3"/>
        <w:ind w:left="0" w:firstLine="0"/>
      </w:pPr>
      <w:r>
        <w:rPr>
          <w:rFonts w:eastAsia="SimSun"/>
        </w:rPr>
        <w:br w:type="page"/>
      </w:r>
      <w:r w:rsidR="004C7DD8" w:rsidRPr="007B4467">
        <w:lastRenderedPageBreak/>
        <w:t>A.4.3.2</w:t>
      </w:r>
      <w:r w:rsidR="004C7DD8" w:rsidRPr="007B4467">
        <w:tab/>
        <w:t>Physical Layer Baseline Implementation Capabilities</w:t>
      </w:r>
      <w:bookmarkEnd w:id="0"/>
      <w:bookmarkEnd w:id="1"/>
      <w:bookmarkEnd w:id="2"/>
      <w:bookmarkEnd w:id="3"/>
      <w:bookmarkEnd w:id="4"/>
      <w:bookmarkEnd w:id="5"/>
      <w:bookmarkEnd w:id="6"/>
      <w:bookmarkEnd w:id="7"/>
      <w:bookmarkEnd w:id="8"/>
      <w:bookmarkEnd w:id="9"/>
      <w:bookmarkEnd w:id="10"/>
      <w:bookmarkEnd w:id="11"/>
      <w:bookmarkEnd w:id="12"/>
      <w:bookmarkEnd w:id="13"/>
    </w:p>
    <w:p w14:paraId="4F3A39B3" w14:textId="77777777" w:rsidR="004C7DD8" w:rsidRPr="007B4467" w:rsidRDefault="004C7DD8" w:rsidP="004C7DD8">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7F4004" w:rsidRPr="007B4467" w14:paraId="1D685AAF" w14:textId="77777777" w:rsidTr="00D04C05">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07C479FF" w14:textId="77777777" w:rsidR="007F4004" w:rsidRPr="007B4467" w:rsidRDefault="007F4004">
            <w:pPr>
              <w:pStyle w:val="TAH"/>
              <w:rPr>
                <w:lang w:eastAsia="en-US"/>
              </w:rPr>
            </w:pPr>
            <w:r w:rsidRPr="007B4467">
              <w:rPr>
                <w:lang w:eastAsia="en-US"/>
              </w:rPr>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1788E9AE" w14:textId="77777777" w:rsidR="007F4004" w:rsidRPr="007B4467" w:rsidRDefault="007F4004">
            <w:pPr>
              <w:pStyle w:val="TAH"/>
              <w:rPr>
                <w:lang w:eastAsia="en-US"/>
              </w:rPr>
            </w:pPr>
            <w:r w:rsidRPr="007B4467">
              <w:rPr>
                <w:lang w:eastAsia="en-US"/>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7A797AF8" w14:textId="77777777" w:rsidR="007F4004" w:rsidRPr="007B4467" w:rsidRDefault="007F4004">
            <w:pPr>
              <w:pStyle w:val="TAH"/>
              <w:rPr>
                <w:lang w:eastAsia="en-US"/>
              </w:rPr>
            </w:pPr>
            <w:r w:rsidRPr="007B4467">
              <w:rPr>
                <w:lang w:eastAsia="en-US"/>
              </w:rPr>
              <w:t>Ref.</w:t>
            </w:r>
          </w:p>
        </w:tc>
        <w:tc>
          <w:tcPr>
            <w:tcW w:w="1011" w:type="dxa"/>
            <w:tcBorders>
              <w:top w:val="single" w:sz="4" w:space="0" w:color="auto"/>
              <w:left w:val="single" w:sz="4" w:space="0" w:color="auto"/>
              <w:bottom w:val="single" w:sz="4" w:space="0" w:color="auto"/>
              <w:right w:val="single" w:sz="4" w:space="0" w:color="auto"/>
            </w:tcBorders>
            <w:hideMark/>
          </w:tcPr>
          <w:p w14:paraId="216F763B" w14:textId="77777777" w:rsidR="007F4004" w:rsidRPr="007B4467" w:rsidRDefault="007F4004">
            <w:pPr>
              <w:pStyle w:val="TAH"/>
              <w:rPr>
                <w:lang w:eastAsia="en-US"/>
              </w:rPr>
            </w:pPr>
            <w:r w:rsidRPr="007B4467">
              <w:rPr>
                <w:lang w:eastAsia="en-US"/>
              </w:rPr>
              <w:t>Release</w:t>
            </w:r>
          </w:p>
        </w:tc>
        <w:tc>
          <w:tcPr>
            <w:tcW w:w="2429" w:type="dxa"/>
            <w:tcBorders>
              <w:top w:val="single" w:sz="4" w:space="0" w:color="auto"/>
              <w:left w:val="single" w:sz="4" w:space="0" w:color="auto"/>
              <w:bottom w:val="single" w:sz="4" w:space="0" w:color="auto"/>
              <w:right w:val="single" w:sz="4" w:space="0" w:color="auto"/>
            </w:tcBorders>
            <w:hideMark/>
          </w:tcPr>
          <w:p w14:paraId="4C176BE8" w14:textId="77777777" w:rsidR="007F4004" w:rsidRPr="007B4467" w:rsidRDefault="007F4004">
            <w:pPr>
              <w:pStyle w:val="TAH"/>
              <w:rPr>
                <w:lang w:eastAsia="en-US"/>
              </w:rPr>
            </w:pPr>
            <w:r w:rsidRPr="007B4467">
              <w:rPr>
                <w:lang w:eastAsia="en-US"/>
              </w:rPr>
              <w:t>Mnemonic</w:t>
            </w:r>
          </w:p>
        </w:tc>
        <w:tc>
          <w:tcPr>
            <w:tcW w:w="574" w:type="dxa"/>
            <w:tcBorders>
              <w:top w:val="single" w:sz="4" w:space="0" w:color="auto"/>
              <w:left w:val="single" w:sz="4" w:space="0" w:color="auto"/>
              <w:bottom w:val="single" w:sz="4" w:space="0" w:color="auto"/>
              <w:right w:val="single" w:sz="4" w:space="0" w:color="auto"/>
            </w:tcBorders>
          </w:tcPr>
          <w:p w14:paraId="39937F25" w14:textId="77777777" w:rsidR="007F4004" w:rsidRPr="007B4467" w:rsidRDefault="007F4004">
            <w:pPr>
              <w:pStyle w:val="TAH"/>
              <w:rPr>
                <w:lang w:eastAsia="en-US"/>
              </w:rPr>
            </w:pPr>
            <w:r w:rsidRPr="007B4467">
              <w:rPr>
                <w:lang w:eastAsia="en-US"/>
              </w:rPr>
              <w:t>M</w:t>
            </w:r>
          </w:p>
        </w:tc>
        <w:tc>
          <w:tcPr>
            <w:tcW w:w="1430" w:type="dxa"/>
            <w:tcBorders>
              <w:top w:val="single" w:sz="4" w:space="0" w:color="auto"/>
              <w:left w:val="single" w:sz="4" w:space="0" w:color="auto"/>
              <w:bottom w:val="single" w:sz="4" w:space="0" w:color="auto"/>
              <w:right w:val="single" w:sz="4" w:space="0" w:color="auto"/>
            </w:tcBorders>
          </w:tcPr>
          <w:p w14:paraId="6A817C71" w14:textId="77777777" w:rsidR="007F4004" w:rsidRPr="007B4467" w:rsidRDefault="007F4004">
            <w:pPr>
              <w:pStyle w:val="TAH"/>
              <w:rPr>
                <w:lang w:eastAsia="en-US"/>
              </w:rPr>
            </w:pPr>
            <w:r w:rsidRPr="007B4467">
              <w:rPr>
                <w:sz w:val="16"/>
                <w:szCs w:val="16"/>
                <w:lang w:eastAsia="en-US"/>
              </w:rPr>
              <w:t xml:space="preserve">If indicated </w:t>
            </w:r>
            <w:r w:rsidR="00B77B74" w:rsidRPr="007B4467">
              <w:rPr>
                <w:sz w:val="16"/>
                <w:szCs w:val="16"/>
              </w:rPr>
              <w:t>“</w:t>
            </w:r>
            <w:r w:rsidRPr="007B4467">
              <w:rPr>
                <w:sz w:val="16"/>
                <w:szCs w:val="16"/>
                <w:lang w:eastAsia="en-US"/>
              </w:rPr>
              <w:t>Yes</w:t>
            </w:r>
            <w:r w:rsidR="00B77B74" w:rsidRPr="007B4467">
              <w:rPr>
                <w:sz w:val="16"/>
                <w:szCs w:val="16"/>
              </w:rPr>
              <w:t>”</w:t>
            </w:r>
            <w:r w:rsidRPr="007B4467">
              <w:rPr>
                <w:sz w:val="16"/>
                <w:szCs w:val="16"/>
                <w:lang w:eastAsia="en-US"/>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48FD844" w14:textId="77777777" w:rsidR="007F4004" w:rsidRPr="007B4467" w:rsidRDefault="007F4004">
            <w:pPr>
              <w:pStyle w:val="TAH"/>
              <w:rPr>
                <w:lang w:eastAsia="en-US"/>
              </w:rPr>
            </w:pPr>
            <w:r w:rsidRPr="007B4467">
              <w:rPr>
                <w:lang w:eastAsia="en-US"/>
              </w:rPr>
              <w:t>Comments</w:t>
            </w:r>
          </w:p>
        </w:tc>
      </w:tr>
      <w:tr w:rsidR="007F4004" w:rsidRPr="007B4467" w14:paraId="0A1CADA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76BA4F8" w14:textId="77777777" w:rsidR="007F4004" w:rsidRPr="007B4467" w:rsidRDefault="007F4004">
            <w:pPr>
              <w:pStyle w:val="TAC"/>
              <w:rPr>
                <w:lang w:eastAsia="en-US"/>
              </w:rPr>
            </w:pPr>
            <w:r w:rsidRPr="007B4467">
              <w:rPr>
                <w:lang w:eastAsia="en-US"/>
              </w:rPr>
              <w:t>1</w:t>
            </w:r>
          </w:p>
        </w:tc>
        <w:tc>
          <w:tcPr>
            <w:tcW w:w="2317" w:type="dxa"/>
            <w:tcBorders>
              <w:top w:val="single" w:sz="6" w:space="0" w:color="auto"/>
              <w:left w:val="single" w:sz="4" w:space="0" w:color="auto"/>
              <w:bottom w:val="single" w:sz="6" w:space="0" w:color="auto"/>
              <w:right w:val="single" w:sz="6" w:space="0" w:color="auto"/>
            </w:tcBorders>
            <w:hideMark/>
          </w:tcPr>
          <w:p w14:paraId="07A49D2E" w14:textId="77777777" w:rsidR="007F4004" w:rsidRPr="007B4467" w:rsidRDefault="007F4004" w:rsidP="000C7438">
            <w:pPr>
              <w:pStyle w:val="TAL"/>
              <w:rPr>
                <w:lang w:eastAsia="en-US"/>
              </w:rPr>
            </w:pPr>
            <w:r w:rsidRPr="007B4467">
              <w:rPr>
                <w:lang w:eastAsia="en-US"/>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12EB471" w14:textId="77777777" w:rsidR="007F4004" w:rsidRPr="007B4467" w:rsidRDefault="007F4004" w:rsidP="000C7438">
            <w:pPr>
              <w:pStyle w:val="TAL"/>
              <w:rPr>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7CD3EE0" w14:textId="77777777" w:rsidR="007F4004" w:rsidRPr="007B4467" w:rsidRDefault="007F4004" w:rsidP="000C7438">
            <w:pPr>
              <w:pStyle w:val="TAC"/>
              <w:rPr>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67F1D976" w14:textId="77777777" w:rsidR="007F4004" w:rsidRPr="007B4467" w:rsidRDefault="007F4004" w:rsidP="000C7438">
            <w:pPr>
              <w:pStyle w:val="TAL"/>
              <w:rPr>
                <w:lang w:eastAsia="en-US"/>
              </w:rPr>
            </w:pPr>
            <w:r w:rsidRPr="007B4467">
              <w:rPr>
                <w:lang w:eastAsia="en-US"/>
              </w:rPr>
              <w:t>pc_downlinkSPS</w:t>
            </w:r>
          </w:p>
        </w:tc>
        <w:tc>
          <w:tcPr>
            <w:tcW w:w="574" w:type="dxa"/>
            <w:tcBorders>
              <w:top w:val="single" w:sz="4" w:space="0" w:color="auto"/>
              <w:left w:val="single" w:sz="4" w:space="0" w:color="auto"/>
              <w:bottom w:val="single" w:sz="4" w:space="0" w:color="auto"/>
              <w:right w:val="single" w:sz="4" w:space="0" w:color="auto"/>
            </w:tcBorders>
          </w:tcPr>
          <w:p w14:paraId="443065A6"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0FB86CB8"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12F9966" w14:textId="77777777" w:rsidR="007F4004" w:rsidRPr="007B4467" w:rsidRDefault="007F4004" w:rsidP="000C7438">
            <w:pPr>
              <w:pStyle w:val="TAL"/>
              <w:rPr>
                <w:lang w:eastAsia="en-US"/>
              </w:rPr>
            </w:pPr>
          </w:p>
        </w:tc>
      </w:tr>
      <w:tr w:rsidR="007F4004" w:rsidRPr="007B4467" w14:paraId="3ECED89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93DCF96" w14:textId="77777777" w:rsidR="007F4004" w:rsidRPr="007B4467" w:rsidRDefault="007F4004">
            <w:pPr>
              <w:pStyle w:val="TAC"/>
              <w:rPr>
                <w:lang w:eastAsia="en-US"/>
              </w:rPr>
            </w:pPr>
            <w:r w:rsidRPr="007B4467">
              <w:rPr>
                <w:lang w:eastAsia="en-US"/>
              </w:rPr>
              <w:t>2</w:t>
            </w:r>
          </w:p>
        </w:tc>
        <w:tc>
          <w:tcPr>
            <w:tcW w:w="2317" w:type="dxa"/>
            <w:tcBorders>
              <w:top w:val="single" w:sz="6" w:space="0" w:color="auto"/>
              <w:left w:val="single" w:sz="4" w:space="0" w:color="auto"/>
              <w:bottom w:val="single" w:sz="6" w:space="0" w:color="auto"/>
              <w:right w:val="single" w:sz="6" w:space="0" w:color="auto"/>
            </w:tcBorders>
            <w:hideMark/>
          </w:tcPr>
          <w:p w14:paraId="235155A8" w14:textId="77777777" w:rsidR="007F4004" w:rsidRPr="007B4467" w:rsidRDefault="007F4004" w:rsidP="000C7438">
            <w:pPr>
              <w:pStyle w:val="TAL"/>
              <w:rPr>
                <w:lang w:eastAsia="en-US"/>
              </w:rPr>
            </w:pPr>
            <w:r w:rsidRPr="007B4467">
              <w:rPr>
                <w:lang w:eastAsia="en-US"/>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024FCF4C"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4AD0521A"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4EA91D4" w14:textId="77777777" w:rsidR="007F4004" w:rsidRPr="007B4467" w:rsidRDefault="007F4004" w:rsidP="000C7438">
            <w:pPr>
              <w:pStyle w:val="TAL"/>
              <w:rPr>
                <w:lang w:eastAsia="en-US"/>
              </w:rPr>
            </w:pPr>
            <w:r w:rsidRPr="007B4467">
              <w:rPr>
                <w:lang w:eastAsia="en-US"/>
              </w:rPr>
              <w:t>pc_pdsch_256QAM_FR1</w:t>
            </w:r>
          </w:p>
        </w:tc>
        <w:tc>
          <w:tcPr>
            <w:tcW w:w="574" w:type="dxa"/>
            <w:tcBorders>
              <w:top w:val="single" w:sz="4" w:space="0" w:color="auto"/>
              <w:left w:val="single" w:sz="4" w:space="0" w:color="auto"/>
              <w:bottom w:val="single" w:sz="4" w:space="0" w:color="auto"/>
              <w:right w:val="single" w:sz="4" w:space="0" w:color="auto"/>
            </w:tcBorders>
          </w:tcPr>
          <w:p w14:paraId="25E94F74" w14:textId="14A81D57" w:rsidR="007F4004" w:rsidRPr="007B4467" w:rsidRDefault="00962CAE" w:rsidP="000C7438">
            <w:pPr>
              <w:pStyle w:val="TAL"/>
              <w:rPr>
                <w:lang w:eastAsia="en-US"/>
              </w:rPr>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0299DC07"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39AA593" w14:textId="274ECD06" w:rsidR="007F4004" w:rsidRPr="007B4467" w:rsidRDefault="00962CAE" w:rsidP="000C7438">
            <w:pPr>
              <w:pStyle w:val="TAL"/>
              <w:rPr>
                <w:lang w:eastAsia="en-US"/>
              </w:rPr>
            </w:pPr>
            <w:r w:rsidRPr="007B4467">
              <w:rPr>
                <w:lang w:eastAsia="zh-CN"/>
              </w:rPr>
              <w:t xml:space="preserve">Mandatory for non-RedCap </w:t>
            </w:r>
            <w:r w:rsidR="005A2AEF" w:rsidRPr="007B4467">
              <w:rPr>
                <w:lang w:eastAsia="zh-CN"/>
              </w:rPr>
              <w:t xml:space="preserve">and non-eRedCap </w:t>
            </w:r>
            <w:r w:rsidRPr="007B4467">
              <w:rPr>
                <w:lang w:eastAsia="zh-CN"/>
              </w:rPr>
              <w:t xml:space="preserve">UEs and optional for RedCap </w:t>
            </w:r>
            <w:r w:rsidR="005A2AEF" w:rsidRPr="007B4467">
              <w:rPr>
                <w:lang w:eastAsia="zh-CN"/>
              </w:rPr>
              <w:t xml:space="preserve">and eRedCap </w:t>
            </w:r>
            <w:r w:rsidRPr="007B4467">
              <w:rPr>
                <w:lang w:eastAsia="zh-CN"/>
              </w:rPr>
              <w:t>UEs.</w:t>
            </w:r>
          </w:p>
        </w:tc>
      </w:tr>
      <w:tr w:rsidR="007F4004" w:rsidRPr="007B4467" w14:paraId="5114E5B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058D235" w14:textId="77777777" w:rsidR="007F4004" w:rsidRPr="007B4467" w:rsidRDefault="007F4004">
            <w:pPr>
              <w:pStyle w:val="TAC"/>
              <w:rPr>
                <w:lang w:eastAsia="en-US"/>
              </w:rPr>
            </w:pPr>
            <w:r w:rsidRPr="007B4467">
              <w:rPr>
                <w:lang w:eastAsia="en-US"/>
              </w:rPr>
              <w:t>3</w:t>
            </w:r>
          </w:p>
        </w:tc>
        <w:tc>
          <w:tcPr>
            <w:tcW w:w="2317" w:type="dxa"/>
            <w:tcBorders>
              <w:top w:val="single" w:sz="6" w:space="0" w:color="auto"/>
              <w:left w:val="single" w:sz="4" w:space="0" w:color="auto"/>
              <w:bottom w:val="single" w:sz="6" w:space="0" w:color="auto"/>
              <w:right w:val="single" w:sz="6" w:space="0" w:color="auto"/>
            </w:tcBorders>
            <w:hideMark/>
          </w:tcPr>
          <w:p w14:paraId="0A85068F" w14:textId="77777777" w:rsidR="007F4004" w:rsidRPr="007B4467" w:rsidRDefault="007F4004" w:rsidP="000C7438">
            <w:pPr>
              <w:pStyle w:val="TAL"/>
              <w:rPr>
                <w:lang w:eastAsia="en-US"/>
              </w:rPr>
            </w:pPr>
            <w:r w:rsidRPr="007B4467">
              <w:rPr>
                <w:lang w:eastAsia="en-US"/>
              </w:rPr>
              <w:t xml:space="preserve">Support 256QAM for PDSCH for </w:t>
            </w:r>
            <w:r w:rsidR="001E620A" w:rsidRPr="007B4467">
              <w:t xml:space="preserve">at least one NR </w:t>
            </w:r>
            <w:r w:rsidRPr="007B4467">
              <w:rPr>
                <w:lang w:eastAsia="en-US"/>
              </w:rPr>
              <w:t>FR2</w:t>
            </w:r>
            <w:r w:rsidR="001E620A" w:rsidRPr="007B4467">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2C59647B"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lang w:eastAsia="en-US"/>
              </w:rPr>
              <w:t>.2</w:t>
            </w:r>
          </w:p>
        </w:tc>
        <w:tc>
          <w:tcPr>
            <w:tcW w:w="1011" w:type="dxa"/>
            <w:tcBorders>
              <w:top w:val="single" w:sz="4" w:space="0" w:color="auto"/>
              <w:left w:val="single" w:sz="4" w:space="0" w:color="auto"/>
              <w:bottom w:val="single" w:sz="4" w:space="0" w:color="auto"/>
              <w:right w:val="single" w:sz="4" w:space="0" w:color="auto"/>
            </w:tcBorders>
            <w:hideMark/>
          </w:tcPr>
          <w:p w14:paraId="7C7095ED"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06349DBC" w14:textId="77777777" w:rsidR="007F4004" w:rsidRPr="007B4467" w:rsidRDefault="007F4004" w:rsidP="000C7438">
            <w:pPr>
              <w:pStyle w:val="TAL"/>
              <w:rPr>
                <w:lang w:eastAsia="en-US"/>
              </w:rPr>
            </w:pPr>
            <w:r w:rsidRPr="007B4467">
              <w:rPr>
                <w:lang w:eastAsia="en-US"/>
              </w:rPr>
              <w:t>pc_pdsch_256QAM_FR2</w:t>
            </w:r>
          </w:p>
        </w:tc>
        <w:tc>
          <w:tcPr>
            <w:tcW w:w="574" w:type="dxa"/>
            <w:tcBorders>
              <w:top w:val="single" w:sz="4" w:space="0" w:color="auto"/>
              <w:left w:val="single" w:sz="4" w:space="0" w:color="auto"/>
              <w:bottom w:val="single" w:sz="4" w:space="0" w:color="auto"/>
              <w:right w:val="single" w:sz="4" w:space="0" w:color="auto"/>
            </w:tcBorders>
          </w:tcPr>
          <w:p w14:paraId="2B93F9DC"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6E5281D"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040CD69" w14:textId="77777777" w:rsidR="007F4004" w:rsidRPr="007B4467" w:rsidRDefault="007F4004" w:rsidP="000C7438">
            <w:pPr>
              <w:pStyle w:val="TAL"/>
              <w:rPr>
                <w:lang w:eastAsia="en-US"/>
              </w:rPr>
            </w:pPr>
          </w:p>
        </w:tc>
      </w:tr>
      <w:tr w:rsidR="007F4004" w:rsidRPr="007B4467" w14:paraId="61CCDD0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9BCD27B" w14:textId="77777777" w:rsidR="007F4004" w:rsidRPr="007B4467" w:rsidRDefault="007F4004">
            <w:pPr>
              <w:pStyle w:val="TAC"/>
              <w:rPr>
                <w:lang w:eastAsia="en-US"/>
              </w:rPr>
            </w:pPr>
            <w:r w:rsidRPr="007B4467">
              <w:rPr>
                <w:lang w:eastAsia="en-US"/>
              </w:rPr>
              <w:t>4</w:t>
            </w:r>
          </w:p>
        </w:tc>
        <w:tc>
          <w:tcPr>
            <w:tcW w:w="2317" w:type="dxa"/>
            <w:tcBorders>
              <w:top w:val="single" w:sz="6" w:space="0" w:color="auto"/>
              <w:left w:val="single" w:sz="4" w:space="0" w:color="auto"/>
              <w:bottom w:val="single" w:sz="6" w:space="0" w:color="auto"/>
              <w:right w:val="single" w:sz="6" w:space="0" w:color="auto"/>
            </w:tcBorders>
            <w:hideMark/>
          </w:tcPr>
          <w:p w14:paraId="4BE3815D" w14:textId="77777777" w:rsidR="007F4004" w:rsidRPr="007B4467" w:rsidRDefault="007F4004" w:rsidP="000C7438">
            <w:pPr>
              <w:pStyle w:val="TAL"/>
              <w:rPr>
                <w:lang w:eastAsia="en-US"/>
              </w:rPr>
            </w:pPr>
            <w:r w:rsidRPr="007B4467">
              <w:rPr>
                <w:lang w:eastAsia="en-US"/>
              </w:rPr>
              <w:t xml:space="preserve">Support 256QAM for PUSCH for </w:t>
            </w:r>
            <w:r w:rsidR="001E620A" w:rsidRPr="007B4467">
              <w:t xml:space="preserve">at least one NR </w:t>
            </w:r>
            <w:r w:rsidRPr="007B4467">
              <w:rPr>
                <w:lang w:eastAsia="en-US"/>
              </w:rPr>
              <w:t>FR1</w:t>
            </w:r>
            <w:r w:rsidR="001E620A" w:rsidRPr="007B4467">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71E6ADF7"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lang w:eastAsia="en-US"/>
              </w:rPr>
              <w:t>.2</w:t>
            </w:r>
          </w:p>
        </w:tc>
        <w:tc>
          <w:tcPr>
            <w:tcW w:w="1011" w:type="dxa"/>
            <w:tcBorders>
              <w:top w:val="single" w:sz="4" w:space="0" w:color="auto"/>
              <w:left w:val="single" w:sz="4" w:space="0" w:color="auto"/>
              <w:bottom w:val="single" w:sz="4" w:space="0" w:color="auto"/>
              <w:right w:val="single" w:sz="4" w:space="0" w:color="auto"/>
            </w:tcBorders>
            <w:hideMark/>
          </w:tcPr>
          <w:p w14:paraId="39ACCD20"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54609C9" w14:textId="77777777" w:rsidR="007F4004" w:rsidRPr="007B4467" w:rsidRDefault="007F4004" w:rsidP="000C7438">
            <w:pPr>
              <w:pStyle w:val="TAL"/>
              <w:rPr>
                <w:lang w:eastAsia="en-US"/>
              </w:rPr>
            </w:pPr>
            <w:r w:rsidRPr="007B4467">
              <w:rPr>
                <w:lang w:eastAsia="en-US"/>
              </w:rPr>
              <w:t>pc_pusch_256QAM_FR1</w:t>
            </w:r>
          </w:p>
        </w:tc>
        <w:tc>
          <w:tcPr>
            <w:tcW w:w="574" w:type="dxa"/>
            <w:tcBorders>
              <w:top w:val="single" w:sz="4" w:space="0" w:color="auto"/>
              <w:left w:val="single" w:sz="4" w:space="0" w:color="auto"/>
              <w:bottom w:val="single" w:sz="4" w:space="0" w:color="auto"/>
              <w:right w:val="single" w:sz="4" w:space="0" w:color="auto"/>
            </w:tcBorders>
          </w:tcPr>
          <w:p w14:paraId="5AF23098"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183F297D"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4A2753F6" w14:textId="77777777" w:rsidR="007F4004" w:rsidRPr="007B4467" w:rsidRDefault="007F4004" w:rsidP="000C7438">
            <w:pPr>
              <w:pStyle w:val="TAL"/>
              <w:rPr>
                <w:lang w:eastAsia="en-US"/>
              </w:rPr>
            </w:pPr>
          </w:p>
        </w:tc>
      </w:tr>
      <w:tr w:rsidR="001E620A" w:rsidRPr="007B4467" w14:paraId="5660850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B476B00" w14:textId="77777777" w:rsidR="001E620A" w:rsidRPr="007B4467" w:rsidRDefault="001E620A" w:rsidP="00D748A5">
            <w:pPr>
              <w:pStyle w:val="TAC"/>
              <w:rPr>
                <w:lang w:eastAsia="zh-CN"/>
              </w:rPr>
            </w:pPr>
            <w:r w:rsidRPr="007B4467">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4DE0873C" w14:textId="77777777" w:rsidR="001E620A" w:rsidRPr="007B4467" w:rsidRDefault="001E620A" w:rsidP="00D748A5">
            <w:pPr>
              <w:pStyle w:val="TAL"/>
            </w:pPr>
            <w:r w:rsidRPr="007B4467">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39B0F764" w14:textId="77777777" w:rsidR="001E620A" w:rsidRPr="007B4467" w:rsidRDefault="001E620A" w:rsidP="00D748A5">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550F9510" w14:textId="77777777" w:rsidR="001E620A" w:rsidRPr="007B4467" w:rsidRDefault="001E620A" w:rsidP="00D748A5">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51D66991" w14:textId="77777777" w:rsidR="001E620A" w:rsidRPr="007B4467" w:rsidRDefault="001E620A" w:rsidP="00D748A5">
            <w:pPr>
              <w:pStyle w:val="TAL"/>
            </w:pPr>
            <w:r w:rsidRPr="007B4467">
              <w:t>pc_pusch_256QAM_FR2</w:t>
            </w:r>
          </w:p>
        </w:tc>
        <w:tc>
          <w:tcPr>
            <w:tcW w:w="574" w:type="dxa"/>
            <w:tcBorders>
              <w:top w:val="single" w:sz="4" w:space="0" w:color="auto"/>
              <w:left w:val="single" w:sz="4" w:space="0" w:color="auto"/>
              <w:bottom w:val="single" w:sz="4" w:space="0" w:color="auto"/>
              <w:right w:val="single" w:sz="4" w:space="0" w:color="auto"/>
            </w:tcBorders>
          </w:tcPr>
          <w:p w14:paraId="299CC8F4" w14:textId="77777777" w:rsidR="001E620A" w:rsidRPr="007B4467" w:rsidRDefault="001E620A" w:rsidP="00D748A5">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ED5F3FB" w14:textId="77777777" w:rsidR="001E620A" w:rsidRPr="007B4467" w:rsidRDefault="001E620A" w:rsidP="00D748A5">
            <w:pPr>
              <w:pStyle w:val="TAL"/>
            </w:pPr>
          </w:p>
        </w:tc>
        <w:tc>
          <w:tcPr>
            <w:tcW w:w="1299" w:type="dxa"/>
            <w:tcBorders>
              <w:top w:val="single" w:sz="4" w:space="0" w:color="auto"/>
              <w:left w:val="single" w:sz="4" w:space="0" w:color="auto"/>
              <w:bottom w:val="single" w:sz="4" w:space="0" w:color="auto"/>
              <w:right w:val="single" w:sz="4" w:space="0" w:color="auto"/>
            </w:tcBorders>
          </w:tcPr>
          <w:p w14:paraId="70FDDEFD" w14:textId="77777777" w:rsidR="001E620A" w:rsidRPr="007B4467" w:rsidRDefault="001E620A" w:rsidP="00D748A5">
            <w:pPr>
              <w:pStyle w:val="TAL"/>
            </w:pPr>
          </w:p>
        </w:tc>
      </w:tr>
      <w:tr w:rsidR="007F4004" w:rsidRPr="007B4467" w14:paraId="4D6BEA7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FDC0D6C" w14:textId="77777777" w:rsidR="007F4004" w:rsidRPr="007B4467" w:rsidRDefault="007F4004">
            <w:pPr>
              <w:pStyle w:val="TAC"/>
              <w:rPr>
                <w:lang w:eastAsia="en-US"/>
              </w:rPr>
            </w:pPr>
            <w:r w:rsidRPr="007B4467">
              <w:rPr>
                <w:lang w:eastAsia="en-US"/>
              </w:rPr>
              <w:t>5</w:t>
            </w:r>
          </w:p>
        </w:tc>
        <w:tc>
          <w:tcPr>
            <w:tcW w:w="2317" w:type="dxa"/>
            <w:tcBorders>
              <w:top w:val="single" w:sz="6" w:space="0" w:color="auto"/>
              <w:left w:val="single" w:sz="4" w:space="0" w:color="auto"/>
              <w:bottom w:val="single" w:sz="6" w:space="0" w:color="auto"/>
              <w:right w:val="single" w:sz="6" w:space="0" w:color="auto"/>
            </w:tcBorders>
            <w:hideMark/>
          </w:tcPr>
          <w:p w14:paraId="47FBC4B2" w14:textId="77777777" w:rsidR="007F4004" w:rsidRPr="007B4467" w:rsidRDefault="007F4004" w:rsidP="000C7438">
            <w:pPr>
              <w:pStyle w:val="TAL"/>
              <w:rPr>
                <w:lang w:eastAsia="en-US"/>
              </w:rPr>
            </w:pPr>
            <w:r w:rsidRPr="007B4467">
              <w:rPr>
                <w:lang w:eastAsia="en-US"/>
              </w:rPr>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20B5C00D"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77956EF6"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ACED512" w14:textId="1F0BA9F1" w:rsidR="007F4004" w:rsidRPr="007B4467" w:rsidRDefault="0076680C" w:rsidP="000C7438">
            <w:pPr>
              <w:pStyle w:val="TAL"/>
              <w:rPr>
                <w:lang w:eastAsia="en-US"/>
              </w:rPr>
            </w:pPr>
            <w:r w:rsidRPr="007B4467">
              <w:rPr>
                <w:lang w:eastAsia="en-US"/>
              </w:rPr>
              <w:t>N/A</w:t>
            </w:r>
          </w:p>
        </w:tc>
        <w:tc>
          <w:tcPr>
            <w:tcW w:w="574" w:type="dxa"/>
            <w:tcBorders>
              <w:top w:val="single" w:sz="4" w:space="0" w:color="auto"/>
              <w:left w:val="single" w:sz="4" w:space="0" w:color="auto"/>
              <w:bottom w:val="single" w:sz="4" w:space="0" w:color="auto"/>
              <w:right w:val="single" w:sz="4" w:space="0" w:color="auto"/>
            </w:tcBorders>
          </w:tcPr>
          <w:p w14:paraId="2BD0D733" w14:textId="77777777" w:rsidR="007F4004" w:rsidRPr="007B4467" w:rsidRDefault="007F4004" w:rsidP="000C7438">
            <w:pPr>
              <w:pStyle w:val="TAL"/>
              <w:rPr>
                <w:lang w:eastAsia="en-US"/>
              </w:rPr>
            </w:pPr>
            <w:r w:rsidRPr="007B4467">
              <w:rPr>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05DC9A32" w14:textId="3A1440D5" w:rsidR="007F4004" w:rsidRPr="007B4467" w:rsidRDefault="00630099" w:rsidP="000C7438">
            <w:pPr>
              <w:pStyle w:val="TAL"/>
              <w:rPr>
                <w:lang w:eastAsia="en-US"/>
              </w:rPr>
            </w:pPr>
            <w:r w:rsidRPr="007B4467">
              <w:rPr>
                <w:lang w:eastAsia="en-US"/>
              </w:rPr>
              <w:t>Yes</w:t>
            </w:r>
          </w:p>
        </w:tc>
        <w:tc>
          <w:tcPr>
            <w:tcW w:w="1299" w:type="dxa"/>
            <w:tcBorders>
              <w:top w:val="single" w:sz="4" w:space="0" w:color="auto"/>
              <w:left w:val="single" w:sz="4" w:space="0" w:color="auto"/>
              <w:bottom w:val="single" w:sz="4" w:space="0" w:color="auto"/>
              <w:right w:val="single" w:sz="4" w:space="0" w:color="auto"/>
            </w:tcBorders>
          </w:tcPr>
          <w:p w14:paraId="7B141B65" w14:textId="122E215E" w:rsidR="007F4004" w:rsidRPr="007B4467" w:rsidRDefault="0076680C" w:rsidP="000C7438">
            <w:pPr>
              <w:pStyle w:val="TAL"/>
              <w:rPr>
                <w:lang w:eastAsia="en-US"/>
              </w:rPr>
            </w:pPr>
            <w:r w:rsidRPr="007B4467">
              <w:rPr>
                <w:lang w:eastAsia="en-US"/>
              </w:rPr>
              <w:t>pdsch-MappingTypeA is purely mandatory</w:t>
            </w:r>
          </w:p>
        </w:tc>
      </w:tr>
      <w:tr w:rsidR="007F4004" w:rsidRPr="007B4467" w14:paraId="030D364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00F1CAB" w14:textId="77777777" w:rsidR="007F4004" w:rsidRPr="007B4467" w:rsidRDefault="007F4004">
            <w:pPr>
              <w:pStyle w:val="TAC"/>
              <w:rPr>
                <w:lang w:eastAsia="en-US"/>
              </w:rPr>
            </w:pPr>
            <w:r w:rsidRPr="007B4467">
              <w:rPr>
                <w:lang w:eastAsia="en-US"/>
              </w:rPr>
              <w:t>6</w:t>
            </w:r>
          </w:p>
        </w:tc>
        <w:tc>
          <w:tcPr>
            <w:tcW w:w="2317" w:type="dxa"/>
            <w:tcBorders>
              <w:top w:val="single" w:sz="6" w:space="0" w:color="auto"/>
              <w:left w:val="single" w:sz="4" w:space="0" w:color="auto"/>
              <w:bottom w:val="single" w:sz="6" w:space="0" w:color="auto"/>
              <w:right w:val="single" w:sz="6" w:space="0" w:color="auto"/>
            </w:tcBorders>
            <w:hideMark/>
          </w:tcPr>
          <w:p w14:paraId="1ECB9780" w14:textId="77777777" w:rsidR="007F4004" w:rsidRPr="007B4467" w:rsidRDefault="007F4004" w:rsidP="000C7438">
            <w:pPr>
              <w:pStyle w:val="TAL"/>
              <w:rPr>
                <w:lang w:eastAsia="en-US"/>
              </w:rPr>
            </w:pPr>
            <w:r w:rsidRPr="007B4467">
              <w:rPr>
                <w:lang w:eastAsia="en-US"/>
              </w:rPr>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037FD901"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5AB4A41F"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5F093245" w14:textId="77777777" w:rsidR="007F4004" w:rsidRPr="007B4467" w:rsidRDefault="007F4004" w:rsidP="000C7438">
            <w:pPr>
              <w:pStyle w:val="TAL"/>
              <w:rPr>
                <w:lang w:eastAsia="en-US"/>
              </w:rPr>
            </w:pPr>
            <w:r w:rsidRPr="007B4467">
              <w:rPr>
                <w:lang w:eastAsia="en-US"/>
              </w:rPr>
              <w:t>pc_pdsch_MappingTypeB</w:t>
            </w:r>
          </w:p>
        </w:tc>
        <w:tc>
          <w:tcPr>
            <w:tcW w:w="574" w:type="dxa"/>
            <w:tcBorders>
              <w:top w:val="single" w:sz="4" w:space="0" w:color="auto"/>
              <w:left w:val="single" w:sz="4" w:space="0" w:color="auto"/>
              <w:bottom w:val="single" w:sz="4" w:space="0" w:color="auto"/>
              <w:right w:val="single" w:sz="4" w:space="0" w:color="auto"/>
            </w:tcBorders>
          </w:tcPr>
          <w:p w14:paraId="7EDA6850" w14:textId="77777777" w:rsidR="007F4004" w:rsidRPr="007B4467" w:rsidRDefault="007F4004" w:rsidP="000C7438">
            <w:pPr>
              <w:pStyle w:val="TAL"/>
              <w:rPr>
                <w:lang w:eastAsia="en-US"/>
              </w:rPr>
            </w:pPr>
            <w:r w:rsidRPr="007B4467">
              <w:rPr>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1BE0D0CE"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1AB73F89" w14:textId="77777777" w:rsidR="007F4004" w:rsidRPr="007B4467" w:rsidRDefault="007F4004" w:rsidP="000C7438">
            <w:pPr>
              <w:pStyle w:val="TAL"/>
              <w:rPr>
                <w:lang w:eastAsia="en-US"/>
              </w:rPr>
            </w:pPr>
          </w:p>
        </w:tc>
      </w:tr>
      <w:tr w:rsidR="007F4004" w:rsidRPr="007B4467" w14:paraId="08EE558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CE8DF0C" w14:textId="77777777" w:rsidR="007F4004" w:rsidRPr="007B4467" w:rsidRDefault="007F4004">
            <w:pPr>
              <w:pStyle w:val="TAC"/>
              <w:rPr>
                <w:lang w:eastAsia="en-US"/>
              </w:rPr>
            </w:pPr>
            <w:r w:rsidRPr="007B4467">
              <w:rPr>
                <w:lang w:eastAsia="en-US"/>
              </w:rPr>
              <w:t>7</w:t>
            </w:r>
          </w:p>
        </w:tc>
        <w:tc>
          <w:tcPr>
            <w:tcW w:w="2317" w:type="dxa"/>
            <w:tcBorders>
              <w:top w:val="single" w:sz="6" w:space="0" w:color="auto"/>
              <w:left w:val="single" w:sz="4" w:space="0" w:color="auto"/>
              <w:bottom w:val="single" w:sz="6" w:space="0" w:color="auto"/>
              <w:right w:val="single" w:sz="6" w:space="0" w:color="auto"/>
            </w:tcBorders>
            <w:hideMark/>
          </w:tcPr>
          <w:p w14:paraId="7CC1963E" w14:textId="77777777" w:rsidR="007F4004" w:rsidRPr="007B4467" w:rsidRDefault="007F4004" w:rsidP="000C7438">
            <w:pPr>
              <w:pStyle w:val="TAL"/>
              <w:rPr>
                <w:lang w:eastAsia="en-US"/>
              </w:rPr>
            </w:pPr>
            <w:r w:rsidRPr="007B4467">
              <w:rPr>
                <w:lang w:eastAsia="en-US"/>
              </w:rPr>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29ADB2EC"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7B5DEE1"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67341ABA" w14:textId="77777777" w:rsidR="007F4004" w:rsidRPr="007B4467" w:rsidRDefault="007F4004" w:rsidP="000C7438">
            <w:pPr>
              <w:pStyle w:val="TAL"/>
              <w:rPr>
                <w:i/>
                <w:lang w:eastAsia="en-US"/>
              </w:rPr>
            </w:pPr>
            <w:r w:rsidRPr="007B4467">
              <w:rPr>
                <w:lang w:eastAsia="en-US"/>
              </w:rPr>
              <w:t>pc_ra_Type0_PUSCH</w:t>
            </w:r>
          </w:p>
        </w:tc>
        <w:tc>
          <w:tcPr>
            <w:tcW w:w="574" w:type="dxa"/>
            <w:tcBorders>
              <w:top w:val="single" w:sz="4" w:space="0" w:color="auto"/>
              <w:left w:val="single" w:sz="4" w:space="0" w:color="auto"/>
              <w:bottom w:val="single" w:sz="4" w:space="0" w:color="auto"/>
              <w:right w:val="single" w:sz="4" w:space="0" w:color="auto"/>
            </w:tcBorders>
          </w:tcPr>
          <w:p w14:paraId="54F24C3A"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E63342B"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ED5536C" w14:textId="77777777" w:rsidR="007F4004" w:rsidRPr="007B4467" w:rsidRDefault="007F4004" w:rsidP="000C7438">
            <w:pPr>
              <w:pStyle w:val="TAL"/>
              <w:rPr>
                <w:lang w:eastAsia="en-US"/>
              </w:rPr>
            </w:pPr>
          </w:p>
        </w:tc>
      </w:tr>
      <w:tr w:rsidR="007F4004" w:rsidRPr="007B4467" w14:paraId="4F3D2D3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A5459FD" w14:textId="77777777" w:rsidR="007F4004" w:rsidRPr="007B4467" w:rsidRDefault="007F4004">
            <w:pPr>
              <w:pStyle w:val="TAC"/>
              <w:rPr>
                <w:lang w:eastAsia="en-US"/>
              </w:rPr>
            </w:pPr>
            <w:r w:rsidRPr="007B4467">
              <w:rPr>
                <w:lang w:eastAsia="en-US"/>
              </w:rPr>
              <w:t>8</w:t>
            </w:r>
          </w:p>
        </w:tc>
        <w:tc>
          <w:tcPr>
            <w:tcW w:w="2317" w:type="dxa"/>
            <w:tcBorders>
              <w:top w:val="single" w:sz="6" w:space="0" w:color="auto"/>
              <w:left w:val="single" w:sz="4" w:space="0" w:color="auto"/>
              <w:bottom w:val="single" w:sz="6" w:space="0" w:color="auto"/>
              <w:right w:val="single" w:sz="6" w:space="0" w:color="auto"/>
            </w:tcBorders>
            <w:hideMark/>
          </w:tcPr>
          <w:p w14:paraId="510D03FE" w14:textId="77777777" w:rsidR="007F4004" w:rsidRPr="007B4467" w:rsidRDefault="007F4004" w:rsidP="000C7438">
            <w:pPr>
              <w:pStyle w:val="TAL"/>
              <w:rPr>
                <w:lang w:eastAsia="en-US"/>
              </w:rPr>
            </w:pPr>
            <w:r w:rsidRPr="007B4467">
              <w:rPr>
                <w:lang w:eastAsia="en-US"/>
              </w:rPr>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7B5F133E" w14:textId="77777777" w:rsidR="007F4004" w:rsidRPr="007B4467" w:rsidRDefault="007F4004" w:rsidP="000C7438">
            <w:pPr>
              <w:pStyle w:val="TAL"/>
              <w:rPr>
                <w:rFonts w:eastAsia="MS Mincho"/>
                <w:lang w:eastAsia="en-US"/>
              </w:rPr>
            </w:pPr>
            <w:r w:rsidRPr="007B4467">
              <w:rPr>
                <w:rFonts w:eastAsia="MS Mincho"/>
                <w:lang w:eastAsia="en-US"/>
              </w:rPr>
              <w:t>38.306, 4.2.7</w:t>
            </w:r>
          </w:p>
        </w:tc>
        <w:tc>
          <w:tcPr>
            <w:tcW w:w="1011" w:type="dxa"/>
            <w:tcBorders>
              <w:top w:val="single" w:sz="4" w:space="0" w:color="auto"/>
              <w:left w:val="single" w:sz="4" w:space="0" w:color="auto"/>
              <w:bottom w:val="single" w:sz="4" w:space="0" w:color="auto"/>
              <w:right w:val="single" w:sz="4" w:space="0" w:color="auto"/>
            </w:tcBorders>
            <w:hideMark/>
          </w:tcPr>
          <w:p w14:paraId="097227EA"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7B71EF2E" w14:textId="77777777" w:rsidR="007F4004" w:rsidRPr="007B4467" w:rsidRDefault="007F4004" w:rsidP="000C7438">
            <w:pPr>
              <w:pStyle w:val="TAL"/>
              <w:rPr>
                <w:i/>
                <w:lang w:eastAsia="en-US"/>
              </w:rPr>
            </w:pPr>
            <w:r w:rsidRPr="007B4467">
              <w:rPr>
                <w:lang w:eastAsia="en-US"/>
              </w:rPr>
              <w:t>pc_scalingFactor0dot75</w:t>
            </w:r>
          </w:p>
        </w:tc>
        <w:tc>
          <w:tcPr>
            <w:tcW w:w="574" w:type="dxa"/>
            <w:tcBorders>
              <w:top w:val="single" w:sz="4" w:space="0" w:color="auto"/>
              <w:left w:val="single" w:sz="4" w:space="0" w:color="auto"/>
              <w:bottom w:val="single" w:sz="4" w:space="0" w:color="auto"/>
              <w:right w:val="single" w:sz="4" w:space="0" w:color="auto"/>
            </w:tcBorders>
          </w:tcPr>
          <w:p w14:paraId="5CF1BA3C" w14:textId="77777777" w:rsidR="007F4004" w:rsidRPr="007B4467" w:rsidRDefault="007F4004" w:rsidP="000C7438">
            <w:pPr>
              <w:pStyle w:val="TAL"/>
              <w:rPr>
                <w:lang w:eastAsia="en-US"/>
              </w:rPr>
            </w:pPr>
          </w:p>
        </w:tc>
        <w:tc>
          <w:tcPr>
            <w:tcW w:w="1430" w:type="dxa"/>
            <w:tcBorders>
              <w:top w:val="single" w:sz="4" w:space="0" w:color="auto"/>
              <w:left w:val="single" w:sz="4" w:space="0" w:color="auto"/>
              <w:bottom w:val="single" w:sz="4" w:space="0" w:color="auto"/>
              <w:right w:val="single" w:sz="4" w:space="0" w:color="auto"/>
            </w:tcBorders>
          </w:tcPr>
          <w:p w14:paraId="408279D2"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88847F3" w14:textId="77777777" w:rsidR="007F4004" w:rsidRPr="007B4467" w:rsidRDefault="007F4004" w:rsidP="000C7438">
            <w:pPr>
              <w:pStyle w:val="TAL"/>
              <w:rPr>
                <w:lang w:eastAsia="en-US"/>
              </w:rPr>
            </w:pPr>
          </w:p>
        </w:tc>
      </w:tr>
      <w:tr w:rsidR="007F4004" w:rsidRPr="007B4467" w14:paraId="14EE5DB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8FD4F94" w14:textId="77777777" w:rsidR="007F4004" w:rsidRPr="007B4467" w:rsidRDefault="007F4004" w:rsidP="000F00A2">
            <w:pPr>
              <w:pStyle w:val="TAC"/>
              <w:rPr>
                <w:lang w:eastAsia="en-US"/>
              </w:rPr>
            </w:pPr>
            <w:r w:rsidRPr="007B4467">
              <w:rPr>
                <w:lang w:eastAsia="en-US"/>
              </w:rPr>
              <w:t>9</w:t>
            </w:r>
          </w:p>
        </w:tc>
        <w:tc>
          <w:tcPr>
            <w:tcW w:w="2317" w:type="dxa"/>
            <w:tcBorders>
              <w:top w:val="single" w:sz="6" w:space="0" w:color="auto"/>
              <w:left w:val="single" w:sz="4" w:space="0" w:color="auto"/>
              <w:bottom w:val="single" w:sz="6" w:space="0" w:color="auto"/>
              <w:right w:val="single" w:sz="6" w:space="0" w:color="auto"/>
            </w:tcBorders>
          </w:tcPr>
          <w:p w14:paraId="28E2D97A" w14:textId="77777777" w:rsidR="007F4004" w:rsidRPr="007B4467" w:rsidRDefault="007F4004" w:rsidP="000C7438">
            <w:pPr>
              <w:pStyle w:val="TAL"/>
              <w:rPr>
                <w:lang w:eastAsia="en-US"/>
              </w:rPr>
            </w:pPr>
            <w:r w:rsidRPr="007B4467">
              <w:rPr>
                <w:lang w:eastAsia="en-US"/>
              </w:rPr>
              <w:t xml:space="preserve">Support </w:t>
            </w:r>
            <w:r w:rsidR="008C3D6B" w:rsidRPr="007B4467">
              <w:t>reconfiguration with sync</w:t>
            </w:r>
            <w:r w:rsidRPr="007B4467">
              <w:rPr>
                <w:lang w:eastAsia="en-US"/>
              </w:rPr>
              <w:t xml:space="preserve">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21BDE8C6"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D97CA66"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133C7610" w14:textId="77777777" w:rsidR="007F4004" w:rsidRPr="007B4467" w:rsidRDefault="007F4004" w:rsidP="000C7438">
            <w:pPr>
              <w:pStyle w:val="TAL"/>
              <w:rPr>
                <w:lang w:eastAsia="en-US"/>
              </w:rPr>
            </w:pPr>
            <w:r w:rsidRPr="007B4467">
              <w:rPr>
                <w:lang w:eastAsia="en-US"/>
              </w:rPr>
              <w:t>pc_csi_RS_CFRA_ForHO</w:t>
            </w:r>
          </w:p>
        </w:tc>
        <w:tc>
          <w:tcPr>
            <w:tcW w:w="574" w:type="dxa"/>
            <w:tcBorders>
              <w:top w:val="single" w:sz="4" w:space="0" w:color="auto"/>
              <w:left w:val="single" w:sz="4" w:space="0" w:color="auto"/>
              <w:bottom w:val="single" w:sz="4" w:space="0" w:color="auto"/>
              <w:right w:val="single" w:sz="4" w:space="0" w:color="auto"/>
            </w:tcBorders>
          </w:tcPr>
          <w:p w14:paraId="1189F079"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73DB0F52"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5E7B3ED" w14:textId="77777777" w:rsidR="007F4004" w:rsidRPr="007B4467" w:rsidRDefault="007F4004" w:rsidP="000C7438">
            <w:pPr>
              <w:pStyle w:val="TAL"/>
              <w:rPr>
                <w:lang w:eastAsia="en-US"/>
              </w:rPr>
            </w:pPr>
          </w:p>
        </w:tc>
      </w:tr>
      <w:tr w:rsidR="007F4004" w:rsidRPr="007B4467" w14:paraId="7A57703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78F2947" w14:textId="77777777" w:rsidR="007F4004" w:rsidRPr="007B4467" w:rsidRDefault="007F4004" w:rsidP="00B759BC">
            <w:pPr>
              <w:pStyle w:val="TAC"/>
              <w:rPr>
                <w:lang w:eastAsia="en-US"/>
              </w:rPr>
            </w:pPr>
            <w:r w:rsidRPr="007B4467">
              <w:rPr>
                <w:lang w:eastAsia="en-US"/>
              </w:rPr>
              <w:t>10</w:t>
            </w:r>
          </w:p>
        </w:tc>
        <w:tc>
          <w:tcPr>
            <w:tcW w:w="2317" w:type="dxa"/>
            <w:tcBorders>
              <w:top w:val="single" w:sz="6" w:space="0" w:color="auto"/>
              <w:left w:val="single" w:sz="4" w:space="0" w:color="auto"/>
              <w:bottom w:val="single" w:sz="6" w:space="0" w:color="auto"/>
              <w:right w:val="single" w:sz="6" w:space="0" w:color="auto"/>
            </w:tcBorders>
          </w:tcPr>
          <w:p w14:paraId="6A2F47CE" w14:textId="77777777" w:rsidR="007F4004" w:rsidRPr="007B4467" w:rsidRDefault="007F4004" w:rsidP="00B759BC">
            <w:pPr>
              <w:pStyle w:val="TAL"/>
              <w:rPr>
                <w:lang w:eastAsia="en-US"/>
              </w:rPr>
            </w:pPr>
            <w:r w:rsidRPr="007B4467">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32E2A0D3" w14:textId="77777777" w:rsidR="007F4004" w:rsidRPr="007B4467" w:rsidRDefault="007F4004" w:rsidP="00B759BC">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3B408336" w14:textId="77777777" w:rsidR="007F4004" w:rsidRPr="007B4467" w:rsidRDefault="007F4004" w:rsidP="00B759BC">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34F6902D" w14:textId="77777777" w:rsidR="007F4004" w:rsidRPr="007B4467" w:rsidRDefault="007F4004" w:rsidP="00B759BC">
            <w:pPr>
              <w:pStyle w:val="TAL"/>
              <w:rPr>
                <w:lang w:eastAsia="en-US"/>
              </w:rPr>
            </w:pPr>
            <w:r w:rsidRPr="007B4467">
              <w:rPr>
                <w:lang w:eastAsia="en-US"/>
              </w:rPr>
              <w:t>pc_</w:t>
            </w:r>
            <w:r w:rsidRPr="007B4467">
              <w:t>configuredUL_GrantType1</w:t>
            </w:r>
          </w:p>
        </w:tc>
        <w:tc>
          <w:tcPr>
            <w:tcW w:w="574" w:type="dxa"/>
            <w:tcBorders>
              <w:top w:val="single" w:sz="4" w:space="0" w:color="auto"/>
              <w:left w:val="single" w:sz="4" w:space="0" w:color="auto"/>
              <w:bottom w:val="single" w:sz="4" w:space="0" w:color="auto"/>
              <w:right w:val="single" w:sz="4" w:space="0" w:color="auto"/>
            </w:tcBorders>
          </w:tcPr>
          <w:p w14:paraId="7205D4DA" w14:textId="77777777" w:rsidR="007F4004" w:rsidRPr="007B4467" w:rsidRDefault="007F4004"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4C3AC79"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41BC92C5" w14:textId="77777777" w:rsidR="007F4004" w:rsidRPr="007B4467" w:rsidRDefault="007F4004" w:rsidP="00B759BC">
            <w:pPr>
              <w:pStyle w:val="TAL"/>
              <w:rPr>
                <w:lang w:eastAsia="en-US"/>
              </w:rPr>
            </w:pPr>
          </w:p>
        </w:tc>
      </w:tr>
      <w:tr w:rsidR="007F4004" w:rsidRPr="007B4467" w14:paraId="1FACC00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77920B0" w14:textId="77777777" w:rsidR="007F4004" w:rsidRPr="007B4467" w:rsidRDefault="007F4004" w:rsidP="00B759BC">
            <w:pPr>
              <w:pStyle w:val="TAC"/>
              <w:rPr>
                <w:lang w:eastAsia="en-US"/>
              </w:rPr>
            </w:pPr>
            <w:r w:rsidRPr="007B4467">
              <w:rPr>
                <w:lang w:eastAsia="en-US"/>
              </w:rPr>
              <w:t>11</w:t>
            </w:r>
          </w:p>
        </w:tc>
        <w:tc>
          <w:tcPr>
            <w:tcW w:w="2317" w:type="dxa"/>
            <w:tcBorders>
              <w:top w:val="single" w:sz="6" w:space="0" w:color="auto"/>
              <w:left w:val="single" w:sz="4" w:space="0" w:color="auto"/>
              <w:bottom w:val="single" w:sz="6" w:space="0" w:color="auto"/>
              <w:right w:val="single" w:sz="6" w:space="0" w:color="auto"/>
            </w:tcBorders>
          </w:tcPr>
          <w:p w14:paraId="4CE7BBA8" w14:textId="77777777" w:rsidR="007F4004" w:rsidRPr="007B4467" w:rsidRDefault="007F4004" w:rsidP="00B759BC">
            <w:pPr>
              <w:pStyle w:val="TAL"/>
              <w:rPr>
                <w:lang w:eastAsia="en-US"/>
              </w:rPr>
            </w:pPr>
            <w:r w:rsidRPr="007B4467">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116ECF3" w14:textId="77777777" w:rsidR="007F4004" w:rsidRPr="007B4467" w:rsidRDefault="007F4004" w:rsidP="00B759BC">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178D2D13" w14:textId="77777777" w:rsidR="007F4004" w:rsidRPr="007B4467" w:rsidRDefault="007F4004" w:rsidP="00B759BC">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1E07030D" w14:textId="77777777" w:rsidR="007F4004" w:rsidRPr="007B4467" w:rsidRDefault="007F4004" w:rsidP="00B759BC">
            <w:pPr>
              <w:pStyle w:val="TAL"/>
              <w:rPr>
                <w:b/>
                <w:i/>
              </w:rPr>
            </w:pPr>
            <w:r w:rsidRPr="007B4467">
              <w:rPr>
                <w:lang w:eastAsia="en-US"/>
              </w:rPr>
              <w:t>pc_</w:t>
            </w:r>
            <w:r w:rsidRPr="007B4467">
              <w:t>configuredUL_GrantType2</w:t>
            </w:r>
          </w:p>
        </w:tc>
        <w:tc>
          <w:tcPr>
            <w:tcW w:w="574" w:type="dxa"/>
            <w:tcBorders>
              <w:top w:val="single" w:sz="4" w:space="0" w:color="auto"/>
              <w:left w:val="single" w:sz="4" w:space="0" w:color="auto"/>
              <w:bottom w:val="single" w:sz="4" w:space="0" w:color="auto"/>
              <w:right w:val="single" w:sz="4" w:space="0" w:color="auto"/>
            </w:tcBorders>
          </w:tcPr>
          <w:p w14:paraId="0E0CD8B3" w14:textId="77777777" w:rsidR="007F4004" w:rsidRPr="007B4467" w:rsidRDefault="007F4004"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1DE20FBD"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4828ECB" w14:textId="77777777" w:rsidR="007F4004" w:rsidRPr="007B4467" w:rsidRDefault="007F4004" w:rsidP="00B759BC">
            <w:pPr>
              <w:pStyle w:val="TAL"/>
              <w:rPr>
                <w:lang w:eastAsia="en-US"/>
              </w:rPr>
            </w:pPr>
          </w:p>
        </w:tc>
      </w:tr>
      <w:tr w:rsidR="007F4004" w:rsidRPr="007B4467" w14:paraId="41E2ADF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14F0AC2" w14:textId="77777777" w:rsidR="007F4004" w:rsidRPr="007B4467" w:rsidRDefault="007F4004" w:rsidP="00B759BC">
            <w:pPr>
              <w:pStyle w:val="TAC"/>
              <w:rPr>
                <w:lang w:eastAsia="en-US"/>
              </w:rPr>
            </w:pPr>
            <w:r w:rsidRPr="007B4467">
              <w:rPr>
                <w:lang w:eastAsia="en-US"/>
              </w:rPr>
              <w:t>12</w:t>
            </w:r>
          </w:p>
        </w:tc>
        <w:tc>
          <w:tcPr>
            <w:tcW w:w="2317" w:type="dxa"/>
            <w:tcBorders>
              <w:top w:val="single" w:sz="6" w:space="0" w:color="auto"/>
              <w:left w:val="single" w:sz="4" w:space="0" w:color="auto"/>
              <w:bottom w:val="single" w:sz="6" w:space="0" w:color="auto"/>
              <w:right w:val="single" w:sz="6" w:space="0" w:color="auto"/>
            </w:tcBorders>
          </w:tcPr>
          <w:p w14:paraId="105C7BE3" w14:textId="77777777" w:rsidR="007F4004" w:rsidRPr="007B4467" w:rsidRDefault="007F4004" w:rsidP="00B759BC">
            <w:pPr>
              <w:pStyle w:val="TAL"/>
            </w:pPr>
            <w:r w:rsidRPr="007B4467">
              <w:t>Support PDSCH Reception when configured with higher layer parameter aggregationFactorDL &gt; 1</w:t>
            </w:r>
          </w:p>
        </w:tc>
        <w:tc>
          <w:tcPr>
            <w:tcW w:w="861" w:type="dxa"/>
            <w:tcBorders>
              <w:top w:val="single" w:sz="6" w:space="0" w:color="auto"/>
              <w:left w:val="single" w:sz="6" w:space="0" w:color="auto"/>
              <w:bottom w:val="single" w:sz="6" w:space="0" w:color="auto"/>
              <w:right w:val="single" w:sz="4" w:space="0" w:color="auto"/>
            </w:tcBorders>
          </w:tcPr>
          <w:p w14:paraId="47096AE9" w14:textId="77777777" w:rsidR="007F4004" w:rsidRPr="007B4467" w:rsidRDefault="007F4004" w:rsidP="00B759BC">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4F57565E" w14:textId="77777777" w:rsidR="007F4004" w:rsidRPr="007B4467" w:rsidRDefault="007F4004" w:rsidP="00B759BC">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6499394D" w14:textId="77777777" w:rsidR="007F4004" w:rsidRPr="007B4467" w:rsidRDefault="007F4004" w:rsidP="00B759BC">
            <w:pPr>
              <w:pStyle w:val="TAL"/>
              <w:rPr>
                <w:lang w:eastAsia="en-US"/>
              </w:rPr>
            </w:pPr>
            <w:r w:rsidRPr="007B4467">
              <w:rPr>
                <w:lang w:eastAsia="en-US"/>
              </w:rPr>
              <w:t>pc_</w:t>
            </w:r>
            <w:r w:rsidRPr="007B4467">
              <w:t>pdsch_RepetitionMultiSlots</w:t>
            </w:r>
          </w:p>
        </w:tc>
        <w:tc>
          <w:tcPr>
            <w:tcW w:w="574" w:type="dxa"/>
            <w:tcBorders>
              <w:top w:val="single" w:sz="4" w:space="0" w:color="auto"/>
              <w:left w:val="single" w:sz="4" w:space="0" w:color="auto"/>
              <w:bottom w:val="single" w:sz="4" w:space="0" w:color="auto"/>
              <w:right w:val="single" w:sz="4" w:space="0" w:color="auto"/>
            </w:tcBorders>
          </w:tcPr>
          <w:p w14:paraId="6538210D" w14:textId="77777777" w:rsidR="007F4004" w:rsidRPr="007B4467" w:rsidRDefault="007F4004"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3558E702"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2EA31829" w14:textId="77777777" w:rsidR="007F4004" w:rsidRPr="007B4467" w:rsidRDefault="007F4004" w:rsidP="00B759BC">
            <w:pPr>
              <w:pStyle w:val="TAL"/>
              <w:rPr>
                <w:lang w:eastAsia="en-US"/>
              </w:rPr>
            </w:pPr>
          </w:p>
        </w:tc>
      </w:tr>
      <w:tr w:rsidR="007F4004" w:rsidRPr="007B4467" w14:paraId="593D0B0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038CB1A" w14:textId="77777777" w:rsidR="007F4004" w:rsidRPr="007B4467" w:rsidRDefault="007F4004" w:rsidP="00B759BC">
            <w:pPr>
              <w:pStyle w:val="TAC"/>
              <w:rPr>
                <w:lang w:eastAsia="en-US"/>
              </w:rPr>
            </w:pPr>
            <w:r w:rsidRPr="007B4467">
              <w:rPr>
                <w:lang w:eastAsia="en-US"/>
              </w:rPr>
              <w:t>13</w:t>
            </w:r>
          </w:p>
        </w:tc>
        <w:tc>
          <w:tcPr>
            <w:tcW w:w="2317" w:type="dxa"/>
            <w:tcBorders>
              <w:top w:val="single" w:sz="6" w:space="0" w:color="auto"/>
              <w:left w:val="single" w:sz="4" w:space="0" w:color="auto"/>
              <w:bottom w:val="single" w:sz="6" w:space="0" w:color="auto"/>
              <w:right w:val="single" w:sz="6" w:space="0" w:color="auto"/>
            </w:tcBorders>
          </w:tcPr>
          <w:p w14:paraId="0DD46D47" w14:textId="77777777" w:rsidR="007F4004" w:rsidRPr="007B4467" w:rsidRDefault="007F4004" w:rsidP="00B759BC">
            <w:pPr>
              <w:pStyle w:val="TAL"/>
            </w:pPr>
            <w:r w:rsidRPr="007B4467">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2971058D" w14:textId="77777777" w:rsidR="007F4004" w:rsidRPr="007B4467" w:rsidRDefault="007F4004" w:rsidP="00B759BC">
            <w:pPr>
              <w:pStyle w:val="TAL"/>
              <w:rPr>
                <w:rFonts w:eastAsia="MS Mincho"/>
                <w:lang w:eastAsia="en-US"/>
              </w:rPr>
            </w:pPr>
            <w:r w:rsidRPr="007B4467">
              <w:rPr>
                <w:lang w:eastAsia="zh-CN"/>
              </w:rPr>
              <w:t>38.306, 4.2.7</w:t>
            </w:r>
            <w:r w:rsidR="00C06A6E" w:rsidRPr="007B4467">
              <w:rPr>
                <w:lang w:eastAsia="zh-CN"/>
              </w:rPr>
              <w:t>.7</w:t>
            </w:r>
          </w:p>
        </w:tc>
        <w:tc>
          <w:tcPr>
            <w:tcW w:w="1011" w:type="dxa"/>
            <w:tcBorders>
              <w:top w:val="single" w:sz="4" w:space="0" w:color="auto"/>
              <w:left w:val="single" w:sz="4" w:space="0" w:color="auto"/>
              <w:bottom w:val="single" w:sz="4" w:space="0" w:color="auto"/>
              <w:right w:val="single" w:sz="4" w:space="0" w:color="auto"/>
            </w:tcBorders>
          </w:tcPr>
          <w:p w14:paraId="6FEEB402" w14:textId="77777777" w:rsidR="007F4004" w:rsidRPr="007B4467" w:rsidRDefault="007F4004" w:rsidP="00B759BC">
            <w:pPr>
              <w:pStyle w:val="TAC"/>
              <w:rPr>
                <w:rFonts w:eastAsia="MS Mincho"/>
                <w:lang w:eastAsia="en-US"/>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37C9D00" w14:textId="5B6FDD92" w:rsidR="007F4004" w:rsidRPr="007B4467" w:rsidRDefault="007F4004" w:rsidP="00B759BC">
            <w:pPr>
              <w:pStyle w:val="TAL"/>
              <w:rPr>
                <w:lang w:eastAsia="en-US"/>
              </w:rPr>
            </w:pPr>
            <w:r w:rsidRPr="007B4467">
              <w:t>pc_dynamicSwitch</w:t>
            </w:r>
            <w:r w:rsidR="0033194D" w:rsidRPr="007B4467">
              <w:t>_</w:t>
            </w:r>
            <w:r w:rsidRPr="007B4467">
              <w:t>SUL</w:t>
            </w:r>
          </w:p>
        </w:tc>
        <w:tc>
          <w:tcPr>
            <w:tcW w:w="574" w:type="dxa"/>
            <w:tcBorders>
              <w:top w:val="single" w:sz="4" w:space="0" w:color="auto"/>
              <w:left w:val="single" w:sz="4" w:space="0" w:color="auto"/>
              <w:bottom w:val="single" w:sz="4" w:space="0" w:color="auto"/>
              <w:right w:val="single" w:sz="4" w:space="0" w:color="auto"/>
            </w:tcBorders>
          </w:tcPr>
          <w:p w14:paraId="4E9FCE9C" w14:textId="77777777" w:rsidR="007F4004" w:rsidRPr="007B4467" w:rsidRDefault="00C06A6E"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3C606B2"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EFBB434" w14:textId="77777777" w:rsidR="007F4004" w:rsidRPr="007B4467" w:rsidRDefault="007F4004" w:rsidP="00B759BC">
            <w:pPr>
              <w:pStyle w:val="TAL"/>
              <w:rPr>
                <w:lang w:eastAsia="en-US"/>
              </w:rPr>
            </w:pPr>
          </w:p>
        </w:tc>
      </w:tr>
      <w:tr w:rsidR="00A730D4" w:rsidRPr="007B4467" w14:paraId="7F96381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5DDDB99" w14:textId="77777777" w:rsidR="00A730D4" w:rsidRPr="007B4467" w:rsidRDefault="00A730D4" w:rsidP="00617EA3">
            <w:pPr>
              <w:pStyle w:val="TAC"/>
            </w:pPr>
            <w:r w:rsidRPr="007B4467">
              <w:t>14</w:t>
            </w:r>
          </w:p>
        </w:tc>
        <w:tc>
          <w:tcPr>
            <w:tcW w:w="2317" w:type="dxa"/>
            <w:tcBorders>
              <w:top w:val="single" w:sz="6" w:space="0" w:color="auto"/>
              <w:left w:val="single" w:sz="4" w:space="0" w:color="auto"/>
              <w:bottom w:val="single" w:sz="6" w:space="0" w:color="auto"/>
              <w:right w:val="single" w:sz="6" w:space="0" w:color="auto"/>
            </w:tcBorders>
          </w:tcPr>
          <w:p w14:paraId="7B3E494E" w14:textId="77777777" w:rsidR="00A730D4" w:rsidRPr="007B4467" w:rsidRDefault="00A730D4" w:rsidP="00617EA3">
            <w:pPr>
              <w:pStyle w:val="TAL"/>
            </w:pPr>
            <w:r w:rsidRPr="007B4467">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1F8F358A" w14:textId="77777777" w:rsidR="00A730D4" w:rsidRPr="007B4467" w:rsidRDefault="00A730D4" w:rsidP="00617EA3">
            <w:pPr>
              <w:pStyle w:val="TAL"/>
              <w:rPr>
                <w:lang w:eastAsia="zh-CN"/>
              </w:rPr>
            </w:pPr>
            <w:r w:rsidRPr="007B4467">
              <w:rPr>
                <w:lang w:eastAsia="zh-CN"/>
              </w:rPr>
              <w:t>38.306, 4.2.7</w:t>
            </w:r>
            <w:r w:rsidR="00C06A6E" w:rsidRPr="007B4467">
              <w:rPr>
                <w:lang w:eastAsia="zh-CN"/>
              </w:rPr>
              <w:t>.8</w:t>
            </w:r>
          </w:p>
        </w:tc>
        <w:tc>
          <w:tcPr>
            <w:tcW w:w="1011" w:type="dxa"/>
            <w:tcBorders>
              <w:top w:val="single" w:sz="4" w:space="0" w:color="auto"/>
              <w:left w:val="single" w:sz="4" w:space="0" w:color="auto"/>
              <w:bottom w:val="single" w:sz="4" w:space="0" w:color="auto"/>
              <w:right w:val="single" w:sz="4" w:space="0" w:color="auto"/>
            </w:tcBorders>
          </w:tcPr>
          <w:p w14:paraId="5405C0E1" w14:textId="77777777" w:rsidR="00A730D4" w:rsidRPr="007B4467" w:rsidRDefault="00A730D4" w:rsidP="00617EA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BC55818" w14:textId="77777777" w:rsidR="00A730D4" w:rsidRPr="007B4467" w:rsidRDefault="00A730D4" w:rsidP="00617EA3">
            <w:pPr>
              <w:pStyle w:val="TAL"/>
            </w:pPr>
            <w:r w:rsidRPr="007B4467">
              <w:t>pc_nrMIMO_CB_PUSCH</w:t>
            </w:r>
          </w:p>
        </w:tc>
        <w:tc>
          <w:tcPr>
            <w:tcW w:w="574" w:type="dxa"/>
            <w:tcBorders>
              <w:top w:val="single" w:sz="4" w:space="0" w:color="auto"/>
              <w:left w:val="single" w:sz="4" w:space="0" w:color="auto"/>
              <w:bottom w:val="single" w:sz="4" w:space="0" w:color="auto"/>
              <w:right w:val="single" w:sz="4" w:space="0" w:color="auto"/>
            </w:tcBorders>
          </w:tcPr>
          <w:p w14:paraId="5CD1812F" w14:textId="77777777" w:rsidR="00A730D4" w:rsidRPr="007B4467" w:rsidRDefault="00A730D4" w:rsidP="00617EA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C55DAA3"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34B19501" w14:textId="77777777" w:rsidR="00A730D4" w:rsidRPr="007B4467" w:rsidRDefault="00A730D4" w:rsidP="00617EA3">
            <w:pPr>
              <w:pStyle w:val="TAL"/>
            </w:pPr>
            <w:r w:rsidRPr="007B4467">
              <w:t>Set to true if maxNumberMIMO-LayersCB-PUSCH</w:t>
            </w:r>
          </w:p>
          <w:p w14:paraId="1BAE0F86" w14:textId="54374ED0" w:rsidR="00A730D4" w:rsidRPr="007B4467" w:rsidRDefault="00A730D4" w:rsidP="00617EA3">
            <w:pPr>
              <w:pStyle w:val="TAL"/>
            </w:pPr>
            <w:r w:rsidRPr="007B4467">
              <w:t xml:space="preserve">has value </w:t>
            </w:r>
            <w:r w:rsidR="00630099" w:rsidRPr="007B4467">
              <w:t>different from "oneLayer"</w:t>
            </w:r>
          </w:p>
        </w:tc>
      </w:tr>
      <w:tr w:rsidR="00A730D4" w:rsidRPr="007B4467" w14:paraId="544F0AA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0F26481" w14:textId="77777777" w:rsidR="00A730D4" w:rsidRPr="007B4467" w:rsidRDefault="00A730D4" w:rsidP="00617EA3">
            <w:pPr>
              <w:pStyle w:val="TAC"/>
            </w:pPr>
            <w:r w:rsidRPr="007B4467">
              <w:lastRenderedPageBreak/>
              <w:t>15</w:t>
            </w:r>
          </w:p>
        </w:tc>
        <w:tc>
          <w:tcPr>
            <w:tcW w:w="2317" w:type="dxa"/>
            <w:tcBorders>
              <w:top w:val="single" w:sz="6" w:space="0" w:color="auto"/>
              <w:left w:val="single" w:sz="4" w:space="0" w:color="auto"/>
              <w:bottom w:val="single" w:sz="6" w:space="0" w:color="auto"/>
              <w:right w:val="single" w:sz="6" w:space="0" w:color="auto"/>
            </w:tcBorders>
          </w:tcPr>
          <w:p w14:paraId="2E0691D7" w14:textId="275EC9EA" w:rsidR="00A730D4" w:rsidRPr="007B4467" w:rsidRDefault="00317DF5" w:rsidP="00617EA3">
            <w:pPr>
              <w:pStyle w:val="TAL"/>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D15AAF0" w14:textId="5AB656CE" w:rsidR="00A730D4" w:rsidRPr="007B4467" w:rsidRDefault="00A730D4" w:rsidP="00617EA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34B9E1D" w14:textId="60934300" w:rsidR="00A730D4" w:rsidRPr="007B4467" w:rsidRDefault="00A730D4" w:rsidP="00617EA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6FDB214" w14:textId="6C5E955E" w:rsidR="00A730D4" w:rsidRPr="007B4467" w:rsidRDefault="00A730D4" w:rsidP="00617EA3">
            <w:pPr>
              <w:pStyle w:val="TAL"/>
            </w:pPr>
          </w:p>
        </w:tc>
        <w:tc>
          <w:tcPr>
            <w:tcW w:w="574" w:type="dxa"/>
            <w:tcBorders>
              <w:top w:val="single" w:sz="4" w:space="0" w:color="auto"/>
              <w:left w:val="single" w:sz="4" w:space="0" w:color="auto"/>
              <w:bottom w:val="single" w:sz="4" w:space="0" w:color="auto"/>
              <w:right w:val="single" w:sz="4" w:space="0" w:color="auto"/>
            </w:tcBorders>
          </w:tcPr>
          <w:p w14:paraId="1DA56031" w14:textId="6D44CB43" w:rsidR="00A730D4" w:rsidRPr="007B4467" w:rsidRDefault="00A730D4" w:rsidP="00617EA3">
            <w:pPr>
              <w:pStyle w:val="TAL"/>
            </w:pPr>
          </w:p>
        </w:tc>
        <w:tc>
          <w:tcPr>
            <w:tcW w:w="1430" w:type="dxa"/>
            <w:tcBorders>
              <w:top w:val="single" w:sz="4" w:space="0" w:color="auto"/>
              <w:left w:val="single" w:sz="4" w:space="0" w:color="auto"/>
              <w:bottom w:val="single" w:sz="4" w:space="0" w:color="auto"/>
              <w:right w:val="single" w:sz="4" w:space="0" w:color="auto"/>
            </w:tcBorders>
          </w:tcPr>
          <w:p w14:paraId="6C67F0BE"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0B2CE4B8" w14:textId="0F903171" w:rsidR="00A730D4" w:rsidRPr="007B4467" w:rsidRDefault="00A730D4" w:rsidP="00617EA3">
            <w:pPr>
              <w:pStyle w:val="TAL"/>
            </w:pPr>
          </w:p>
        </w:tc>
      </w:tr>
      <w:tr w:rsidR="00A730D4" w:rsidRPr="007B4467" w14:paraId="6963EBC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758C87D" w14:textId="77777777" w:rsidR="00A730D4" w:rsidRPr="007B4467" w:rsidRDefault="00A730D4" w:rsidP="00617EA3">
            <w:pPr>
              <w:pStyle w:val="TAC"/>
            </w:pPr>
            <w:r w:rsidRPr="007B4467">
              <w:t>16</w:t>
            </w:r>
          </w:p>
        </w:tc>
        <w:tc>
          <w:tcPr>
            <w:tcW w:w="2317" w:type="dxa"/>
            <w:tcBorders>
              <w:top w:val="single" w:sz="6" w:space="0" w:color="auto"/>
              <w:left w:val="single" w:sz="4" w:space="0" w:color="auto"/>
              <w:bottom w:val="single" w:sz="6" w:space="0" w:color="auto"/>
              <w:right w:val="single" w:sz="6" w:space="0" w:color="auto"/>
            </w:tcBorders>
          </w:tcPr>
          <w:p w14:paraId="24104E1C" w14:textId="77777777" w:rsidR="00A730D4" w:rsidRPr="007B4467" w:rsidRDefault="00A730D4" w:rsidP="00617EA3">
            <w:pPr>
              <w:pStyle w:val="TAL"/>
            </w:pPr>
            <w:r w:rsidRPr="007B4467">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209154D3" w14:textId="77777777" w:rsidR="00A730D4" w:rsidRPr="007B4467" w:rsidRDefault="00A730D4" w:rsidP="00617EA3">
            <w:pPr>
              <w:pStyle w:val="TAL"/>
              <w:rPr>
                <w:lang w:eastAsia="zh-CN"/>
              </w:rPr>
            </w:pPr>
            <w:r w:rsidRPr="007B4467">
              <w:rPr>
                <w:lang w:eastAsia="zh-CN"/>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26FF587" w14:textId="77777777" w:rsidR="00A730D4" w:rsidRPr="007B4467" w:rsidRDefault="00A730D4" w:rsidP="00617EA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C2AEB7A" w14:textId="77777777" w:rsidR="00A730D4" w:rsidRPr="007B4467" w:rsidRDefault="00A730D4" w:rsidP="00617EA3">
            <w:pPr>
              <w:pStyle w:val="TAL"/>
              <w:rPr>
                <w:b/>
                <w:i/>
              </w:rPr>
            </w:pPr>
            <w:r w:rsidRPr="007B4467">
              <w:t>pc_interleavingVRB_ToPRB_PDSCH</w:t>
            </w:r>
          </w:p>
        </w:tc>
        <w:tc>
          <w:tcPr>
            <w:tcW w:w="574" w:type="dxa"/>
            <w:tcBorders>
              <w:top w:val="single" w:sz="4" w:space="0" w:color="auto"/>
              <w:left w:val="single" w:sz="4" w:space="0" w:color="auto"/>
              <w:bottom w:val="single" w:sz="4" w:space="0" w:color="auto"/>
              <w:right w:val="single" w:sz="4" w:space="0" w:color="auto"/>
            </w:tcBorders>
          </w:tcPr>
          <w:p w14:paraId="359859FA" w14:textId="77777777" w:rsidR="00A730D4" w:rsidRPr="007B4467" w:rsidRDefault="00A730D4" w:rsidP="00617EA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30C08E35"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661C5E8B" w14:textId="77777777" w:rsidR="00A730D4" w:rsidRPr="007B4467" w:rsidRDefault="00A730D4" w:rsidP="00617EA3">
            <w:pPr>
              <w:pStyle w:val="TAL"/>
            </w:pPr>
          </w:p>
        </w:tc>
      </w:tr>
      <w:tr w:rsidR="00A730D4" w:rsidRPr="007B4467" w14:paraId="246BE74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9597070" w14:textId="77777777" w:rsidR="00A730D4" w:rsidRPr="007B4467" w:rsidRDefault="00A730D4" w:rsidP="00617EA3">
            <w:pPr>
              <w:pStyle w:val="TAC"/>
            </w:pPr>
            <w:r w:rsidRPr="007B4467">
              <w:t>17</w:t>
            </w:r>
          </w:p>
        </w:tc>
        <w:tc>
          <w:tcPr>
            <w:tcW w:w="2317" w:type="dxa"/>
            <w:tcBorders>
              <w:top w:val="single" w:sz="6" w:space="0" w:color="auto"/>
              <w:left w:val="single" w:sz="4" w:space="0" w:color="auto"/>
              <w:bottom w:val="single" w:sz="6" w:space="0" w:color="auto"/>
              <w:right w:val="single" w:sz="6" w:space="0" w:color="auto"/>
            </w:tcBorders>
          </w:tcPr>
          <w:p w14:paraId="373B3A2D" w14:textId="753C4C5F" w:rsidR="00A730D4" w:rsidRPr="007B4467" w:rsidRDefault="00A730D4" w:rsidP="00617EA3">
            <w:pPr>
              <w:pStyle w:val="TAL"/>
            </w:pPr>
            <w:r w:rsidRPr="007B4467">
              <w:rPr>
                <w:bCs/>
                <w:iCs/>
              </w:rPr>
              <w:t>Support dynamic EN-DC power sharing</w:t>
            </w:r>
            <w:r w:rsidR="001E620A" w:rsidRPr="007B4467">
              <w:rPr>
                <w:bCs/>
                <w:iCs/>
              </w:rPr>
              <w:t xml:space="preserve"> for at least one EN-DC band combination</w:t>
            </w:r>
            <w:r w:rsidR="00FF2849" w:rsidRPr="007B4467">
              <w:rPr>
                <w:rFonts w:ascii="PMingLiU" w:eastAsia="PMingLiU" w:hAnsi="PMingLiU"/>
                <w:bCs/>
                <w:iCs/>
                <w:lang w:eastAsia="zh-TW"/>
              </w:rPr>
              <w:t>_</w:t>
            </w:r>
            <w:r w:rsidR="00FF2849" w:rsidRPr="007B4467">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7633A0BE" w14:textId="77777777" w:rsidR="00A730D4" w:rsidRPr="007B4467" w:rsidRDefault="00A730D4" w:rsidP="00617EA3">
            <w:pPr>
              <w:pStyle w:val="TAL"/>
              <w:rPr>
                <w:lang w:eastAsia="zh-CN"/>
              </w:rPr>
            </w:pPr>
            <w:r w:rsidRPr="007B4467">
              <w:rPr>
                <w:lang w:eastAsia="zh-CN"/>
              </w:rPr>
              <w:t>38.306, 4.2.7</w:t>
            </w:r>
            <w:r w:rsidR="00C06A6E" w:rsidRPr="007B4467">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35AA9568" w14:textId="77777777" w:rsidR="00A730D4" w:rsidRPr="007B4467" w:rsidRDefault="00A730D4" w:rsidP="00617EA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327E56" w14:textId="3A867061" w:rsidR="00A730D4" w:rsidRPr="007B4467" w:rsidRDefault="00A730D4" w:rsidP="00617EA3">
            <w:pPr>
              <w:pStyle w:val="TAL"/>
              <w:rPr>
                <w:b/>
                <w:bCs/>
                <w:i/>
                <w:iCs/>
              </w:rPr>
            </w:pPr>
            <w:r w:rsidRPr="007B4467">
              <w:t>pc_</w:t>
            </w:r>
            <w:r w:rsidRPr="007B4467">
              <w:rPr>
                <w:bCs/>
                <w:iCs/>
              </w:rPr>
              <w:t>dynamicPowerSharing</w:t>
            </w:r>
            <w:r w:rsidR="00FF2849" w:rsidRPr="007B4467">
              <w:rPr>
                <w:bCs/>
                <w:iCs/>
              </w:rPr>
              <w:t>ENDC</w:t>
            </w:r>
          </w:p>
        </w:tc>
        <w:tc>
          <w:tcPr>
            <w:tcW w:w="574" w:type="dxa"/>
            <w:tcBorders>
              <w:top w:val="single" w:sz="4" w:space="0" w:color="auto"/>
              <w:left w:val="single" w:sz="4" w:space="0" w:color="auto"/>
              <w:bottom w:val="single" w:sz="4" w:space="0" w:color="auto"/>
              <w:right w:val="single" w:sz="4" w:space="0" w:color="auto"/>
            </w:tcBorders>
          </w:tcPr>
          <w:p w14:paraId="682594FD" w14:textId="77777777" w:rsidR="00A730D4" w:rsidRPr="007B4467" w:rsidRDefault="00A730D4" w:rsidP="00617EA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04D18F8C"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767C94F8" w14:textId="77777777" w:rsidR="00A730D4" w:rsidRPr="007B4467" w:rsidRDefault="00A730D4" w:rsidP="00617EA3">
            <w:pPr>
              <w:pStyle w:val="TAL"/>
            </w:pPr>
            <w:r w:rsidRPr="007B4467">
              <w:rPr>
                <w:bCs/>
                <w:iCs/>
              </w:rPr>
              <w:t>If the UE supports this capability it will dynamically share the power between NR and LTE if P_LTE + P_NR &gt; Pcmax.</w:t>
            </w:r>
          </w:p>
        </w:tc>
      </w:tr>
      <w:tr w:rsidR="00D97121" w:rsidRPr="007B4467" w14:paraId="5F86F11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A937783" w14:textId="77777777" w:rsidR="00D97121" w:rsidRPr="007B4467" w:rsidRDefault="00D97121" w:rsidP="00417D3C">
            <w:pPr>
              <w:pStyle w:val="TAC"/>
            </w:pPr>
            <w:r w:rsidRPr="007B4467">
              <w:t>18</w:t>
            </w:r>
          </w:p>
        </w:tc>
        <w:tc>
          <w:tcPr>
            <w:tcW w:w="2317" w:type="dxa"/>
            <w:tcBorders>
              <w:top w:val="single" w:sz="6" w:space="0" w:color="auto"/>
              <w:left w:val="single" w:sz="4" w:space="0" w:color="auto"/>
              <w:bottom w:val="single" w:sz="6" w:space="0" w:color="auto"/>
              <w:right w:val="single" w:sz="6" w:space="0" w:color="auto"/>
            </w:tcBorders>
          </w:tcPr>
          <w:p w14:paraId="665CC0B1" w14:textId="77777777" w:rsidR="00D97121" w:rsidRPr="007B4467" w:rsidRDefault="00D97121" w:rsidP="00417D3C">
            <w:pPr>
              <w:pStyle w:val="TAL"/>
              <w:rPr>
                <w:bCs/>
                <w:iCs/>
              </w:rPr>
            </w:pPr>
            <w:r w:rsidRPr="007B4467">
              <w:rPr>
                <w:bCs/>
                <w:iCs/>
              </w:rPr>
              <w:t>Supports up to 10 search spaces in a SCell per BWP</w:t>
            </w:r>
          </w:p>
        </w:tc>
        <w:tc>
          <w:tcPr>
            <w:tcW w:w="861" w:type="dxa"/>
            <w:tcBorders>
              <w:top w:val="single" w:sz="6" w:space="0" w:color="auto"/>
              <w:left w:val="single" w:sz="6" w:space="0" w:color="auto"/>
              <w:bottom w:val="single" w:sz="6" w:space="0" w:color="auto"/>
              <w:right w:val="single" w:sz="4" w:space="0" w:color="auto"/>
            </w:tcBorders>
          </w:tcPr>
          <w:p w14:paraId="0F5939EB" w14:textId="77777777" w:rsidR="00D97121" w:rsidRPr="007B4467" w:rsidRDefault="00D97121" w:rsidP="00417D3C">
            <w:pPr>
              <w:pStyle w:val="TAL"/>
              <w:rPr>
                <w:lang w:eastAsia="zh-CN"/>
              </w:rPr>
            </w:pPr>
            <w:r w:rsidRPr="007B4467">
              <w:rPr>
                <w:lang w:eastAsia="zh-CN"/>
              </w:rPr>
              <w:t>38.306, 4.2.7</w:t>
            </w:r>
            <w:r w:rsidR="00C06A6E" w:rsidRPr="007B4467">
              <w:rPr>
                <w:lang w:eastAsia="zh-CN"/>
              </w:rPr>
              <w:t>.10</w:t>
            </w:r>
          </w:p>
        </w:tc>
        <w:tc>
          <w:tcPr>
            <w:tcW w:w="1011" w:type="dxa"/>
            <w:tcBorders>
              <w:top w:val="single" w:sz="4" w:space="0" w:color="auto"/>
              <w:left w:val="single" w:sz="4" w:space="0" w:color="auto"/>
              <w:bottom w:val="single" w:sz="4" w:space="0" w:color="auto"/>
              <w:right w:val="single" w:sz="4" w:space="0" w:color="auto"/>
            </w:tcBorders>
          </w:tcPr>
          <w:p w14:paraId="6D0FAA42" w14:textId="77777777" w:rsidR="00D97121" w:rsidRPr="007B4467" w:rsidRDefault="00D97121" w:rsidP="00417D3C">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D03A788" w14:textId="77777777" w:rsidR="00D97121" w:rsidRPr="007B4467" w:rsidRDefault="00D97121" w:rsidP="00417D3C">
            <w:pPr>
              <w:pStyle w:val="TAL"/>
            </w:pPr>
            <w:r w:rsidRPr="007B4467">
              <w:t>pc_maxNumberSearchSpaces</w:t>
            </w:r>
          </w:p>
        </w:tc>
        <w:tc>
          <w:tcPr>
            <w:tcW w:w="574" w:type="dxa"/>
            <w:tcBorders>
              <w:top w:val="single" w:sz="4" w:space="0" w:color="auto"/>
              <w:left w:val="single" w:sz="4" w:space="0" w:color="auto"/>
              <w:bottom w:val="single" w:sz="4" w:space="0" w:color="auto"/>
              <w:right w:val="single" w:sz="4" w:space="0" w:color="auto"/>
            </w:tcBorders>
          </w:tcPr>
          <w:p w14:paraId="603EC221" w14:textId="77777777" w:rsidR="00D97121" w:rsidRPr="007B4467" w:rsidRDefault="00D97121" w:rsidP="00417D3C">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2AA4EE4" w14:textId="77777777" w:rsidR="00D97121" w:rsidRPr="007B4467" w:rsidRDefault="00D97121"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3AA1780A" w14:textId="77777777" w:rsidR="00D97121" w:rsidRPr="007B4467" w:rsidRDefault="00D97121" w:rsidP="00417D3C">
            <w:pPr>
              <w:pStyle w:val="TAL"/>
              <w:rPr>
                <w:bCs/>
                <w:iCs/>
              </w:rPr>
            </w:pPr>
          </w:p>
        </w:tc>
      </w:tr>
      <w:tr w:rsidR="00D97121" w:rsidRPr="007B4467" w14:paraId="2B0A168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6DC2146" w14:textId="77777777" w:rsidR="00D97121" w:rsidRPr="007B4467" w:rsidRDefault="00D97121" w:rsidP="00417D3C">
            <w:pPr>
              <w:pStyle w:val="TAC"/>
            </w:pPr>
            <w:r w:rsidRPr="007B4467">
              <w:t>19</w:t>
            </w:r>
          </w:p>
        </w:tc>
        <w:tc>
          <w:tcPr>
            <w:tcW w:w="2317" w:type="dxa"/>
            <w:tcBorders>
              <w:top w:val="single" w:sz="6" w:space="0" w:color="auto"/>
              <w:left w:val="single" w:sz="4" w:space="0" w:color="auto"/>
              <w:bottom w:val="single" w:sz="6" w:space="0" w:color="auto"/>
              <w:right w:val="single" w:sz="6" w:space="0" w:color="auto"/>
            </w:tcBorders>
          </w:tcPr>
          <w:p w14:paraId="55F5686C" w14:textId="77777777" w:rsidR="00D97121" w:rsidRPr="007B4467" w:rsidRDefault="00D97121" w:rsidP="00417D3C">
            <w:pPr>
              <w:pStyle w:val="TAL"/>
              <w:rPr>
                <w:bCs/>
                <w:iCs/>
              </w:rPr>
            </w:pPr>
            <w:r w:rsidRPr="007B4467">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42B3E9F3" w14:textId="77777777" w:rsidR="00D97121" w:rsidRPr="007B4467" w:rsidRDefault="00D97121" w:rsidP="00417D3C">
            <w:pPr>
              <w:pStyle w:val="TAL"/>
              <w:rPr>
                <w:lang w:eastAsia="zh-CN"/>
              </w:rPr>
            </w:pPr>
            <w:r w:rsidRPr="007B4467">
              <w:rPr>
                <w:lang w:eastAsia="zh-CN"/>
              </w:rPr>
              <w:t>38.306, 4.2.7</w:t>
            </w:r>
            <w:r w:rsidR="00C06A6E" w:rsidRPr="007B4467">
              <w:rPr>
                <w:lang w:eastAsia="zh-CN"/>
              </w:rPr>
              <w:t>.10</w:t>
            </w:r>
          </w:p>
        </w:tc>
        <w:tc>
          <w:tcPr>
            <w:tcW w:w="1011" w:type="dxa"/>
            <w:tcBorders>
              <w:top w:val="single" w:sz="4" w:space="0" w:color="auto"/>
              <w:left w:val="single" w:sz="4" w:space="0" w:color="auto"/>
              <w:bottom w:val="single" w:sz="4" w:space="0" w:color="auto"/>
              <w:right w:val="single" w:sz="4" w:space="0" w:color="auto"/>
            </w:tcBorders>
          </w:tcPr>
          <w:p w14:paraId="0B22ECA4" w14:textId="77777777" w:rsidR="00D97121" w:rsidRPr="007B4467" w:rsidRDefault="00D97121" w:rsidP="00417D3C">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5DD0F7E" w14:textId="77777777" w:rsidR="00D97121" w:rsidRPr="007B4467" w:rsidRDefault="00D97121" w:rsidP="00417D3C">
            <w:pPr>
              <w:pStyle w:val="TAL"/>
            </w:pPr>
            <w:r w:rsidRPr="007B4467">
              <w:t>pc_spatialBundlingHARQ_ACK</w:t>
            </w:r>
          </w:p>
        </w:tc>
        <w:tc>
          <w:tcPr>
            <w:tcW w:w="574" w:type="dxa"/>
            <w:tcBorders>
              <w:top w:val="single" w:sz="4" w:space="0" w:color="auto"/>
              <w:left w:val="single" w:sz="4" w:space="0" w:color="auto"/>
              <w:bottom w:val="single" w:sz="4" w:space="0" w:color="auto"/>
              <w:right w:val="single" w:sz="4" w:space="0" w:color="auto"/>
            </w:tcBorders>
          </w:tcPr>
          <w:p w14:paraId="1CA82C4B" w14:textId="77777777" w:rsidR="00D97121" w:rsidRPr="007B4467" w:rsidRDefault="00D97121" w:rsidP="00417D3C">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7AB7F2B6" w14:textId="77777777" w:rsidR="00D97121" w:rsidRPr="007B4467" w:rsidRDefault="00D97121"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7DE73C88" w14:textId="77777777" w:rsidR="00D97121" w:rsidRPr="007B4467" w:rsidRDefault="00D97121" w:rsidP="00417D3C">
            <w:pPr>
              <w:pStyle w:val="TAL"/>
              <w:rPr>
                <w:bCs/>
                <w:iCs/>
              </w:rPr>
            </w:pPr>
          </w:p>
        </w:tc>
      </w:tr>
      <w:tr w:rsidR="00B77B74" w:rsidRPr="007B4467" w14:paraId="17CA1D3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D0F3340" w14:textId="77777777" w:rsidR="00B77B74" w:rsidRPr="007B4467" w:rsidRDefault="00B77B74" w:rsidP="00417D3C">
            <w:pPr>
              <w:pStyle w:val="TAC"/>
            </w:pPr>
            <w:r w:rsidRPr="007B4467">
              <w:t>20</w:t>
            </w:r>
          </w:p>
        </w:tc>
        <w:tc>
          <w:tcPr>
            <w:tcW w:w="2317" w:type="dxa"/>
            <w:tcBorders>
              <w:top w:val="single" w:sz="6" w:space="0" w:color="auto"/>
              <w:left w:val="single" w:sz="4" w:space="0" w:color="auto"/>
              <w:bottom w:val="single" w:sz="6" w:space="0" w:color="auto"/>
              <w:right w:val="single" w:sz="6" w:space="0" w:color="auto"/>
            </w:tcBorders>
          </w:tcPr>
          <w:p w14:paraId="0B2E01E8" w14:textId="77777777" w:rsidR="00B77B74" w:rsidRPr="007B4467" w:rsidRDefault="00B77B74" w:rsidP="00417D3C">
            <w:pPr>
              <w:pStyle w:val="TAL"/>
              <w:rPr>
                <w:bCs/>
                <w:iCs/>
              </w:rPr>
            </w:pPr>
            <w:r w:rsidRPr="007B4467">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7F0BEB15" w14:textId="77777777" w:rsidR="00B77B74" w:rsidRPr="007B4467" w:rsidRDefault="00B77B74" w:rsidP="00417D3C">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0746819D" w14:textId="77777777" w:rsidR="00B77B74" w:rsidRPr="007B4467" w:rsidRDefault="00B77B74" w:rsidP="00417D3C">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6E7169D" w14:textId="77777777" w:rsidR="00B77B74" w:rsidRPr="007B4467" w:rsidRDefault="00B77B74" w:rsidP="00417D3C">
            <w:pPr>
              <w:pStyle w:val="TAL"/>
            </w:pPr>
            <w:r w:rsidRPr="007B4467">
              <w:t>pc_additionalDMRS_DL_Alt</w:t>
            </w:r>
          </w:p>
        </w:tc>
        <w:tc>
          <w:tcPr>
            <w:tcW w:w="574" w:type="dxa"/>
            <w:tcBorders>
              <w:top w:val="single" w:sz="4" w:space="0" w:color="auto"/>
              <w:left w:val="single" w:sz="4" w:space="0" w:color="auto"/>
              <w:bottom w:val="single" w:sz="4" w:space="0" w:color="auto"/>
              <w:right w:val="single" w:sz="4" w:space="0" w:color="auto"/>
            </w:tcBorders>
          </w:tcPr>
          <w:p w14:paraId="5A5B4FD0" w14:textId="77777777" w:rsidR="00B77B74" w:rsidRPr="007B4467" w:rsidRDefault="00B77B74" w:rsidP="00417D3C">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C11C30A" w14:textId="77777777" w:rsidR="00B77B74" w:rsidRPr="007B4467" w:rsidRDefault="00B77B74"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507446BA" w14:textId="77777777" w:rsidR="00B77B74" w:rsidRPr="007B4467" w:rsidRDefault="00B77B74" w:rsidP="00417D3C">
            <w:pPr>
              <w:pStyle w:val="TAL"/>
              <w:rPr>
                <w:bCs/>
                <w:iCs/>
              </w:rPr>
            </w:pPr>
          </w:p>
        </w:tc>
      </w:tr>
      <w:tr w:rsidR="00C06A6E" w:rsidRPr="007B4467" w14:paraId="67B855C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FCFCA68" w14:textId="77777777" w:rsidR="00C06A6E" w:rsidRPr="007B4467" w:rsidRDefault="00C06A6E" w:rsidP="00531C95">
            <w:pPr>
              <w:pStyle w:val="TAC"/>
            </w:pPr>
            <w:r w:rsidRPr="007B4467">
              <w:t>21</w:t>
            </w:r>
          </w:p>
        </w:tc>
        <w:tc>
          <w:tcPr>
            <w:tcW w:w="2317" w:type="dxa"/>
            <w:tcBorders>
              <w:top w:val="single" w:sz="6" w:space="0" w:color="auto"/>
              <w:left w:val="single" w:sz="4" w:space="0" w:color="auto"/>
              <w:bottom w:val="single" w:sz="6" w:space="0" w:color="auto"/>
              <w:right w:val="single" w:sz="6" w:space="0" w:color="auto"/>
            </w:tcBorders>
          </w:tcPr>
          <w:p w14:paraId="2194C230" w14:textId="77777777" w:rsidR="00C06A6E" w:rsidRPr="007B4467" w:rsidRDefault="00C06A6E" w:rsidP="00531C95">
            <w:pPr>
              <w:pStyle w:val="TAL"/>
              <w:rPr>
                <w:bCs/>
                <w:iCs/>
              </w:rPr>
            </w:pPr>
            <w:r w:rsidRPr="007B4467">
              <w:rPr>
                <w:bCs/>
                <w:iCs/>
              </w:rPr>
              <w:t>Supports transmitting PUSCH scheduled by DCI format 0_0 or 0_1 when configured with higher layer parameter aggregationFactorIUL &gt; 1</w:t>
            </w:r>
          </w:p>
        </w:tc>
        <w:tc>
          <w:tcPr>
            <w:tcW w:w="861" w:type="dxa"/>
            <w:tcBorders>
              <w:top w:val="single" w:sz="6" w:space="0" w:color="auto"/>
              <w:left w:val="single" w:sz="6" w:space="0" w:color="auto"/>
              <w:bottom w:val="single" w:sz="6" w:space="0" w:color="auto"/>
              <w:right w:val="single" w:sz="4" w:space="0" w:color="auto"/>
            </w:tcBorders>
          </w:tcPr>
          <w:p w14:paraId="62EA6D13" w14:textId="77777777" w:rsidR="00C06A6E" w:rsidRPr="007B4467" w:rsidRDefault="00C06A6E" w:rsidP="00531C95">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5667503C" w14:textId="77777777" w:rsidR="00C06A6E" w:rsidRPr="007B4467" w:rsidRDefault="00C06A6E" w:rsidP="00531C95">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47E01EF" w14:textId="77777777" w:rsidR="00C06A6E" w:rsidRPr="007B4467" w:rsidRDefault="00C06A6E" w:rsidP="00531C95">
            <w:pPr>
              <w:pStyle w:val="TAL"/>
            </w:pPr>
            <w:r w:rsidRPr="007B4467">
              <w:t>pc_pusch_RepetitionMultiSlots</w:t>
            </w:r>
          </w:p>
        </w:tc>
        <w:tc>
          <w:tcPr>
            <w:tcW w:w="574" w:type="dxa"/>
            <w:tcBorders>
              <w:top w:val="single" w:sz="4" w:space="0" w:color="auto"/>
              <w:left w:val="single" w:sz="4" w:space="0" w:color="auto"/>
              <w:bottom w:val="single" w:sz="4" w:space="0" w:color="auto"/>
              <w:right w:val="single" w:sz="4" w:space="0" w:color="auto"/>
            </w:tcBorders>
          </w:tcPr>
          <w:p w14:paraId="011D1C7F" w14:textId="77777777" w:rsidR="00C06A6E" w:rsidRPr="007B4467" w:rsidRDefault="00C06A6E" w:rsidP="00531C95">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54DAF27A" w14:textId="77777777" w:rsidR="00C06A6E" w:rsidRPr="007B4467" w:rsidRDefault="00C06A6E" w:rsidP="00531C95">
            <w:pPr>
              <w:pStyle w:val="TAL"/>
            </w:pPr>
          </w:p>
        </w:tc>
        <w:tc>
          <w:tcPr>
            <w:tcW w:w="1299" w:type="dxa"/>
            <w:tcBorders>
              <w:top w:val="single" w:sz="4" w:space="0" w:color="auto"/>
              <w:left w:val="single" w:sz="4" w:space="0" w:color="auto"/>
              <w:bottom w:val="single" w:sz="4" w:space="0" w:color="auto"/>
              <w:right w:val="single" w:sz="4" w:space="0" w:color="auto"/>
            </w:tcBorders>
          </w:tcPr>
          <w:p w14:paraId="6E9510F4" w14:textId="77777777" w:rsidR="00C06A6E" w:rsidRPr="007B4467" w:rsidRDefault="00C06A6E" w:rsidP="00531C95">
            <w:pPr>
              <w:pStyle w:val="TAL"/>
              <w:rPr>
                <w:bCs/>
                <w:iCs/>
              </w:rPr>
            </w:pPr>
          </w:p>
        </w:tc>
      </w:tr>
      <w:tr w:rsidR="004A56FA" w:rsidRPr="007B4467" w14:paraId="4BF4F38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BEA35C" w14:textId="77777777" w:rsidR="004A56FA" w:rsidRPr="007B4467" w:rsidRDefault="004A56FA" w:rsidP="001F77D3">
            <w:pPr>
              <w:pStyle w:val="TAC"/>
            </w:pPr>
            <w:r w:rsidRPr="007B4467">
              <w:t>22</w:t>
            </w:r>
          </w:p>
        </w:tc>
        <w:tc>
          <w:tcPr>
            <w:tcW w:w="2317" w:type="dxa"/>
            <w:tcBorders>
              <w:top w:val="single" w:sz="6" w:space="0" w:color="auto"/>
              <w:left w:val="single" w:sz="4" w:space="0" w:color="auto"/>
              <w:bottom w:val="single" w:sz="6" w:space="0" w:color="auto"/>
              <w:right w:val="single" w:sz="6" w:space="0" w:color="auto"/>
            </w:tcBorders>
          </w:tcPr>
          <w:p w14:paraId="1D8DB686" w14:textId="77777777" w:rsidR="004A56FA" w:rsidRPr="007B4467" w:rsidRDefault="004A56FA" w:rsidP="001F77D3">
            <w:pPr>
              <w:pStyle w:val="TAL"/>
              <w:rPr>
                <w:bCs/>
                <w:iCs/>
              </w:rPr>
            </w:pPr>
            <w:r w:rsidRPr="007B4467">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609FEBB3" w14:textId="77777777" w:rsidR="004A56FA" w:rsidRPr="007B4467" w:rsidRDefault="004A56FA" w:rsidP="001F77D3">
            <w:pPr>
              <w:pStyle w:val="TAL"/>
              <w:rPr>
                <w:lang w:eastAsia="zh-CN"/>
              </w:rPr>
            </w:pPr>
            <w:r w:rsidRPr="007B4467">
              <w:rPr>
                <w:lang w:eastAsia="zh-CN"/>
              </w:rPr>
              <w:t>38.306,</w:t>
            </w:r>
          </w:p>
          <w:p w14:paraId="722214A1" w14:textId="77777777" w:rsidR="004A56FA" w:rsidRPr="007B4467" w:rsidRDefault="004A56FA" w:rsidP="001F77D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07E6631" w14:textId="77777777" w:rsidR="004A56FA" w:rsidRPr="007B4467" w:rsidRDefault="004A56FA" w:rsidP="001F77D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C232976" w14:textId="77777777" w:rsidR="004A56FA" w:rsidRPr="007B4467" w:rsidRDefault="004A56FA" w:rsidP="001F77D3">
            <w:pPr>
              <w:pStyle w:val="TAL"/>
            </w:pPr>
            <w:r w:rsidRPr="007B4467">
              <w:t>pc_beamCorrespondenceWithoutUL</w:t>
            </w:r>
            <w:r w:rsidR="009B2227" w:rsidRPr="007B4467">
              <w:t>_</w:t>
            </w:r>
            <w:r w:rsidRPr="007B4467">
              <w:t>BeamSweeping</w:t>
            </w:r>
          </w:p>
        </w:tc>
        <w:tc>
          <w:tcPr>
            <w:tcW w:w="574" w:type="dxa"/>
            <w:tcBorders>
              <w:top w:val="single" w:sz="4" w:space="0" w:color="auto"/>
              <w:left w:val="single" w:sz="4" w:space="0" w:color="auto"/>
              <w:bottom w:val="single" w:sz="4" w:space="0" w:color="auto"/>
              <w:right w:val="single" w:sz="4" w:space="0" w:color="auto"/>
            </w:tcBorders>
          </w:tcPr>
          <w:p w14:paraId="5BFA6E87" w14:textId="77777777" w:rsidR="004A56FA" w:rsidRPr="007B4467" w:rsidRDefault="004A56FA" w:rsidP="001F77D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316F2901" w14:textId="77777777" w:rsidR="004A56FA" w:rsidRPr="007B4467" w:rsidRDefault="004A56FA" w:rsidP="001F77D3">
            <w:pPr>
              <w:pStyle w:val="TAL"/>
            </w:pPr>
          </w:p>
        </w:tc>
        <w:tc>
          <w:tcPr>
            <w:tcW w:w="1299" w:type="dxa"/>
            <w:tcBorders>
              <w:top w:val="single" w:sz="4" w:space="0" w:color="auto"/>
              <w:left w:val="single" w:sz="4" w:space="0" w:color="auto"/>
              <w:bottom w:val="single" w:sz="4" w:space="0" w:color="auto"/>
              <w:right w:val="single" w:sz="4" w:space="0" w:color="auto"/>
            </w:tcBorders>
          </w:tcPr>
          <w:p w14:paraId="1084DDCA" w14:textId="77777777" w:rsidR="004A56FA" w:rsidRPr="007B4467" w:rsidRDefault="004A56FA" w:rsidP="001F77D3">
            <w:pPr>
              <w:pStyle w:val="TAL"/>
              <w:rPr>
                <w:bCs/>
                <w:iCs/>
              </w:rPr>
            </w:pPr>
            <w:r w:rsidRPr="007B4467">
              <w:rPr>
                <w:bCs/>
                <w:iCs/>
              </w:rPr>
              <w:t>A UE that can fulfil the requirements without UL beam sweeping then set the bit to 1.</w:t>
            </w:r>
          </w:p>
          <w:p w14:paraId="543D3A5D" w14:textId="77777777" w:rsidR="004A56FA" w:rsidRPr="007B4467" w:rsidRDefault="004A56FA" w:rsidP="001F77D3">
            <w:pPr>
              <w:pStyle w:val="TAL"/>
              <w:rPr>
                <w:bCs/>
                <w:iCs/>
              </w:rPr>
            </w:pPr>
            <w:r w:rsidRPr="007B4467">
              <w:rPr>
                <w:bCs/>
                <w:iCs/>
              </w:rPr>
              <w:t>A UE that can fulfil the requirements with UL beam sweeping then set the bit to 0.</w:t>
            </w:r>
          </w:p>
        </w:tc>
      </w:tr>
      <w:tr w:rsidR="00277FE7" w:rsidRPr="007B4467" w14:paraId="5419478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87D9996" w14:textId="719283CE" w:rsidR="00277FE7" w:rsidRPr="007B4467" w:rsidRDefault="00277FE7" w:rsidP="00277FE7">
            <w:pPr>
              <w:pStyle w:val="TAC"/>
            </w:pPr>
            <w:r w:rsidRPr="007B4467">
              <w:rPr>
                <w:lang w:eastAsia="zh-CN"/>
              </w:rPr>
              <w:t>22A</w:t>
            </w:r>
          </w:p>
        </w:tc>
        <w:tc>
          <w:tcPr>
            <w:tcW w:w="2317" w:type="dxa"/>
            <w:tcBorders>
              <w:top w:val="single" w:sz="6" w:space="0" w:color="auto"/>
              <w:left w:val="single" w:sz="4" w:space="0" w:color="auto"/>
              <w:bottom w:val="single" w:sz="6" w:space="0" w:color="auto"/>
              <w:right w:val="single" w:sz="6" w:space="0" w:color="auto"/>
            </w:tcBorders>
          </w:tcPr>
          <w:p w14:paraId="6579FDB6" w14:textId="1CD776A4" w:rsidR="00277FE7" w:rsidRPr="007B4467" w:rsidRDefault="00277FE7" w:rsidP="00277FE7">
            <w:pPr>
              <w:pStyle w:val="TAL"/>
              <w:rPr>
                <w:bCs/>
                <w:iCs/>
              </w:rPr>
            </w:pPr>
            <w:r w:rsidRPr="007B4467">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10EF2E59" w14:textId="77777777" w:rsidR="00277FE7" w:rsidRPr="007B4467" w:rsidRDefault="00277FE7" w:rsidP="00277FE7">
            <w:pPr>
              <w:pStyle w:val="TAL"/>
              <w:rPr>
                <w:lang w:eastAsia="zh-CN"/>
              </w:rPr>
            </w:pPr>
            <w:r w:rsidRPr="007B4467">
              <w:rPr>
                <w:lang w:eastAsia="zh-CN"/>
              </w:rPr>
              <w:t>38.306,</w:t>
            </w:r>
          </w:p>
          <w:p w14:paraId="14071061" w14:textId="42D1CBB9" w:rsidR="00277FE7" w:rsidRPr="007B4467" w:rsidRDefault="00277FE7" w:rsidP="00277FE7">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E0C03DF" w14:textId="05814550" w:rsidR="00277FE7" w:rsidRPr="007B4467" w:rsidRDefault="00277FE7" w:rsidP="00277FE7">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DFD6969" w14:textId="4B4CBE04" w:rsidR="00277FE7" w:rsidRPr="007B4467" w:rsidRDefault="00277FE7" w:rsidP="00277FE7">
            <w:pPr>
              <w:pStyle w:val="TAL"/>
            </w:pPr>
            <w:r w:rsidRPr="007B4467">
              <w:t>pc_beamCorrespondence_SSBbased</w:t>
            </w:r>
          </w:p>
        </w:tc>
        <w:tc>
          <w:tcPr>
            <w:tcW w:w="574" w:type="dxa"/>
            <w:tcBorders>
              <w:top w:val="single" w:sz="4" w:space="0" w:color="auto"/>
              <w:left w:val="single" w:sz="4" w:space="0" w:color="auto"/>
              <w:bottom w:val="single" w:sz="4" w:space="0" w:color="auto"/>
              <w:right w:val="single" w:sz="4" w:space="0" w:color="auto"/>
            </w:tcBorders>
          </w:tcPr>
          <w:p w14:paraId="5DC1D475" w14:textId="5A2282E2" w:rsidR="00277FE7" w:rsidRPr="007B4467" w:rsidRDefault="00277FE7" w:rsidP="00277FE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0007B3F" w14:textId="77777777" w:rsidR="00277FE7" w:rsidRPr="007B4467" w:rsidRDefault="00277FE7" w:rsidP="00277FE7">
            <w:pPr>
              <w:pStyle w:val="TAL"/>
            </w:pPr>
          </w:p>
        </w:tc>
        <w:tc>
          <w:tcPr>
            <w:tcW w:w="1299" w:type="dxa"/>
            <w:tcBorders>
              <w:top w:val="single" w:sz="4" w:space="0" w:color="auto"/>
              <w:left w:val="single" w:sz="4" w:space="0" w:color="auto"/>
              <w:bottom w:val="single" w:sz="4" w:space="0" w:color="auto"/>
              <w:right w:val="single" w:sz="4" w:space="0" w:color="auto"/>
            </w:tcBorders>
          </w:tcPr>
          <w:p w14:paraId="5D850B8F" w14:textId="77777777" w:rsidR="00277FE7" w:rsidRPr="007B4467" w:rsidRDefault="00277FE7" w:rsidP="00277FE7">
            <w:pPr>
              <w:pStyle w:val="TAL"/>
              <w:rPr>
                <w:bCs/>
                <w:iCs/>
              </w:rPr>
            </w:pPr>
          </w:p>
        </w:tc>
      </w:tr>
      <w:tr w:rsidR="00277FE7" w:rsidRPr="007B4467" w14:paraId="1DE12F2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784406E" w14:textId="7903F35C" w:rsidR="00277FE7" w:rsidRPr="007B4467" w:rsidRDefault="00277FE7" w:rsidP="00277FE7">
            <w:pPr>
              <w:pStyle w:val="TAC"/>
            </w:pPr>
            <w:r w:rsidRPr="007B4467">
              <w:rPr>
                <w:lang w:eastAsia="zh-CN"/>
              </w:rPr>
              <w:t>22B</w:t>
            </w:r>
          </w:p>
        </w:tc>
        <w:tc>
          <w:tcPr>
            <w:tcW w:w="2317" w:type="dxa"/>
            <w:tcBorders>
              <w:top w:val="single" w:sz="6" w:space="0" w:color="auto"/>
              <w:left w:val="single" w:sz="4" w:space="0" w:color="auto"/>
              <w:bottom w:val="single" w:sz="6" w:space="0" w:color="auto"/>
              <w:right w:val="single" w:sz="6" w:space="0" w:color="auto"/>
            </w:tcBorders>
          </w:tcPr>
          <w:p w14:paraId="47A877AE" w14:textId="279C19C4" w:rsidR="00277FE7" w:rsidRPr="007B4467" w:rsidRDefault="00277FE7" w:rsidP="00277FE7">
            <w:pPr>
              <w:pStyle w:val="TAL"/>
              <w:rPr>
                <w:bCs/>
                <w:iCs/>
              </w:rPr>
            </w:pPr>
            <w:r w:rsidRPr="007B4467">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2A954C18" w14:textId="77777777" w:rsidR="00277FE7" w:rsidRPr="007B4467" w:rsidRDefault="00277FE7" w:rsidP="00277FE7">
            <w:pPr>
              <w:pStyle w:val="TAL"/>
              <w:rPr>
                <w:lang w:eastAsia="zh-CN"/>
              </w:rPr>
            </w:pPr>
            <w:r w:rsidRPr="007B4467">
              <w:rPr>
                <w:lang w:eastAsia="zh-CN"/>
              </w:rPr>
              <w:t>38.306,</w:t>
            </w:r>
          </w:p>
          <w:p w14:paraId="25041F23" w14:textId="3C951108" w:rsidR="00277FE7" w:rsidRPr="007B4467" w:rsidRDefault="00277FE7" w:rsidP="00277FE7">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A2B3BC9" w14:textId="3DBB315B" w:rsidR="00277FE7" w:rsidRPr="007B4467" w:rsidRDefault="00277FE7" w:rsidP="00277FE7">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7A15F17" w14:textId="1E29B3B6" w:rsidR="00277FE7" w:rsidRPr="007B4467" w:rsidRDefault="00277FE7" w:rsidP="00277FE7">
            <w:pPr>
              <w:pStyle w:val="TAL"/>
            </w:pPr>
            <w:r w:rsidRPr="007B4467">
              <w:t>pc_beamCorrespondence_CSI</w:t>
            </w:r>
            <w:r w:rsidR="0033194D" w:rsidRPr="007B4467">
              <w:t>_</w:t>
            </w:r>
            <w:r w:rsidRPr="007B4467">
              <w:t>RSbased</w:t>
            </w:r>
          </w:p>
        </w:tc>
        <w:tc>
          <w:tcPr>
            <w:tcW w:w="574" w:type="dxa"/>
            <w:tcBorders>
              <w:top w:val="single" w:sz="4" w:space="0" w:color="auto"/>
              <w:left w:val="single" w:sz="4" w:space="0" w:color="auto"/>
              <w:bottom w:val="single" w:sz="4" w:space="0" w:color="auto"/>
              <w:right w:val="single" w:sz="4" w:space="0" w:color="auto"/>
            </w:tcBorders>
          </w:tcPr>
          <w:p w14:paraId="64C9E3B9" w14:textId="19299316" w:rsidR="00277FE7" w:rsidRPr="007B4467" w:rsidRDefault="00277FE7" w:rsidP="00277FE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0321F67" w14:textId="77777777" w:rsidR="00277FE7" w:rsidRPr="007B4467" w:rsidRDefault="00277FE7" w:rsidP="00277FE7">
            <w:pPr>
              <w:pStyle w:val="TAL"/>
            </w:pPr>
          </w:p>
        </w:tc>
        <w:tc>
          <w:tcPr>
            <w:tcW w:w="1299" w:type="dxa"/>
            <w:tcBorders>
              <w:top w:val="single" w:sz="4" w:space="0" w:color="auto"/>
              <w:left w:val="single" w:sz="4" w:space="0" w:color="auto"/>
              <w:bottom w:val="single" w:sz="4" w:space="0" w:color="auto"/>
              <w:right w:val="single" w:sz="4" w:space="0" w:color="auto"/>
            </w:tcBorders>
          </w:tcPr>
          <w:p w14:paraId="0DEB7B2D" w14:textId="77777777" w:rsidR="00277FE7" w:rsidRPr="007B4467" w:rsidRDefault="00277FE7" w:rsidP="00277FE7">
            <w:pPr>
              <w:pStyle w:val="TAL"/>
              <w:rPr>
                <w:bCs/>
                <w:iCs/>
              </w:rPr>
            </w:pPr>
          </w:p>
        </w:tc>
      </w:tr>
      <w:tr w:rsidR="001D17E4" w:rsidRPr="007B4467" w14:paraId="13F8A0B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2F518C" w14:textId="77777777" w:rsidR="001D17E4" w:rsidRPr="007B4467" w:rsidRDefault="001D17E4">
            <w:pPr>
              <w:pStyle w:val="TAC"/>
            </w:pPr>
            <w:r w:rsidRPr="007B4467">
              <w:t>23</w:t>
            </w:r>
          </w:p>
        </w:tc>
        <w:tc>
          <w:tcPr>
            <w:tcW w:w="2317" w:type="dxa"/>
            <w:tcBorders>
              <w:top w:val="single" w:sz="6" w:space="0" w:color="auto"/>
              <w:left w:val="single" w:sz="4" w:space="0" w:color="auto"/>
              <w:bottom w:val="single" w:sz="6" w:space="0" w:color="auto"/>
              <w:right w:val="single" w:sz="6" w:space="0" w:color="auto"/>
            </w:tcBorders>
          </w:tcPr>
          <w:p w14:paraId="2558109F" w14:textId="2338E5D7" w:rsidR="001D17E4" w:rsidRPr="007B4467" w:rsidRDefault="001D17E4">
            <w:pPr>
              <w:pStyle w:val="TAL"/>
              <w:rPr>
                <w:bCs/>
                <w:iCs/>
              </w:rPr>
            </w:pPr>
            <w:r w:rsidRPr="007B4467">
              <w:rPr>
                <w:bCs/>
                <w:iCs/>
              </w:rPr>
              <w:t>The maximum number of spatial multiplexing layer(s) supported by the UE for DL reception</w:t>
            </w:r>
            <w:r w:rsidR="008E6C36" w:rsidRPr="007B4467">
              <w:rPr>
                <w:bCs/>
                <w:iCs/>
              </w:rPr>
              <w:t xml:space="preserve"> is 8 Layers</w:t>
            </w:r>
            <w:r w:rsidRPr="007B4467">
              <w:rPr>
                <w:bCs/>
                <w:iCs/>
              </w:rPr>
              <w:t xml:space="preserve">. For single CC standalone NR, it is mandatory with capability </w:t>
            </w:r>
            <w:r w:rsidR="00807CE8" w:rsidRPr="007B4467">
              <w:rPr>
                <w:bCs/>
                <w:iCs/>
              </w:rPr>
              <w:t>signalling</w:t>
            </w:r>
            <w:r w:rsidRPr="007B4467">
              <w:rPr>
                <w:bCs/>
                <w:iCs/>
              </w:rPr>
              <w:t xml:space="preserve">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3E827668" w14:textId="77777777" w:rsidR="001D17E4" w:rsidRPr="007B4467" w:rsidRDefault="001D17E4">
            <w:pPr>
              <w:pStyle w:val="TAL"/>
              <w:rPr>
                <w:lang w:eastAsia="zh-CN"/>
              </w:rPr>
            </w:pPr>
            <w:r w:rsidRPr="007B4467">
              <w:rPr>
                <w:lang w:eastAsia="zh-CN"/>
              </w:rPr>
              <w:t>38.306,</w:t>
            </w:r>
          </w:p>
          <w:p w14:paraId="2E055B09" w14:textId="77777777" w:rsidR="001D17E4" w:rsidRPr="007B4467" w:rsidRDefault="001D17E4">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E822749" w14:textId="77777777" w:rsidR="001D17E4" w:rsidRPr="007B4467" w:rsidRDefault="001D17E4">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229EC25" w14:textId="2C1AFA00" w:rsidR="001D17E4" w:rsidRPr="007B4467" w:rsidRDefault="001D17E4">
            <w:pPr>
              <w:pStyle w:val="TAL"/>
            </w:pPr>
            <w:r w:rsidRPr="007B4467">
              <w:t>pc_maxNumberMIMO</w:t>
            </w:r>
            <w:r w:rsidR="008C3D6B" w:rsidRPr="007B4467">
              <w:t>_</w:t>
            </w:r>
            <w:r w:rsidRPr="007B4467">
              <w:t>LayersPDSCH</w:t>
            </w:r>
            <w:r w:rsidR="008E6C36" w:rsidRPr="007B4467">
              <w:t>_eightLayers</w:t>
            </w:r>
          </w:p>
        </w:tc>
        <w:tc>
          <w:tcPr>
            <w:tcW w:w="574" w:type="dxa"/>
            <w:tcBorders>
              <w:top w:val="single" w:sz="4" w:space="0" w:color="auto"/>
              <w:left w:val="single" w:sz="4" w:space="0" w:color="auto"/>
              <w:bottom w:val="single" w:sz="4" w:space="0" w:color="auto"/>
              <w:right w:val="single" w:sz="4" w:space="0" w:color="auto"/>
            </w:tcBorders>
          </w:tcPr>
          <w:p w14:paraId="1D550C01" w14:textId="77777777" w:rsidR="001D17E4" w:rsidRPr="007B4467" w:rsidRDefault="001D17E4">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62BA3D8F" w14:textId="77777777" w:rsidR="001D17E4" w:rsidRPr="007B4467" w:rsidRDefault="001D17E4">
            <w:pPr>
              <w:pStyle w:val="TAL"/>
            </w:pPr>
          </w:p>
        </w:tc>
        <w:tc>
          <w:tcPr>
            <w:tcW w:w="1299" w:type="dxa"/>
            <w:tcBorders>
              <w:top w:val="single" w:sz="4" w:space="0" w:color="auto"/>
              <w:left w:val="single" w:sz="4" w:space="0" w:color="auto"/>
              <w:bottom w:val="single" w:sz="4" w:space="0" w:color="auto"/>
              <w:right w:val="single" w:sz="4" w:space="0" w:color="auto"/>
            </w:tcBorders>
          </w:tcPr>
          <w:p w14:paraId="1DD87476" w14:textId="4BDE289A" w:rsidR="001D17E4" w:rsidRPr="007B4467" w:rsidRDefault="008E6C36">
            <w:pPr>
              <w:pStyle w:val="TAL"/>
              <w:rPr>
                <w:bCs/>
                <w:iCs/>
              </w:rPr>
            </w:pPr>
            <w:r w:rsidRPr="007B4467">
              <w:rPr>
                <w:bCs/>
                <w:iCs/>
                <w:lang w:eastAsia="zh-CN"/>
              </w:rPr>
              <w:t>Set to false if Table A.4.3.2-1/23A or 23B set to true.</w:t>
            </w:r>
          </w:p>
        </w:tc>
      </w:tr>
      <w:tr w:rsidR="008E6C36" w:rsidRPr="007B4467" w14:paraId="69BC0DD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4C1B9D0" w14:textId="6D1ECBC1" w:rsidR="008E6C36" w:rsidRPr="007B4467" w:rsidRDefault="008E6C36" w:rsidP="008E6C36">
            <w:pPr>
              <w:pStyle w:val="TAC"/>
            </w:pPr>
            <w:r w:rsidRPr="007B4467">
              <w:lastRenderedPageBreak/>
              <w:t>23A</w:t>
            </w:r>
          </w:p>
        </w:tc>
        <w:tc>
          <w:tcPr>
            <w:tcW w:w="2317" w:type="dxa"/>
            <w:tcBorders>
              <w:top w:val="single" w:sz="6" w:space="0" w:color="auto"/>
              <w:left w:val="single" w:sz="4" w:space="0" w:color="auto"/>
              <w:bottom w:val="single" w:sz="6" w:space="0" w:color="auto"/>
              <w:right w:val="single" w:sz="6" w:space="0" w:color="auto"/>
            </w:tcBorders>
          </w:tcPr>
          <w:p w14:paraId="07022D4B" w14:textId="517B94D6" w:rsidR="008E6C36" w:rsidRPr="007B4467" w:rsidRDefault="008E6C36" w:rsidP="008E6C36">
            <w:pPr>
              <w:pStyle w:val="TAL"/>
              <w:rPr>
                <w:bCs/>
                <w:iCs/>
              </w:rPr>
            </w:pPr>
            <w:r w:rsidRPr="007B4467">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0D09BAF9" w14:textId="77777777" w:rsidR="008E6C36" w:rsidRPr="007B4467" w:rsidRDefault="008E6C36" w:rsidP="008E6C36">
            <w:pPr>
              <w:pStyle w:val="TAL"/>
              <w:rPr>
                <w:lang w:eastAsia="zh-CN"/>
              </w:rPr>
            </w:pPr>
            <w:r w:rsidRPr="007B4467">
              <w:rPr>
                <w:lang w:eastAsia="zh-CN"/>
              </w:rPr>
              <w:t>38.306,</w:t>
            </w:r>
          </w:p>
          <w:p w14:paraId="799049B8" w14:textId="4956A525" w:rsidR="008E6C36" w:rsidRPr="007B4467" w:rsidRDefault="008E6C36" w:rsidP="008E6C36">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F690FE1" w14:textId="1C0A493F" w:rsidR="008E6C36" w:rsidRPr="007B4467" w:rsidRDefault="008E6C36" w:rsidP="008E6C3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930446" w14:textId="51A8B054" w:rsidR="008E6C36" w:rsidRPr="007B4467" w:rsidRDefault="008E6C36" w:rsidP="008E6C36">
            <w:pPr>
              <w:pStyle w:val="TAL"/>
            </w:pPr>
            <w:r w:rsidRPr="007B4467">
              <w:t>pc_maxNumberMIMO_LayersPDSCH_fourLayers</w:t>
            </w:r>
          </w:p>
        </w:tc>
        <w:tc>
          <w:tcPr>
            <w:tcW w:w="574" w:type="dxa"/>
            <w:tcBorders>
              <w:top w:val="single" w:sz="4" w:space="0" w:color="auto"/>
              <w:left w:val="single" w:sz="4" w:space="0" w:color="auto"/>
              <w:bottom w:val="single" w:sz="4" w:space="0" w:color="auto"/>
              <w:right w:val="single" w:sz="4" w:space="0" w:color="auto"/>
            </w:tcBorders>
          </w:tcPr>
          <w:p w14:paraId="5F17F3F4" w14:textId="4F817A6E" w:rsidR="008E6C36" w:rsidRPr="007B4467" w:rsidRDefault="008E6C36" w:rsidP="008E6C36">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34F6C1AA" w14:textId="77777777" w:rsidR="008E6C36" w:rsidRPr="007B4467"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7970716B" w14:textId="3542A7BA" w:rsidR="008E6C36" w:rsidRPr="007B4467" w:rsidRDefault="008E6C36" w:rsidP="008E6C36">
            <w:pPr>
              <w:pStyle w:val="TAL"/>
              <w:rPr>
                <w:bCs/>
                <w:iCs/>
                <w:lang w:eastAsia="zh-CN"/>
              </w:rPr>
            </w:pPr>
            <w:r w:rsidRPr="007B4467">
              <w:rPr>
                <w:bCs/>
                <w:iCs/>
                <w:lang w:eastAsia="zh-CN"/>
              </w:rPr>
              <w:t>Set to false if Table A.4.3.2-1/23 or 23B set to true.</w:t>
            </w:r>
          </w:p>
        </w:tc>
      </w:tr>
      <w:tr w:rsidR="008E6C36" w:rsidRPr="007B4467" w14:paraId="16BAAC6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281E305" w14:textId="59295546" w:rsidR="008E6C36" w:rsidRPr="007B4467" w:rsidRDefault="008E6C36" w:rsidP="008E6C36">
            <w:pPr>
              <w:pStyle w:val="TAC"/>
            </w:pPr>
            <w:r w:rsidRPr="007B4467">
              <w:t>23B</w:t>
            </w:r>
          </w:p>
        </w:tc>
        <w:tc>
          <w:tcPr>
            <w:tcW w:w="2317" w:type="dxa"/>
            <w:tcBorders>
              <w:top w:val="single" w:sz="6" w:space="0" w:color="auto"/>
              <w:left w:val="single" w:sz="4" w:space="0" w:color="auto"/>
              <w:bottom w:val="single" w:sz="6" w:space="0" w:color="auto"/>
              <w:right w:val="single" w:sz="6" w:space="0" w:color="auto"/>
            </w:tcBorders>
          </w:tcPr>
          <w:p w14:paraId="0BEF0A97" w14:textId="21B93BF1" w:rsidR="008E6C36" w:rsidRPr="007B4467" w:rsidRDefault="008E6C36" w:rsidP="008E6C36">
            <w:pPr>
              <w:pStyle w:val="TAL"/>
              <w:rPr>
                <w:bCs/>
                <w:iCs/>
              </w:rPr>
            </w:pPr>
            <w:r w:rsidRPr="007B4467">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5A3D5A66" w14:textId="77777777" w:rsidR="008E6C36" w:rsidRPr="007B4467" w:rsidRDefault="008E6C36" w:rsidP="008E6C36">
            <w:pPr>
              <w:pStyle w:val="TAL"/>
              <w:rPr>
                <w:lang w:eastAsia="zh-CN"/>
              </w:rPr>
            </w:pPr>
            <w:r w:rsidRPr="007B4467">
              <w:rPr>
                <w:lang w:eastAsia="zh-CN"/>
              </w:rPr>
              <w:t>38.306,</w:t>
            </w:r>
          </w:p>
          <w:p w14:paraId="6C75F92D" w14:textId="7EC1F0B0" w:rsidR="008E6C36" w:rsidRPr="007B4467" w:rsidRDefault="008E6C36" w:rsidP="008E6C36">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4E527A4" w14:textId="713B96E1" w:rsidR="008E6C36" w:rsidRPr="007B4467" w:rsidRDefault="008E6C36" w:rsidP="008E6C3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62E6E75" w14:textId="16183B30" w:rsidR="008E6C36" w:rsidRPr="007B4467" w:rsidRDefault="008E6C36" w:rsidP="008E6C36">
            <w:pPr>
              <w:pStyle w:val="TAL"/>
            </w:pPr>
            <w:r w:rsidRPr="007B4467">
              <w:t>pc_maxNumberMIMO_LayersPDSCH_twoLayers</w:t>
            </w:r>
          </w:p>
        </w:tc>
        <w:tc>
          <w:tcPr>
            <w:tcW w:w="574" w:type="dxa"/>
            <w:tcBorders>
              <w:top w:val="single" w:sz="4" w:space="0" w:color="auto"/>
              <w:left w:val="single" w:sz="4" w:space="0" w:color="auto"/>
              <w:bottom w:val="single" w:sz="4" w:space="0" w:color="auto"/>
              <w:right w:val="single" w:sz="4" w:space="0" w:color="auto"/>
            </w:tcBorders>
          </w:tcPr>
          <w:p w14:paraId="1E505AF8" w14:textId="3AA3673F" w:rsidR="008E6C36" w:rsidRPr="007B4467" w:rsidRDefault="008E6C36" w:rsidP="008E6C36">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0BBE951E" w14:textId="77777777" w:rsidR="008E6C36" w:rsidRPr="007B4467"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296B5C24" w14:textId="29BCA851" w:rsidR="008E6C36" w:rsidRPr="007B4467" w:rsidRDefault="008E6C36" w:rsidP="008E6C36">
            <w:pPr>
              <w:pStyle w:val="TAL"/>
              <w:rPr>
                <w:bCs/>
                <w:iCs/>
                <w:lang w:eastAsia="zh-CN"/>
              </w:rPr>
            </w:pPr>
            <w:r w:rsidRPr="007B4467">
              <w:rPr>
                <w:bCs/>
                <w:iCs/>
                <w:lang w:eastAsia="zh-CN"/>
              </w:rPr>
              <w:t>Set to false if Table A.4.3.2-1/23 or 23A set to true.</w:t>
            </w:r>
          </w:p>
        </w:tc>
      </w:tr>
      <w:tr w:rsidR="008E6C36" w:rsidRPr="007B4467" w14:paraId="75D115D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43A821E" w14:textId="77777777" w:rsidR="008E6C36" w:rsidRPr="007B4467" w:rsidRDefault="008E6C36" w:rsidP="008E6C36">
            <w:pPr>
              <w:pStyle w:val="TAC"/>
            </w:pPr>
            <w:r w:rsidRPr="007B4467">
              <w:t>24</w:t>
            </w:r>
          </w:p>
        </w:tc>
        <w:tc>
          <w:tcPr>
            <w:tcW w:w="2317" w:type="dxa"/>
            <w:tcBorders>
              <w:top w:val="single" w:sz="6" w:space="0" w:color="auto"/>
              <w:left w:val="single" w:sz="4" w:space="0" w:color="auto"/>
              <w:bottom w:val="single" w:sz="6" w:space="0" w:color="auto"/>
              <w:right w:val="single" w:sz="6" w:space="0" w:color="auto"/>
            </w:tcBorders>
          </w:tcPr>
          <w:p w14:paraId="139E997C" w14:textId="77777777" w:rsidR="008E6C36" w:rsidRPr="007B4467" w:rsidRDefault="008E6C36" w:rsidP="008E6C36">
            <w:pPr>
              <w:pStyle w:val="TAL"/>
              <w:rPr>
                <w:bCs/>
                <w:iCs/>
              </w:rPr>
            </w:pPr>
            <w:r w:rsidRPr="007B4467">
              <w:rPr>
                <w:bCs/>
                <w:iCs/>
              </w:rPr>
              <w:t>Supports DCI and timer based active BWP switching delay</w:t>
            </w:r>
          </w:p>
          <w:p w14:paraId="4672E2B1" w14:textId="10CF7375" w:rsidR="008E6C36" w:rsidRPr="007B4467" w:rsidRDefault="008E6C36" w:rsidP="008E6C36">
            <w:pPr>
              <w:pStyle w:val="TAL"/>
              <w:rPr>
                <w:bCs/>
                <w:iCs/>
              </w:rPr>
            </w:pPr>
            <w:r w:rsidRPr="007B4467">
              <w:rPr>
                <w:bCs/>
                <w:iCs/>
              </w:rPr>
              <w:t>type1</w:t>
            </w:r>
          </w:p>
        </w:tc>
        <w:tc>
          <w:tcPr>
            <w:tcW w:w="861" w:type="dxa"/>
            <w:tcBorders>
              <w:top w:val="single" w:sz="6" w:space="0" w:color="auto"/>
              <w:left w:val="single" w:sz="6" w:space="0" w:color="auto"/>
              <w:bottom w:val="single" w:sz="6" w:space="0" w:color="auto"/>
              <w:right w:val="single" w:sz="4" w:space="0" w:color="auto"/>
            </w:tcBorders>
          </w:tcPr>
          <w:p w14:paraId="406F866E" w14:textId="77777777" w:rsidR="008E6C36" w:rsidRPr="007B4467" w:rsidRDefault="008E6C36" w:rsidP="008E6C36">
            <w:pPr>
              <w:pStyle w:val="TAL"/>
              <w:rPr>
                <w:lang w:eastAsia="zh-CN"/>
              </w:rPr>
            </w:pPr>
            <w:r w:rsidRPr="007B4467">
              <w:rPr>
                <w:lang w:eastAsia="zh-CN"/>
              </w:rPr>
              <w:t>38.306,</w:t>
            </w:r>
          </w:p>
          <w:p w14:paraId="1184F38B" w14:textId="77777777" w:rsidR="008E6C36" w:rsidRPr="007B4467" w:rsidRDefault="008E6C36" w:rsidP="008E6C36">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47FDD36" w14:textId="77777777" w:rsidR="008E6C36" w:rsidRPr="007B4467" w:rsidRDefault="008E6C36" w:rsidP="008E6C3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561F8F" w14:textId="789ECE82" w:rsidR="008E6C36" w:rsidRPr="007B4467" w:rsidRDefault="008E6C36" w:rsidP="008E6C36">
            <w:pPr>
              <w:pStyle w:val="TAL"/>
            </w:pPr>
            <w:r w:rsidRPr="007B4467">
              <w:t>pc_bwp</w:t>
            </w:r>
            <w:r w:rsidR="0087201F" w:rsidRPr="007B4467">
              <w:t>_</w:t>
            </w:r>
            <w:r w:rsidRPr="007B4467">
              <w:t>SwitchingDelay_Type1</w:t>
            </w:r>
          </w:p>
        </w:tc>
        <w:tc>
          <w:tcPr>
            <w:tcW w:w="574" w:type="dxa"/>
            <w:tcBorders>
              <w:top w:val="single" w:sz="4" w:space="0" w:color="auto"/>
              <w:left w:val="single" w:sz="4" w:space="0" w:color="auto"/>
              <w:bottom w:val="single" w:sz="4" w:space="0" w:color="auto"/>
              <w:right w:val="single" w:sz="4" w:space="0" w:color="auto"/>
            </w:tcBorders>
          </w:tcPr>
          <w:p w14:paraId="0B057A9B" w14:textId="1BE5CFC5" w:rsidR="008E6C36" w:rsidRPr="007B4467" w:rsidRDefault="008E6C36" w:rsidP="008E6C3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C3D54FD" w14:textId="77777777" w:rsidR="008E6C36" w:rsidRPr="007B4467"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5506D996" w14:textId="77777777" w:rsidR="008E6C36" w:rsidRPr="007B4467" w:rsidRDefault="008E6C36" w:rsidP="008E6C36">
            <w:pPr>
              <w:pStyle w:val="TAL"/>
              <w:rPr>
                <w:bCs/>
                <w:iCs/>
              </w:rPr>
            </w:pPr>
            <w:r w:rsidRPr="007B4467">
              <w:rPr>
                <w:bCs/>
                <w:iCs/>
              </w:rPr>
              <w:t>It is mandatory to report one among BWP switching delay</w:t>
            </w:r>
          </w:p>
          <w:p w14:paraId="07F24F19" w14:textId="02D63E64" w:rsidR="008E6C36" w:rsidRPr="007B4467" w:rsidRDefault="008E6C36" w:rsidP="008E6C36">
            <w:pPr>
              <w:pStyle w:val="TAL"/>
              <w:rPr>
                <w:bCs/>
                <w:iCs/>
              </w:rPr>
            </w:pPr>
            <w:r w:rsidRPr="007B4467">
              <w:rPr>
                <w:bCs/>
                <w:iCs/>
              </w:rPr>
              <w:t>type1 or type 2 as supported</w:t>
            </w:r>
          </w:p>
        </w:tc>
      </w:tr>
      <w:tr w:rsidR="00B43043" w:rsidRPr="007B4467" w14:paraId="7E5A5DF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EA1B758" w14:textId="01A127F4" w:rsidR="00B43043" w:rsidRPr="007B4467" w:rsidRDefault="00B43043" w:rsidP="00B43043">
            <w:pPr>
              <w:pStyle w:val="TAC"/>
            </w:pPr>
            <w:r w:rsidRPr="007B4467">
              <w:t>24A</w:t>
            </w:r>
          </w:p>
        </w:tc>
        <w:tc>
          <w:tcPr>
            <w:tcW w:w="2317" w:type="dxa"/>
            <w:tcBorders>
              <w:top w:val="single" w:sz="6" w:space="0" w:color="auto"/>
              <w:left w:val="single" w:sz="4" w:space="0" w:color="auto"/>
              <w:bottom w:val="single" w:sz="6" w:space="0" w:color="auto"/>
              <w:right w:val="single" w:sz="6" w:space="0" w:color="auto"/>
            </w:tcBorders>
          </w:tcPr>
          <w:p w14:paraId="1E865CB0" w14:textId="77777777" w:rsidR="00B43043" w:rsidRPr="007B4467" w:rsidRDefault="00B43043" w:rsidP="00B43043">
            <w:pPr>
              <w:pStyle w:val="TAL"/>
              <w:rPr>
                <w:bCs/>
                <w:iCs/>
              </w:rPr>
            </w:pPr>
            <w:r w:rsidRPr="007B4467">
              <w:rPr>
                <w:bCs/>
                <w:iCs/>
              </w:rPr>
              <w:t>Supports DCI and timer based active BWP switching delay</w:t>
            </w:r>
          </w:p>
          <w:p w14:paraId="3D036676" w14:textId="239E8363" w:rsidR="00B43043" w:rsidRPr="007B4467" w:rsidRDefault="00B43043" w:rsidP="00B43043">
            <w:pPr>
              <w:pStyle w:val="TAL"/>
              <w:rPr>
                <w:bCs/>
                <w:iCs/>
              </w:rPr>
            </w:pPr>
            <w:r w:rsidRPr="007B4467">
              <w:rPr>
                <w:bCs/>
                <w:iCs/>
              </w:rPr>
              <w:t>type2</w:t>
            </w:r>
          </w:p>
        </w:tc>
        <w:tc>
          <w:tcPr>
            <w:tcW w:w="861" w:type="dxa"/>
            <w:tcBorders>
              <w:top w:val="single" w:sz="6" w:space="0" w:color="auto"/>
              <w:left w:val="single" w:sz="6" w:space="0" w:color="auto"/>
              <w:bottom w:val="single" w:sz="6" w:space="0" w:color="auto"/>
              <w:right w:val="single" w:sz="4" w:space="0" w:color="auto"/>
            </w:tcBorders>
          </w:tcPr>
          <w:p w14:paraId="13233BD4" w14:textId="77777777" w:rsidR="00B43043" w:rsidRPr="007B4467" w:rsidRDefault="00B43043" w:rsidP="00B43043">
            <w:pPr>
              <w:pStyle w:val="TAL"/>
              <w:rPr>
                <w:lang w:eastAsia="zh-CN"/>
              </w:rPr>
            </w:pPr>
            <w:r w:rsidRPr="007B4467">
              <w:rPr>
                <w:lang w:eastAsia="zh-CN"/>
              </w:rPr>
              <w:t>38.306,</w:t>
            </w:r>
          </w:p>
          <w:p w14:paraId="467E9F3F" w14:textId="49BB0174"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2B020B0" w14:textId="2633A1A3"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E2A986" w14:textId="25CCA7F5" w:rsidR="00B43043" w:rsidRPr="007B4467" w:rsidRDefault="00B43043" w:rsidP="00B43043">
            <w:pPr>
              <w:pStyle w:val="TAL"/>
            </w:pPr>
            <w:r w:rsidRPr="007B4467">
              <w:t>pc_bwp_SwitchingDelay_Type2</w:t>
            </w:r>
          </w:p>
        </w:tc>
        <w:tc>
          <w:tcPr>
            <w:tcW w:w="574" w:type="dxa"/>
            <w:tcBorders>
              <w:top w:val="single" w:sz="4" w:space="0" w:color="auto"/>
              <w:left w:val="single" w:sz="4" w:space="0" w:color="auto"/>
              <w:bottom w:val="single" w:sz="4" w:space="0" w:color="auto"/>
              <w:right w:val="single" w:sz="4" w:space="0" w:color="auto"/>
            </w:tcBorders>
          </w:tcPr>
          <w:p w14:paraId="478E4C41" w14:textId="37542F41"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9102A8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3A5B4DE" w14:textId="77777777" w:rsidR="00B43043" w:rsidRPr="007B4467" w:rsidRDefault="00B43043" w:rsidP="00B43043">
            <w:pPr>
              <w:pStyle w:val="TAL"/>
              <w:rPr>
                <w:bCs/>
                <w:iCs/>
              </w:rPr>
            </w:pPr>
            <w:r w:rsidRPr="007B4467">
              <w:rPr>
                <w:bCs/>
                <w:iCs/>
              </w:rPr>
              <w:t>It is mandatory to report one among BWP switching delay</w:t>
            </w:r>
          </w:p>
          <w:p w14:paraId="3C3CAA34" w14:textId="771883D5" w:rsidR="00B43043" w:rsidRPr="007B4467" w:rsidRDefault="00B43043" w:rsidP="00B43043">
            <w:pPr>
              <w:pStyle w:val="TAL"/>
              <w:rPr>
                <w:bCs/>
                <w:iCs/>
              </w:rPr>
            </w:pPr>
            <w:r w:rsidRPr="007B4467">
              <w:rPr>
                <w:bCs/>
                <w:iCs/>
              </w:rPr>
              <w:t>type1 or type 2 as supported</w:t>
            </w:r>
          </w:p>
        </w:tc>
      </w:tr>
      <w:tr w:rsidR="00B43043" w:rsidRPr="007B4467" w14:paraId="2B65789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BBD8A41" w14:textId="5344D66A" w:rsidR="00B43043" w:rsidRPr="007B4467" w:rsidRDefault="00B43043" w:rsidP="00B43043">
            <w:pPr>
              <w:pStyle w:val="TAC"/>
            </w:pPr>
            <w:r w:rsidRPr="007B4467">
              <w:t>24B</w:t>
            </w:r>
          </w:p>
        </w:tc>
        <w:tc>
          <w:tcPr>
            <w:tcW w:w="2317" w:type="dxa"/>
            <w:tcBorders>
              <w:top w:val="single" w:sz="6" w:space="0" w:color="auto"/>
              <w:left w:val="single" w:sz="4" w:space="0" w:color="auto"/>
              <w:bottom w:val="single" w:sz="6" w:space="0" w:color="auto"/>
              <w:right w:val="single" w:sz="6" w:space="0" w:color="auto"/>
            </w:tcBorders>
          </w:tcPr>
          <w:p w14:paraId="016DA4C7" w14:textId="12E28EBB" w:rsidR="00B43043" w:rsidRPr="007B4467" w:rsidRDefault="00B43043" w:rsidP="00B43043">
            <w:pPr>
              <w:pStyle w:val="TAL"/>
              <w:rPr>
                <w:bCs/>
                <w:iCs/>
              </w:rPr>
            </w:pPr>
            <w:r w:rsidRPr="007B4467">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188A56D4" w14:textId="77777777" w:rsidR="00B43043" w:rsidRPr="007B4467" w:rsidRDefault="00B43043" w:rsidP="00B43043">
            <w:pPr>
              <w:pStyle w:val="TAL"/>
              <w:rPr>
                <w:lang w:eastAsia="zh-CN"/>
              </w:rPr>
            </w:pPr>
            <w:r w:rsidRPr="007B4467">
              <w:rPr>
                <w:lang w:eastAsia="zh-CN"/>
              </w:rPr>
              <w:t>38.306,</w:t>
            </w:r>
          </w:p>
          <w:p w14:paraId="66570C81" w14:textId="0E31D404"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487A322" w14:textId="289F5E7E"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28A0E5E" w14:textId="04F8D4BB" w:rsidR="00B43043" w:rsidRPr="007B4467" w:rsidRDefault="00B43043" w:rsidP="00B43043">
            <w:pPr>
              <w:pStyle w:val="TAL"/>
            </w:pPr>
            <w:r w:rsidRPr="007B4467">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1555FCC6" w14:textId="5905ABF3"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ECEFC7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5B928F8" w14:textId="49A274F3" w:rsidR="00B43043" w:rsidRPr="007B4467" w:rsidRDefault="00B43043" w:rsidP="00B43043">
            <w:pPr>
              <w:pStyle w:val="TAL"/>
              <w:rPr>
                <w:bCs/>
                <w:iCs/>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B43043" w:rsidRPr="007B4467" w14:paraId="093A7F7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BD394BC" w14:textId="50FBE8BE" w:rsidR="00B43043" w:rsidRPr="007B4467" w:rsidRDefault="00B43043" w:rsidP="00B43043">
            <w:pPr>
              <w:pStyle w:val="TAC"/>
            </w:pPr>
            <w:r w:rsidRPr="007B4467">
              <w:rPr>
                <w:lang w:eastAsia="zh-CN"/>
              </w:rPr>
              <w:t>24C</w:t>
            </w:r>
          </w:p>
        </w:tc>
        <w:tc>
          <w:tcPr>
            <w:tcW w:w="2317" w:type="dxa"/>
            <w:tcBorders>
              <w:top w:val="single" w:sz="6" w:space="0" w:color="auto"/>
              <w:left w:val="single" w:sz="4" w:space="0" w:color="auto"/>
              <w:bottom w:val="single" w:sz="6" w:space="0" w:color="auto"/>
              <w:right w:val="single" w:sz="6" w:space="0" w:color="auto"/>
            </w:tcBorders>
          </w:tcPr>
          <w:p w14:paraId="2EFDDF91" w14:textId="6B1C98D6" w:rsidR="00B43043" w:rsidRPr="007B4467" w:rsidRDefault="00B43043" w:rsidP="00B43043">
            <w:pPr>
              <w:pStyle w:val="TAL"/>
              <w:rPr>
                <w:bCs/>
                <w:iCs/>
              </w:rPr>
            </w:pPr>
            <w:r w:rsidRPr="007B4467">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43204573" w14:textId="77777777" w:rsidR="00B43043" w:rsidRPr="007B4467" w:rsidRDefault="00B43043" w:rsidP="00B43043">
            <w:pPr>
              <w:pStyle w:val="TAL"/>
              <w:rPr>
                <w:lang w:eastAsia="zh-CN"/>
              </w:rPr>
            </w:pPr>
            <w:r w:rsidRPr="007B4467">
              <w:rPr>
                <w:lang w:eastAsia="zh-CN"/>
              </w:rPr>
              <w:t>38.306,</w:t>
            </w:r>
          </w:p>
          <w:p w14:paraId="5C768D79" w14:textId="4815226C"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B1E45F4" w14:textId="6DD6544F"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36E8A2A" w14:textId="526D5B0D" w:rsidR="00B43043" w:rsidRPr="007B4467" w:rsidRDefault="00B43043" w:rsidP="00B43043">
            <w:pPr>
              <w:pStyle w:val="TAL"/>
            </w:pPr>
            <w:r w:rsidRPr="007B4467">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22B75602" w14:textId="484AE168"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E6B620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89C24BF" w14:textId="7BB62AE5" w:rsidR="00B43043" w:rsidRPr="007B4467" w:rsidRDefault="00B43043" w:rsidP="00B43043">
            <w:pPr>
              <w:pStyle w:val="TAL"/>
              <w:rPr>
                <w:bCs/>
                <w:iCs/>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B43043" w:rsidRPr="007B4467" w14:paraId="58F538C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ED1A88B" w14:textId="598B62DA" w:rsidR="00B43043" w:rsidRPr="007B4467" w:rsidRDefault="00B43043" w:rsidP="00B43043">
            <w:pPr>
              <w:pStyle w:val="TAC"/>
              <w:rPr>
                <w:lang w:eastAsia="zh-CN"/>
              </w:rPr>
            </w:pPr>
            <w:r w:rsidRPr="007B4467">
              <w:t>25A</w:t>
            </w:r>
          </w:p>
        </w:tc>
        <w:tc>
          <w:tcPr>
            <w:tcW w:w="2317" w:type="dxa"/>
            <w:tcBorders>
              <w:top w:val="single" w:sz="6" w:space="0" w:color="auto"/>
              <w:left w:val="single" w:sz="4" w:space="0" w:color="auto"/>
              <w:bottom w:val="single" w:sz="6" w:space="0" w:color="auto"/>
              <w:right w:val="single" w:sz="6" w:space="0" w:color="auto"/>
            </w:tcBorders>
          </w:tcPr>
          <w:p w14:paraId="0C3BBF2E" w14:textId="535C1EF5" w:rsidR="00B43043" w:rsidRPr="007B4467" w:rsidRDefault="00B43043" w:rsidP="00B43043">
            <w:pPr>
              <w:pStyle w:val="TAL"/>
            </w:pPr>
            <w:r w:rsidRPr="007B4467">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101C8E13" w14:textId="77777777" w:rsidR="00B43043" w:rsidRPr="007B4467" w:rsidRDefault="00B43043" w:rsidP="00B43043">
            <w:pPr>
              <w:pStyle w:val="TAC"/>
              <w:rPr>
                <w:lang w:eastAsia="zh-CN"/>
              </w:rPr>
            </w:pPr>
            <w:r w:rsidRPr="007B4467">
              <w:rPr>
                <w:lang w:eastAsia="zh-CN"/>
              </w:rPr>
              <w:t>38.306</w:t>
            </w:r>
          </w:p>
          <w:p w14:paraId="6B2203A7" w14:textId="3283260D"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2F30380" w14:textId="6C578E92"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FD9F349" w14:textId="76056CAC" w:rsidR="00B43043" w:rsidRPr="007B4467" w:rsidRDefault="00B43043" w:rsidP="00B43043">
            <w:pPr>
              <w:pStyle w:val="TAL"/>
            </w:pPr>
            <w:r w:rsidRPr="007B4467">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3756EA52" w14:textId="49270994"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C682B7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3589912" w14:textId="79A75FC8" w:rsidR="00B43043" w:rsidRPr="007B4467" w:rsidRDefault="00B43043" w:rsidP="00B43043">
            <w:pPr>
              <w:pStyle w:val="TAL"/>
              <w:rPr>
                <w:bCs/>
                <w:iCs/>
              </w:rPr>
            </w:pPr>
            <w:r w:rsidRPr="007B4467">
              <w:rPr>
                <w:bCs/>
                <w:iCs/>
              </w:rPr>
              <w:t>Applicable to FR2 bands n257, n258, n260 and n261</w:t>
            </w:r>
          </w:p>
        </w:tc>
      </w:tr>
      <w:tr w:rsidR="00B43043" w:rsidRPr="007B4467" w14:paraId="6FB79EE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13F0BC7" w14:textId="77777777" w:rsidR="00B43043" w:rsidRPr="007B4467" w:rsidRDefault="00B43043" w:rsidP="00B43043">
            <w:pPr>
              <w:pStyle w:val="TAC"/>
            </w:pPr>
            <w:r w:rsidRPr="007B4467">
              <w:t>25</w:t>
            </w:r>
          </w:p>
        </w:tc>
        <w:tc>
          <w:tcPr>
            <w:tcW w:w="2317" w:type="dxa"/>
            <w:tcBorders>
              <w:top w:val="single" w:sz="6" w:space="0" w:color="auto"/>
              <w:left w:val="single" w:sz="4" w:space="0" w:color="auto"/>
              <w:bottom w:val="single" w:sz="6" w:space="0" w:color="auto"/>
              <w:right w:val="single" w:sz="6" w:space="0" w:color="auto"/>
            </w:tcBorders>
          </w:tcPr>
          <w:p w14:paraId="1AB3C01D" w14:textId="77777777" w:rsidR="00B43043" w:rsidRPr="007B4467" w:rsidRDefault="00B43043" w:rsidP="00B43043">
            <w:pPr>
              <w:pStyle w:val="TAL"/>
              <w:rPr>
                <w:bCs/>
                <w:iCs/>
              </w:rPr>
            </w:pPr>
            <w:r w:rsidRPr="007B4467">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7CDDE4E2" w14:textId="77777777" w:rsidR="00B43043" w:rsidRPr="007B4467" w:rsidRDefault="00B43043" w:rsidP="00B43043">
            <w:pPr>
              <w:pStyle w:val="TAL"/>
              <w:rPr>
                <w:lang w:eastAsia="zh-CN"/>
              </w:rPr>
            </w:pPr>
            <w:r w:rsidRPr="007B4467">
              <w:rPr>
                <w:lang w:eastAsia="zh-CN"/>
              </w:rPr>
              <w:t>38.306</w:t>
            </w:r>
          </w:p>
          <w:p w14:paraId="67A2B5D3" w14:textId="77777777"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8264614"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5B52B9" w14:textId="77777777" w:rsidR="00B43043" w:rsidRPr="007B4467" w:rsidRDefault="00B43043" w:rsidP="00B43043">
            <w:pPr>
              <w:pStyle w:val="TAL"/>
            </w:pPr>
            <w:r w:rsidRPr="007B4467">
              <w:t>pc_modifiedMPR_behaviour</w:t>
            </w:r>
          </w:p>
        </w:tc>
        <w:tc>
          <w:tcPr>
            <w:tcW w:w="574" w:type="dxa"/>
            <w:tcBorders>
              <w:top w:val="single" w:sz="4" w:space="0" w:color="auto"/>
              <w:left w:val="single" w:sz="4" w:space="0" w:color="auto"/>
              <w:bottom w:val="single" w:sz="4" w:space="0" w:color="auto"/>
              <w:right w:val="single" w:sz="4" w:space="0" w:color="auto"/>
            </w:tcBorders>
          </w:tcPr>
          <w:p w14:paraId="0D813470"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0C56D2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F8468F" w14:textId="77777777" w:rsidR="00B43043" w:rsidRPr="007B4467" w:rsidRDefault="00B43043" w:rsidP="00B43043">
            <w:pPr>
              <w:pStyle w:val="TAL"/>
              <w:rPr>
                <w:bCs/>
                <w:iCs/>
              </w:rPr>
            </w:pPr>
          </w:p>
        </w:tc>
      </w:tr>
      <w:tr w:rsidR="00B43043" w:rsidRPr="007B4467" w14:paraId="15BB208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2591F7F" w14:textId="77777777" w:rsidR="00B43043" w:rsidRPr="007B4467" w:rsidRDefault="00B43043" w:rsidP="00B43043">
            <w:pPr>
              <w:pStyle w:val="TAC"/>
            </w:pPr>
            <w:r w:rsidRPr="007B4467">
              <w:t>26</w:t>
            </w:r>
          </w:p>
        </w:tc>
        <w:tc>
          <w:tcPr>
            <w:tcW w:w="2317" w:type="dxa"/>
            <w:tcBorders>
              <w:top w:val="single" w:sz="6" w:space="0" w:color="auto"/>
              <w:left w:val="single" w:sz="4" w:space="0" w:color="auto"/>
              <w:bottom w:val="single" w:sz="6" w:space="0" w:color="auto"/>
              <w:right w:val="single" w:sz="6" w:space="0" w:color="auto"/>
            </w:tcBorders>
          </w:tcPr>
          <w:p w14:paraId="601A41E5" w14:textId="77777777" w:rsidR="00B43043" w:rsidRPr="007B4467" w:rsidRDefault="00B43043" w:rsidP="00B43043">
            <w:pPr>
              <w:pStyle w:val="TAL"/>
              <w:rPr>
                <w:bCs/>
                <w:iCs/>
              </w:rPr>
            </w:pPr>
            <w:r w:rsidRPr="007B4467">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6A5EEAA5" w14:textId="77777777" w:rsidR="00B43043" w:rsidRPr="007B4467" w:rsidRDefault="00B43043" w:rsidP="00B43043">
            <w:pPr>
              <w:pStyle w:val="TAL"/>
              <w:rPr>
                <w:lang w:eastAsia="zh-CN"/>
              </w:rPr>
            </w:pPr>
            <w:r w:rsidRPr="007B4467">
              <w:rPr>
                <w:lang w:eastAsia="zh-CN"/>
              </w:rPr>
              <w:t>38.306,</w:t>
            </w:r>
          </w:p>
          <w:p w14:paraId="565CB0D4"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CF89CA4"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9E2170" w14:textId="77777777" w:rsidR="00B43043" w:rsidRPr="007B4467" w:rsidRDefault="00B43043" w:rsidP="00B43043">
            <w:pPr>
              <w:pStyle w:val="TAL"/>
            </w:pPr>
            <w:r w:rsidRPr="007B4467">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557581B4"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7FDC33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D35D862" w14:textId="77777777" w:rsidR="00B43043" w:rsidRPr="007B4467" w:rsidRDefault="00B43043" w:rsidP="00B43043">
            <w:pPr>
              <w:pStyle w:val="TAL"/>
              <w:rPr>
                <w:bCs/>
                <w:iCs/>
              </w:rPr>
            </w:pPr>
          </w:p>
        </w:tc>
      </w:tr>
      <w:tr w:rsidR="00B43043" w:rsidRPr="007B4467" w14:paraId="116443F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6DC0834" w14:textId="77777777" w:rsidR="00B43043" w:rsidRPr="007B4467" w:rsidRDefault="00B43043" w:rsidP="00B43043">
            <w:pPr>
              <w:pStyle w:val="TAC"/>
            </w:pPr>
            <w:r w:rsidRPr="007B4467">
              <w:t>27</w:t>
            </w:r>
          </w:p>
        </w:tc>
        <w:tc>
          <w:tcPr>
            <w:tcW w:w="2317" w:type="dxa"/>
            <w:tcBorders>
              <w:top w:val="single" w:sz="6" w:space="0" w:color="auto"/>
              <w:left w:val="single" w:sz="4" w:space="0" w:color="auto"/>
              <w:bottom w:val="single" w:sz="6" w:space="0" w:color="auto"/>
              <w:right w:val="single" w:sz="6" w:space="0" w:color="auto"/>
            </w:tcBorders>
          </w:tcPr>
          <w:p w14:paraId="023383F8" w14:textId="77777777" w:rsidR="00B43043" w:rsidRPr="007B4467" w:rsidRDefault="00B43043" w:rsidP="00B43043">
            <w:pPr>
              <w:pStyle w:val="TAL"/>
              <w:rPr>
                <w:rFonts w:eastAsia="MS PGothic"/>
              </w:rPr>
            </w:pPr>
            <w:r w:rsidRPr="007B4467">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0D5A62BD" w14:textId="77777777" w:rsidR="00B43043" w:rsidRPr="007B4467" w:rsidRDefault="00B43043" w:rsidP="00B43043">
            <w:pPr>
              <w:pStyle w:val="TAL"/>
              <w:rPr>
                <w:lang w:eastAsia="zh-CN"/>
              </w:rPr>
            </w:pPr>
            <w:r w:rsidRPr="007B4467">
              <w:rPr>
                <w:lang w:eastAsia="zh-CN"/>
              </w:rPr>
              <w:t>38.306,</w:t>
            </w:r>
          </w:p>
          <w:p w14:paraId="5F8AB57E"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7618288"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2D97A7E" w14:textId="77777777" w:rsidR="00B43043" w:rsidRPr="007B4467" w:rsidRDefault="00B43043" w:rsidP="00B43043">
            <w:pPr>
              <w:pStyle w:val="TAL"/>
            </w:pPr>
            <w:r w:rsidRPr="007B4467">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0C3CFA82"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A6312B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5D0AC06" w14:textId="77777777" w:rsidR="00B43043" w:rsidRPr="007B4467" w:rsidRDefault="00B43043" w:rsidP="00B43043">
            <w:pPr>
              <w:pStyle w:val="TAL"/>
              <w:rPr>
                <w:bCs/>
                <w:iCs/>
              </w:rPr>
            </w:pPr>
          </w:p>
        </w:tc>
      </w:tr>
      <w:tr w:rsidR="00B43043" w:rsidRPr="007B4467" w14:paraId="718056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900FC7" w14:textId="77777777" w:rsidR="00B43043" w:rsidRPr="007B4467" w:rsidRDefault="00B43043" w:rsidP="00B43043">
            <w:pPr>
              <w:pStyle w:val="TAC"/>
            </w:pPr>
            <w:r w:rsidRPr="007B4467">
              <w:t>28</w:t>
            </w:r>
          </w:p>
        </w:tc>
        <w:tc>
          <w:tcPr>
            <w:tcW w:w="2317" w:type="dxa"/>
            <w:tcBorders>
              <w:top w:val="single" w:sz="6" w:space="0" w:color="auto"/>
              <w:left w:val="single" w:sz="4" w:space="0" w:color="auto"/>
              <w:bottom w:val="single" w:sz="6" w:space="0" w:color="auto"/>
              <w:right w:val="single" w:sz="6" w:space="0" w:color="auto"/>
            </w:tcBorders>
          </w:tcPr>
          <w:p w14:paraId="07BA3637" w14:textId="77777777" w:rsidR="00B43043" w:rsidRPr="007B4467" w:rsidRDefault="00B43043" w:rsidP="00B43043">
            <w:pPr>
              <w:pStyle w:val="TAL"/>
              <w:rPr>
                <w:rFonts w:eastAsia="MS PGothic"/>
              </w:rPr>
            </w:pPr>
            <w:r w:rsidRPr="007B4467">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0DBE8532" w14:textId="77777777" w:rsidR="00B43043" w:rsidRPr="007B4467" w:rsidRDefault="00B43043" w:rsidP="00B43043">
            <w:pPr>
              <w:pStyle w:val="TAL"/>
              <w:rPr>
                <w:lang w:eastAsia="zh-CN"/>
              </w:rPr>
            </w:pPr>
            <w:r w:rsidRPr="007B4467">
              <w:rPr>
                <w:lang w:eastAsia="zh-CN"/>
              </w:rPr>
              <w:t>38.306,</w:t>
            </w:r>
          </w:p>
          <w:p w14:paraId="61087EE4"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DF8E5B8"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091851B" w14:textId="77777777" w:rsidR="00B43043" w:rsidRPr="007B4467" w:rsidRDefault="00B43043" w:rsidP="00B43043">
            <w:pPr>
              <w:pStyle w:val="TAL"/>
            </w:pPr>
            <w:r w:rsidRPr="007B4467">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19AC3EAB"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FECE24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B20541" w14:textId="77777777" w:rsidR="00B43043" w:rsidRPr="007B4467" w:rsidRDefault="00B43043" w:rsidP="00B43043">
            <w:pPr>
              <w:pStyle w:val="TAL"/>
              <w:rPr>
                <w:bCs/>
                <w:iCs/>
              </w:rPr>
            </w:pPr>
          </w:p>
        </w:tc>
      </w:tr>
      <w:tr w:rsidR="00B43043" w:rsidRPr="007B4467" w14:paraId="0B776C5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3821AD9" w14:textId="77777777" w:rsidR="00B43043" w:rsidRPr="007B4467" w:rsidRDefault="00B43043" w:rsidP="00B43043">
            <w:pPr>
              <w:pStyle w:val="TAC"/>
            </w:pPr>
            <w:r w:rsidRPr="007B4467">
              <w:t>29</w:t>
            </w:r>
          </w:p>
        </w:tc>
        <w:tc>
          <w:tcPr>
            <w:tcW w:w="2317" w:type="dxa"/>
            <w:tcBorders>
              <w:top w:val="single" w:sz="6" w:space="0" w:color="auto"/>
              <w:left w:val="single" w:sz="4" w:space="0" w:color="auto"/>
              <w:bottom w:val="single" w:sz="6" w:space="0" w:color="auto"/>
              <w:right w:val="single" w:sz="6" w:space="0" w:color="auto"/>
            </w:tcBorders>
          </w:tcPr>
          <w:p w14:paraId="114CEE59" w14:textId="77777777" w:rsidR="00B43043" w:rsidRPr="007B4467" w:rsidRDefault="00B43043" w:rsidP="00B43043">
            <w:pPr>
              <w:pStyle w:val="TAL"/>
              <w:rPr>
                <w:rFonts w:eastAsia="MS PGothic"/>
              </w:rPr>
            </w:pPr>
            <w:r w:rsidRPr="007B4467">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4F6074F1" w14:textId="77777777" w:rsidR="00B43043" w:rsidRPr="007B4467" w:rsidRDefault="00B43043" w:rsidP="00B43043">
            <w:pPr>
              <w:pStyle w:val="TAL"/>
              <w:rPr>
                <w:lang w:eastAsia="zh-CN"/>
              </w:rPr>
            </w:pPr>
            <w:r w:rsidRPr="007B4467">
              <w:rPr>
                <w:lang w:eastAsia="zh-CN"/>
              </w:rPr>
              <w:t>38.306,</w:t>
            </w:r>
          </w:p>
          <w:p w14:paraId="42732CA0"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783BF41"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44D053D" w14:textId="77777777" w:rsidR="00B43043" w:rsidRPr="007B4467" w:rsidRDefault="00B43043" w:rsidP="00B43043">
            <w:pPr>
              <w:pStyle w:val="TAL"/>
            </w:pPr>
            <w:r w:rsidRPr="007B4467">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49CEF330"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354665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7E79CCD" w14:textId="77777777" w:rsidR="00B43043" w:rsidRPr="007B4467" w:rsidRDefault="00B43043" w:rsidP="00B43043">
            <w:pPr>
              <w:pStyle w:val="TAL"/>
              <w:rPr>
                <w:bCs/>
                <w:iCs/>
              </w:rPr>
            </w:pPr>
          </w:p>
        </w:tc>
      </w:tr>
      <w:tr w:rsidR="00B43043" w:rsidRPr="007B4467" w14:paraId="19350F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F834566" w14:textId="77777777" w:rsidR="00B43043" w:rsidRPr="007B4467" w:rsidRDefault="00B43043" w:rsidP="00B43043">
            <w:pPr>
              <w:pStyle w:val="TAC"/>
            </w:pPr>
            <w:r w:rsidRPr="007B4467">
              <w:lastRenderedPageBreak/>
              <w:t>30</w:t>
            </w:r>
          </w:p>
        </w:tc>
        <w:tc>
          <w:tcPr>
            <w:tcW w:w="2317" w:type="dxa"/>
            <w:tcBorders>
              <w:top w:val="single" w:sz="6" w:space="0" w:color="auto"/>
              <w:left w:val="single" w:sz="4" w:space="0" w:color="auto"/>
              <w:bottom w:val="single" w:sz="6" w:space="0" w:color="auto"/>
              <w:right w:val="single" w:sz="6" w:space="0" w:color="auto"/>
            </w:tcBorders>
          </w:tcPr>
          <w:p w14:paraId="6A0A626C" w14:textId="77777777" w:rsidR="00B43043" w:rsidRPr="007B4467" w:rsidRDefault="00B43043" w:rsidP="00B43043">
            <w:pPr>
              <w:pStyle w:val="TAL"/>
              <w:rPr>
                <w:rFonts w:eastAsia="MS PGothic"/>
              </w:rPr>
            </w:pPr>
            <w:r w:rsidRPr="007B4467">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2B6EB98E" w14:textId="77777777" w:rsidR="00B43043" w:rsidRPr="007B4467" w:rsidRDefault="00B43043" w:rsidP="00B43043">
            <w:pPr>
              <w:pStyle w:val="TAL"/>
              <w:rPr>
                <w:lang w:eastAsia="zh-CN"/>
              </w:rPr>
            </w:pPr>
            <w:r w:rsidRPr="007B4467">
              <w:rPr>
                <w:lang w:eastAsia="zh-CN"/>
              </w:rPr>
              <w:t>38.306,</w:t>
            </w:r>
          </w:p>
          <w:p w14:paraId="51D13AC7"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2C8B4FD" w14:textId="77777777"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8D43FCD" w14:textId="77777777" w:rsidR="00B43043" w:rsidRPr="007B4467" w:rsidRDefault="00B43043" w:rsidP="00B43043">
            <w:pPr>
              <w:pStyle w:val="TAL"/>
            </w:pPr>
            <w:r w:rsidRPr="007B4467">
              <w:t>pc_crossSlotScheduling</w:t>
            </w:r>
          </w:p>
        </w:tc>
        <w:tc>
          <w:tcPr>
            <w:tcW w:w="574" w:type="dxa"/>
            <w:tcBorders>
              <w:top w:val="single" w:sz="4" w:space="0" w:color="auto"/>
              <w:left w:val="single" w:sz="4" w:space="0" w:color="auto"/>
              <w:bottom w:val="single" w:sz="4" w:space="0" w:color="auto"/>
              <w:right w:val="single" w:sz="4" w:space="0" w:color="auto"/>
            </w:tcBorders>
          </w:tcPr>
          <w:p w14:paraId="11A078E9"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44B498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7509370" w14:textId="77777777" w:rsidR="00B43043" w:rsidRPr="007B4467" w:rsidRDefault="00B43043" w:rsidP="00B43043">
            <w:pPr>
              <w:pStyle w:val="TAL"/>
              <w:rPr>
                <w:bCs/>
                <w:iCs/>
              </w:rPr>
            </w:pPr>
          </w:p>
        </w:tc>
      </w:tr>
      <w:tr w:rsidR="00B43043" w:rsidRPr="007B4467" w14:paraId="3F3C862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3AFA6B9" w14:textId="77777777" w:rsidR="00B43043" w:rsidRPr="007B4467" w:rsidRDefault="00B43043" w:rsidP="00B43043">
            <w:pPr>
              <w:pStyle w:val="TAC"/>
            </w:pPr>
            <w:r w:rsidRPr="007B4467">
              <w:t>31</w:t>
            </w:r>
          </w:p>
        </w:tc>
        <w:tc>
          <w:tcPr>
            <w:tcW w:w="2317" w:type="dxa"/>
            <w:tcBorders>
              <w:top w:val="single" w:sz="6" w:space="0" w:color="auto"/>
              <w:left w:val="single" w:sz="4" w:space="0" w:color="auto"/>
              <w:bottom w:val="single" w:sz="6" w:space="0" w:color="auto"/>
              <w:right w:val="single" w:sz="6" w:space="0" w:color="auto"/>
            </w:tcBorders>
          </w:tcPr>
          <w:p w14:paraId="249BDB94" w14:textId="77777777" w:rsidR="00B43043" w:rsidRPr="007B4467" w:rsidRDefault="00B43043" w:rsidP="00B43043">
            <w:pPr>
              <w:pStyle w:val="TAL"/>
              <w:rPr>
                <w:rFonts w:eastAsia="MS PGothic"/>
              </w:rPr>
            </w:pPr>
            <w:r w:rsidRPr="007B4467">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0A43847A" w14:textId="77777777" w:rsidR="00B43043" w:rsidRPr="007B4467" w:rsidRDefault="00B43043" w:rsidP="00B43043">
            <w:pPr>
              <w:pStyle w:val="TAL"/>
              <w:rPr>
                <w:lang w:eastAsia="zh-CN"/>
              </w:rPr>
            </w:pPr>
            <w:r w:rsidRPr="007B4467">
              <w:rPr>
                <w:lang w:eastAsia="zh-CN"/>
              </w:rPr>
              <w:t>38.306,</w:t>
            </w:r>
          </w:p>
          <w:p w14:paraId="5B3DE947"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12B2208"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EC5738F" w14:textId="23FC28FB" w:rsidR="00B43043" w:rsidRPr="007B4467" w:rsidRDefault="00B43043" w:rsidP="00B43043">
            <w:pPr>
              <w:pStyle w:val="TAL"/>
            </w:pPr>
            <w:r w:rsidRPr="007B4467">
              <w:t>pc_pusch_halfpiBPSK_FR1</w:t>
            </w:r>
          </w:p>
        </w:tc>
        <w:tc>
          <w:tcPr>
            <w:tcW w:w="574" w:type="dxa"/>
            <w:tcBorders>
              <w:top w:val="single" w:sz="4" w:space="0" w:color="auto"/>
              <w:left w:val="single" w:sz="4" w:space="0" w:color="auto"/>
              <w:bottom w:val="single" w:sz="4" w:space="0" w:color="auto"/>
              <w:right w:val="single" w:sz="4" w:space="0" w:color="auto"/>
            </w:tcBorders>
          </w:tcPr>
          <w:p w14:paraId="17EF0919" w14:textId="4C6B5D62" w:rsidR="00B43043" w:rsidRPr="007B4467" w:rsidRDefault="00B43043" w:rsidP="00B4304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483CB6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C40DBC9" w14:textId="77777777" w:rsidR="00B43043" w:rsidRPr="007B4467" w:rsidRDefault="00B43043" w:rsidP="00B43043">
            <w:pPr>
              <w:pStyle w:val="TAL"/>
              <w:rPr>
                <w:bCs/>
                <w:iCs/>
              </w:rPr>
            </w:pPr>
          </w:p>
        </w:tc>
      </w:tr>
      <w:tr w:rsidR="00B43043" w:rsidRPr="007B4467" w14:paraId="7521189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2778E51" w14:textId="77777777" w:rsidR="00B43043" w:rsidRPr="007B4467" w:rsidRDefault="00B43043" w:rsidP="00B43043">
            <w:pPr>
              <w:keepNext/>
              <w:keepLines/>
              <w:overflowPunct/>
              <w:autoSpaceDE/>
              <w:autoSpaceDN/>
              <w:adjustRightInd/>
              <w:spacing w:after="0"/>
              <w:jc w:val="center"/>
              <w:textAlignment w:val="auto"/>
              <w:rPr>
                <w:rFonts w:ascii="Arial" w:eastAsia="SimSun" w:hAnsi="Arial"/>
                <w:sz w:val="18"/>
                <w:lang w:eastAsia="en-US"/>
              </w:rPr>
            </w:pPr>
            <w:r w:rsidRPr="007B4467">
              <w:rPr>
                <w:rFonts w:ascii="Arial" w:eastAsia="SimSun" w:hAnsi="Arial"/>
                <w:sz w:val="18"/>
                <w:lang w:eastAsia="en-US"/>
              </w:rPr>
              <w:t>31</w:t>
            </w:r>
            <w:r w:rsidRPr="007B4467">
              <w:rPr>
                <w:rFonts w:ascii="Arial" w:eastAsia="SimSun"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tcPr>
          <w:p w14:paraId="2F9B8BB3" w14:textId="77777777" w:rsidR="00B43043" w:rsidRPr="007B4467" w:rsidRDefault="00B43043" w:rsidP="00B43043">
            <w:pPr>
              <w:keepNext/>
              <w:keepLines/>
              <w:overflowPunct/>
              <w:autoSpaceDE/>
              <w:autoSpaceDN/>
              <w:adjustRightInd/>
              <w:spacing w:after="0"/>
              <w:textAlignment w:val="auto"/>
              <w:rPr>
                <w:rFonts w:ascii="Arial" w:eastAsia="MS PGothic" w:hAnsi="Arial"/>
                <w:sz w:val="18"/>
                <w:lang w:eastAsia="en-US"/>
              </w:rPr>
            </w:pPr>
            <w:r w:rsidRPr="007B4467">
              <w:rPr>
                <w:rFonts w:ascii="Arial" w:eastAsia="MS PGothic" w:hAnsi="Arial"/>
                <w:sz w:val="18"/>
                <w:lang w:eastAsia="en-US"/>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7D4B166F"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zh-CN"/>
              </w:rPr>
            </w:pPr>
            <w:r w:rsidRPr="007B4467">
              <w:rPr>
                <w:rFonts w:ascii="Arial" w:eastAsia="SimSun" w:hAnsi="Arial"/>
                <w:sz w:val="18"/>
                <w:lang w:eastAsia="zh-CN"/>
              </w:rPr>
              <w:t>38.306,</w:t>
            </w:r>
          </w:p>
          <w:p w14:paraId="44A89A4F"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zh-CN"/>
              </w:rPr>
            </w:pPr>
            <w:r w:rsidRPr="007B4467">
              <w:rPr>
                <w:rFonts w:ascii="Arial" w:eastAsia="SimSu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3349774" w14:textId="77777777" w:rsidR="00B43043" w:rsidRPr="007B4467" w:rsidRDefault="00B43043" w:rsidP="00B43043">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3A2ECF1" w14:textId="287F3752" w:rsidR="00B43043" w:rsidRPr="007B4467" w:rsidRDefault="00B43043" w:rsidP="00B43043">
            <w:pPr>
              <w:keepNext/>
              <w:keepLines/>
              <w:overflowPunct/>
              <w:autoSpaceDE/>
              <w:autoSpaceDN/>
              <w:adjustRightInd/>
              <w:spacing w:after="0"/>
              <w:textAlignment w:val="auto"/>
              <w:rPr>
                <w:rFonts w:ascii="Arial" w:eastAsia="SimSun" w:hAnsi="Arial"/>
                <w:sz w:val="18"/>
                <w:lang w:eastAsia="en-US"/>
              </w:rPr>
            </w:pPr>
            <w:r w:rsidRPr="007B4467">
              <w:rPr>
                <w:rFonts w:ascii="Arial" w:eastAsia="SimSun" w:hAnsi="Arial"/>
                <w:sz w:val="18"/>
                <w:lang w:eastAsia="en-US"/>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7C68D567"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en-US"/>
              </w:rPr>
            </w:pPr>
            <w:r w:rsidRPr="007B4467">
              <w:rPr>
                <w:rFonts w:ascii="Arial" w:eastAsia="SimSun" w:hAnsi="Arial"/>
                <w:sz w:val="18"/>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5CCFDA49"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en-US"/>
              </w:rPr>
            </w:pPr>
          </w:p>
        </w:tc>
        <w:tc>
          <w:tcPr>
            <w:tcW w:w="1299" w:type="dxa"/>
            <w:tcBorders>
              <w:top w:val="single" w:sz="4" w:space="0" w:color="auto"/>
              <w:left w:val="single" w:sz="4" w:space="0" w:color="auto"/>
              <w:bottom w:val="single" w:sz="4" w:space="0" w:color="auto"/>
              <w:right w:val="single" w:sz="4" w:space="0" w:color="auto"/>
            </w:tcBorders>
          </w:tcPr>
          <w:p w14:paraId="2CF604C1" w14:textId="77777777" w:rsidR="00B43043" w:rsidRPr="007B4467" w:rsidRDefault="00B43043" w:rsidP="00B43043">
            <w:pPr>
              <w:keepNext/>
              <w:keepLines/>
              <w:overflowPunct/>
              <w:autoSpaceDE/>
              <w:autoSpaceDN/>
              <w:adjustRightInd/>
              <w:spacing w:after="0"/>
              <w:textAlignment w:val="auto"/>
              <w:rPr>
                <w:rFonts w:ascii="Arial" w:eastAsia="SimSun" w:hAnsi="Arial"/>
                <w:bCs/>
                <w:iCs/>
                <w:sz w:val="18"/>
                <w:lang w:eastAsia="en-US"/>
              </w:rPr>
            </w:pPr>
          </w:p>
        </w:tc>
      </w:tr>
      <w:tr w:rsidR="00B43043" w:rsidRPr="007B4467" w14:paraId="2584991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F2B792" w14:textId="77777777" w:rsidR="00B43043" w:rsidRPr="007B4467" w:rsidRDefault="00B43043" w:rsidP="00B43043">
            <w:pPr>
              <w:pStyle w:val="TAC"/>
            </w:pPr>
            <w:r w:rsidRPr="007B4467">
              <w:t>32</w:t>
            </w:r>
          </w:p>
        </w:tc>
        <w:tc>
          <w:tcPr>
            <w:tcW w:w="2317" w:type="dxa"/>
            <w:tcBorders>
              <w:top w:val="single" w:sz="6" w:space="0" w:color="auto"/>
              <w:left w:val="single" w:sz="4" w:space="0" w:color="auto"/>
              <w:bottom w:val="single" w:sz="6" w:space="0" w:color="auto"/>
              <w:right w:val="single" w:sz="6" w:space="0" w:color="auto"/>
            </w:tcBorders>
          </w:tcPr>
          <w:p w14:paraId="6D79211F" w14:textId="77777777" w:rsidR="00B43043" w:rsidRPr="007B4467" w:rsidRDefault="00B43043" w:rsidP="00B43043">
            <w:pPr>
              <w:pStyle w:val="TAL"/>
              <w:rPr>
                <w:rFonts w:eastAsia="MS PGothic"/>
              </w:rPr>
            </w:pPr>
            <w:r w:rsidRPr="007B4467">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5AF88E3B" w14:textId="77777777" w:rsidR="00B43043" w:rsidRPr="007B4467" w:rsidRDefault="00B43043" w:rsidP="00B43043">
            <w:pPr>
              <w:pStyle w:val="TAL"/>
              <w:rPr>
                <w:lang w:eastAsia="zh-CN"/>
              </w:rPr>
            </w:pPr>
            <w:r w:rsidRPr="007B4467">
              <w:rPr>
                <w:lang w:eastAsia="zh-CN"/>
              </w:rPr>
              <w:t>38.306,</w:t>
            </w:r>
          </w:p>
          <w:p w14:paraId="0C7563E6" w14:textId="77777777" w:rsidR="00B43043" w:rsidRPr="007B4467" w:rsidRDefault="00B43043" w:rsidP="00B43043">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E8628B4" w14:textId="77777777"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BD43311" w14:textId="77777777" w:rsidR="00B43043" w:rsidRPr="007B4467" w:rsidRDefault="00B43043" w:rsidP="00B43043">
            <w:pPr>
              <w:pStyle w:val="TAL"/>
            </w:pPr>
            <w:r w:rsidRPr="007B4467">
              <w:t>pc_multiDCI_MultiTRP_r16</w:t>
            </w:r>
          </w:p>
        </w:tc>
        <w:tc>
          <w:tcPr>
            <w:tcW w:w="574" w:type="dxa"/>
            <w:tcBorders>
              <w:top w:val="single" w:sz="4" w:space="0" w:color="auto"/>
              <w:left w:val="single" w:sz="4" w:space="0" w:color="auto"/>
              <w:bottom w:val="single" w:sz="4" w:space="0" w:color="auto"/>
              <w:right w:val="single" w:sz="4" w:space="0" w:color="auto"/>
            </w:tcBorders>
          </w:tcPr>
          <w:p w14:paraId="26B7FD6D"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B8207C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6722F12" w14:textId="77777777" w:rsidR="00B43043" w:rsidRPr="007B4467" w:rsidRDefault="00B43043" w:rsidP="00B43043">
            <w:pPr>
              <w:pStyle w:val="TAL"/>
              <w:rPr>
                <w:bCs/>
                <w:iCs/>
              </w:rPr>
            </w:pPr>
          </w:p>
        </w:tc>
      </w:tr>
      <w:tr w:rsidR="00B43043" w:rsidRPr="007B4467" w14:paraId="64E6959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AF1A8C5" w14:textId="77777777" w:rsidR="00B43043" w:rsidRPr="007B4467" w:rsidRDefault="00B43043" w:rsidP="00B43043">
            <w:pPr>
              <w:pStyle w:val="TAC"/>
            </w:pPr>
            <w:r w:rsidRPr="007B4467">
              <w:t>33</w:t>
            </w:r>
          </w:p>
        </w:tc>
        <w:tc>
          <w:tcPr>
            <w:tcW w:w="2317" w:type="dxa"/>
            <w:tcBorders>
              <w:top w:val="single" w:sz="6" w:space="0" w:color="auto"/>
              <w:left w:val="single" w:sz="4" w:space="0" w:color="auto"/>
              <w:bottom w:val="single" w:sz="6" w:space="0" w:color="auto"/>
              <w:right w:val="single" w:sz="6" w:space="0" w:color="auto"/>
            </w:tcBorders>
          </w:tcPr>
          <w:p w14:paraId="53E48E38" w14:textId="77777777" w:rsidR="00B43043" w:rsidRPr="007B4467" w:rsidRDefault="00B43043" w:rsidP="00B43043">
            <w:pPr>
              <w:pStyle w:val="TAL"/>
              <w:rPr>
                <w:rFonts w:eastAsia="MS PGothic"/>
              </w:rPr>
            </w:pPr>
            <w:r w:rsidRPr="007B4467">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0230CF8B" w14:textId="77777777" w:rsidR="00B43043" w:rsidRPr="007B4467" w:rsidRDefault="00B43043" w:rsidP="00B43043">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2596A8C4"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D5338F" w14:textId="77777777" w:rsidR="00B43043" w:rsidRPr="007B4467" w:rsidRDefault="00B43043" w:rsidP="00B43043">
            <w:pPr>
              <w:pStyle w:val="TAL"/>
            </w:pPr>
            <w:r w:rsidRPr="007B4467">
              <w:t>pc_rateMatchingLTE_CRS</w:t>
            </w:r>
          </w:p>
        </w:tc>
        <w:tc>
          <w:tcPr>
            <w:tcW w:w="574" w:type="dxa"/>
            <w:tcBorders>
              <w:top w:val="single" w:sz="4" w:space="0" w:color="auto"/>
              <w:left w:val="single" w:sz="4" w:space="0" w:color="auto"/>
              <w:bottom w:val="single" w:sz="4" w:space="0" w:color="auto"/>
              <w:right w:val="single" w:sz="4" w:space="0" w:color="auto"/>
            </w:tcBorders>
          </w:tcPr>
          <w:p w14:paraId="5127C2F3" w14:textId="77777777" w:rsidR="00B43043" w:rsidRPr="007B4467" w:rsidRDefault="00B43043" w:rsidP="00B4304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7D6EC17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01B0C1" w14:textId="77777777" w:rsidR="00B43043" w:rsidRPr="007B4467" w:rsidRDefault="00B43043" w:rsidP="00B43043">
            <w:pPr>
              <w:pStyle w:val="TAL"/>
              <w:rPr>
                <w:bCs/>
                <w:iCs/>
              </w:rPr>
            </w:pPr>
          </w:p>
        </w:tc>
      </w:tr>
      <w:tr w:rsidR="00B43043" w:rsidRPr="007B4467" w14:paraId="5744022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D055B2E" w14:textId="77777777" w:rsidR="00B43043" w:rsidRPr="007B4467" w:rsidRDefault="00B43043" w:rsidP="00B43043">
            <w:pPr>
              <w:pStyle w:val="TAC"/>
            </w:pPr>
            <w:r w:rsidRPr="007B4467">
              <w:t>34</w:t>
            </w:r>
          </w:p>
        </w:tc>
        <w:tc>
          <w:tcPr>
            <w:tcW w:w="2317" w:type="dxa"/>
            <w:tcBorders>
              <w:top w:val="single" w:sz="6" w:space="0" w:color="auto"/>
              <w:left w:val="single" w:sz="4" w:space="0" w:color="auto"/>
              <w:bottom w:val="single" w:sz="6" w:space="0" w:color="auto"/>
              <w:right w:val="single" w:sz="6" w:space="0" w:color="auto"/>
            </w:tcBorders>
          </w:tcPr>
          <w:p w14:paraId="5187DCAF" w14:textId="77777777" w:rsidR="00B43043" w:rsidRPr="007B4467" w:rsidRDefault="00B43043" w:rsidP="00B43043">
            <w:pPr>
              <w:pStyle w:val="TAL"/>
              <w:rPr>
                <w:rFonts w:eastAsia="MS PGothic"/>
              </w:rPr>
            </w:pPr>
            <w:r w:rsidRPr="007B4467">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642A11D8" w14:textId="77777777" w:rsidR="00B43043" w:rsidRPr="007B4467" w:rsidRDefault="00B43043" w:rsidP="00B43043">
            <w:pPr>
              <w:pStyle w:val="TAL"/>
              <w:rPr>
                <w:lang w:eastAsia="zh-CN"/>
              </w:rPr>
            </w:pPr>
            <w:r w:rsidRPr="007B4467">
              <w:rPr>
                <w:lang w:eastAsia="zh-CN"/>
              </w:rPr>
              <w:t>38.306,</w:t>
            </w:r>
          </w:p>
          <w:p w14:paraId="3CFB775E" w14:textId="77777777"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61F1A35"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23D1A8D" w14:textId="7F6545A9" w:rsidR="00B43043" w:rsidRPr="007B4467" w:rsidRDefault="00B43043" w:rsidP="00B43043">
            <w:pPr>
              <w:pStyle w:val="TAL"/>
            </w:pPr>
            <w:bookmarkStart w:id="16" w:name="OLE_LINK37"/>
            <w:r w:rsidRPr="007B4467">
              <w:t>pc_bwp_WithoutRestriction</w:t>
            </w:r>
            <w:bookmarkEnd w:id="16"/>
          </w:p>
        </w:tc>
        <w:tc>
          <w:tcPr>
            <w:tcW w:w="574" w:type="dxa"/>
            <w:tcBorders>
              <w:top w:val="single" w:sz="4" w:space="0" w:color="auto"/>
              <w:left w:val="single" w:sz="4" w:space="0" w:color="auto"/>
              <w:bottom w:val="single" w:sz="4" w:space="0" w:color="auto"/>
              <w:right w:val="single" w:sz="4" w:space="0" w:color="auto"/>
            </w:tcBorders>
          </w:tcPr>
          <w:p w14:paraId="3D306F03"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61F8D2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375BF99" w14:textId="77777777" w:rsidR="00B43043" w:rsidRPr="007B4467" w:rsidRDefault="00B43043" w:rsidP="00B43043">
            <w:pPr>
              <w:pStyle w:val="TAL"/>
              <w:rPr>
                <w:bCs/>
                <w:iCs/>
              </w:rPr>
            </w:pPr>
          </w:p>
        </w:tc>
      </w:tr>
      <w:tr w:rsidR="00B43043" w:rsidRPr="007B4467" w14:paraId="04CDEE3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996D47" w14:textId="2C652422" w:rsidR="00B43043" w:rsidRPr="007B4467" w:rsidRDefault="00B43043" w:rsidP="00B43043">
            <w:pPr>
              <w:pStyle w:val="TAC"/>
              <w:rPr>
                <w:lang w:eastAsia="zh-CN"/>
              </w:rPr>
            </w:pPr>
            <w:r w:rsidRPr="007B4467">
              <w:rPr>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0C01FCC9" w14:textId="77777777" w:rsidR="00B43043" w:rsidRPr="007B4467" w:rsidRDefault="00B43043" w:rsidP="00B43043">
            <w:pPr>
              <w:pStyle w:val="TAL"/>
              <w:rPr>
                <w:lang w:eastAsia="zh-CN"/>
              </w:rPr>
            </w:pPr>
            <w:r w:rsidRPr="007B4467">
              <w:rPr>
                <w:lang w:eastAsia="zh-CN"/>
              </w:rPr>
              <w:t xml:space="preserve">Support of receiving SCell dormancy indication </w:t>
            </w:r>
            <w:r w:rsidRPr="007B4467">
              <w:t>on SPCell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434B6324" w14:textId="77777777" w:rsidR="00B43043" w:rsidRPr="007B4467" w:rsidRDefault="00B43043" w:rsidP="00B43043">
            <w:pPr>
              <w:pStyle w:val="TAL"/>
              <w:rPr>
                <w:lang w:eastAsia="zh-CN"/>
              </w:rPr>
            </w:pPr>
            <w:r w:rsidRPr="007B4467">
              <w:rPr>
                <w:lang w:eastAsia="zh-CN"/>
              </w:rPr>
              <w:t>38.306,</w:t>
            </w:r>
          </w:p>
          <w:p w14:paraId="3E2737CA" w14:textId="77777777" w:rsidR="00B43043" w:rsidRPr="007B4467" w:rsidRDefault="00B43043" w:rsidP="00B43043">
            <w:pPr>
              <w:pStyle w:val="TAL"/>
              <w:rPr>
                <w:lang w:eastAsia="zh-CN"/>
              </w:rPr>
            </w:pPr>
            <w:r w:rsidRPr="007B4467">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019426D0" w14:textId="77777777"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BA1B8A7" w14:textId="77777777" w:rsidR="00B43043" w:rsidRPr="007B4467" w:rsidRDefault="00B43043" w:rsidP="00B43043">
            <w:pPr>
              <w:pStyle w:val="TAL"/>
              <w:rPr>
                <w:lang w:eastAsia="zh-CN"/>
              </w:rPr>
            </w:pPr>
            <w:r w:rsidRPr="007B4467">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7635B642" w14:textId="77777777" w:rsidR="00B43043" w:rsidRPr="007B4467" w:rsidRDefault="00B43043" w:rsidP="00B43043">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59DF44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7B1386A" w14:textId="77777777" w:rsidR="00B43043" w:rsidRPr="007B4467" w:rsidRDefault="00B43043" w:rsidP="00B43043">
            <w:pPr>
              <w:pStyle w:val="TAL"/>
              <w:rPr>
                <w:bCs/>
                <w:iCs/>
              </w:rPr>
            </w:pPr>
          </w:p>
        </w:tc>
      </w:tr>
      <w:tr w:rsidR="00B43043" w:rsidRPr="007B4467" w14:paraId="159F619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38DB6C4" w14:textId="77DE38CF" w:rsidR="00B43043" w:rsidRPr="007B4467" w:rsidRDefault="00B43043" w:rsidP="00B43043">
            <w:pPr>
              <w:pStyle w:val="TAC"/>
              <w:rPr>
                <w:highlight w:val="yellow"/>
                <w:lang w:eastAsia="zh-CN"/>
              </w:rPr>
            </w:pPr>
            <w:r w:rsidRPr="007B4467">
              <w:rPr>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1EA9667B" w14:textId="77777777" w:rsidR="00B43043" w:rsidRPr="007B4467" w:rsidRDefault="00B43043" w:rsidP="00B43043">
            <w:pPr>
              <w:pStyle w:val="TAL"/>
              <w:rPr>
                <w:lang w:eastAsia="zh-CN"/>
              </w:rPr>
            </w:pPr>
            <w:r w:rsidRPr="007B4467">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63CD381A" w14:textId="77777777" w:rsidR="00B43043" w:rsidRPr="007B4467" w:rsidRDefault="00B43043" w:rsidP="00B43043">
            <w:pPr>
              <w:pStyle w:val="TAL"/>
              <w:rPr>
                <w:lang w:eastAsia="zh-CN"/>
              </w:rPr>
            </w:pPr>
            <w:r w:rsidRPr="007B4467">
              <w:rPr>
                <w:lang w:eastAsia="zh-CN"/>
              </w:rPr>
              <w:t>38.306,</w:t>
            </w:r>
          </w:p>
          <w:p w14:paraId="52EE18DB" w14:textId="77777777"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33C7A7B"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23369E6" w14:textId="77777777" w:rsidR="00B43043" w:rsidRPr="007B4467" w:rsidRDefault="00B43043" w:rsidP="00B43043">
            <w:pPr>
              <w:pStyle w:val="TAL"/>
              <w:rPr>
                <w:lang w:eastAsia="zh-CN"/>
              </w:rPr>
            </w:pPr>
            <w:r w:rsidRPr="007B4467">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59724C48" w14:textId="77777777" w:rsidR="00B43043" w:rsidRPr="007B4467" w:rsidRDefault="00B43043" w:rsidP="00B43043">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0E55B0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E29C9F" w14:textId="77777777" w:rsidR="00B43043" w:rsidRPr="007B4467" w:rsidRDefault="00B43043" w:rsidP="00B43043">
            <w:pPr>
              <w:pStyle w:val="TAL"/>
              <w:rPr>
                <w:bCs/>
                <w:iCs/>
              </w:rPr>
            </w:pPr>
          </w:p>
        </w:tc>
      </w:tr>
      <w:tr w:rsidR="00B43043" w:rsidRPr="007B4467" w14:paraId="17F486D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C29382A" w14:textId="5F4DF455" w:rsidR="00B43043" w:rsidRPr="007B4467" w:rsidRDefault="00B43043" w:rsidP="00B43043">
            <w:pPr>
              <w:pStyle w:val="TAC"/>
              <w:rPr>
                <w:lang w:eastAsia="zh-CN"/>
              </w:rPr>
            </w:pPr>
            <w:r w:rsidRPr="007B4467">
              <w:t>37</w:t>
            </w:r>
          </w:p>
        </w:tc>
        <w:tc>
          <w:tcPr>
            <w:tcW w:w="2317" w:type="dxa"/>
            <w:tcBorders>
              <w:top w:val="single" w:sz="6" w:space="0" w:color="auto"/>
              <w:left w:val="single" w:sz="4" w:space="0" w:color="auto"/>
              <w:bottom w:val="single" w:sz="6" w:space="0" w:color="auto"/>
              <w:right w:val="single" w:sz="6" w:space="0" w:color="auto"/>
            </w:tcBorders>
          </w:tcPr>
          <w:p w14:paraId="445C74EE" w14:textId="4CA34FFF" w:rsidR="00B43043" w:rsidRPr="007B4467" w:rsidRDefault="00B43043" w:rsidP="00B43043">
            <w:pPr>
              <w:pStyle w:val="TAL"/>
              <w:rPr>
                <w:lang w:eastAsia="zh-CN"/>
              </w:rPr>
            </w:pPr>
            <w:r w:rsidRPr="007B4467">
              <w:rPr>
                <w:rFonts w:eastAsia="MS PGothic"/>
              </w:rPr>
              <w:t xml:space="preserve">Support of </w:t>
            </w:r>
            <w:r w:rsidRPr="007B4467">
              <w:t>dynamic 1Tx-2Tx UL Tx switching</w:t>
            </w:r>
          </w:p>
        </w:tc>
        <w:tc>
          <w:tcPr>
            <w:tcW w:w="861" w:type="dxa"/>
            <w:tcBorders>
              <w:top w:val="single" w:sz="6" w:space="0" w:color="auto"/>
              <w:left w:val="single" w:sz="6" w:space="0" w:color="auto"/>
              <w:bottom w:val="single" w:sz="6" w:space="0" w:color="auto"/>
              <w:right w:val="single" w:sz="4" w:space="0" w:color="auto"/>
            </w:tcBorders>
          </w:tcPr>
          <w:p w14:paraId="3040D1CA" w14:textId="77777777" w:rsidR="00B43043" w:rsidRPr="007B4467" w:rsidRDefault="00B43043" w:rsidP="00B43043">
            <w:pPr>
              <w:pStyle w:val="TAL"/>
            </w:pPr>
            <w:r w:rsidRPr="007B4467">
              <w:t>38.306,</w:t>
            </w:r>
          </w:p>
          <w:p w14:paraId="29FEA7DA" w14:textId="41BCF84B" w:rsidR="00B43043" w:rsidRPr="007B4467" w:rsidRDefault="00B43043" w:rsidP="00B43043">
            <w:pPr>
              <w:pStyle w:val="TAL"/>
              <w:rPr>
                <w:lang w:eastAsia="zh-CN"/>
              </w:rPr>
            </w:pPr>
            <w:r w:rsidRPr="007B4467">
              <w:t>4.2.7.1</w:t>
            </w:r>
          </w:p>
        </w:tc>
        <w:tc>
          <w:tcPr>
            <w:tcW w:w="1011" w:type="dxa"/>
            <w:tcBorders>
              <w:top w:val="single" w:sz="4" w:space="0" w:color="auto"/>
              <w:left w:val="single" w:sz="4" w:space="0" w:color="auto"/>
              <w:bottom w:val="single" w:sz="4" w:space="0" w:color="auto"/>
              <w:right w:val="single" w:sz="4" w:space="0" w:color="auto"/>
            </w:tcBorders>
          </w:tcPr>
          <w:p w14:paraId="297A246C" w14:textId="098E1AC8"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4DD40EFD" w14:textId="2BA633B7" w:rsidR="00B43043" w:rsidRPr="007B4467" w:rsidRDefault="00B43043" w:rsidP="00B43043">
            <w:pPr>
              <w:pStyle w:val="TAL"/>
              <w:rPr>
                <w:lang w:eastAsia="zh-CN"/>
              </w:rPr>
            </w:pPr>
            <w:r w:rsidRPr="007B4467">
              <w:t>pc_ULTxSwitchingBandPair</w:t>
            </w:r>
          </w:p>
        </w:tc>
        <w:tc>
          <w:tcPr>
            <w:tcW w:w="574" w:type="dxa"/>
            <w:tcBorders>
              <w:top w:val="single" w:sz="4" w:space="0" w:color="auto"/>
              <w:left w:val="single" w:sz="4" w:space="0" w:color="auto"/>
              <w:bottom w:val="single" w:sz="4" w:space="0" w:color="auto"/>
              <w:right w:val="single" w:sz="4" w:space="0" w:color="auto"/>
            </w:tcBorders>
          </w:tcPr>
          <w:p w14:paraId="5B4FCBE3" w14:textId="221AAAC8" w:rsidR="00B43043" w:rsidRPr="007B4467" w:rsidRDefault="00B43043" w:rsidP="00B43043">
            <w:pPr>
              <w:pStyle w:val="TAL"/>
              <w:rPr>
                <w:lang w:eastAsia="zh-CN"/>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F4DA45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0A6BEDB" w14:textId="74167014" w:rsidR="00B43043" w:rsidRPr="007B4467" w:rsidRDefault="00B43043" w:rsidP="00B43043">
            <w:pPr>
              <w:pStyle w:val="TAL"/>
              <w:rPr>
                <w:bCs/>
                <w:iCs/>
              </w:rPr>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173F599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EDE1536" w14:textId="2BCB6C10" w:rsidR="000F20E9" w:rsidRPr="007B4467" w:rsidRDefault="000F20E9" w:rsidP="000F20E9">
            <w:pPr>
              <w:pStyle w:val="TAC"/>
            </w:pPr>
            <w:r w:rsidRPr="007B4467">
              <w:rPr>
                <w:lang w:eastAsia="zh-CN"/>
              </w:rPr>
              <w:t>37a</w:t>
            </w:r>
          </w:p>
        </w:tc>
        <w:tc>
          <w:tcPr>
            <w:tcW w:w="2317" w:type="dxa"/>
            <w:tcBorders>
              <w:top w:val="single" w:sz="6" w:space="0" w:color="auto"/>
              <w:left w:val="single" w:sz="4" w:space="0" w:color="auto"/>
              <w:bottom w:val="single" w:sz="6" w:space="0" w:color="auto"/>
              <w:right w:val="single" w:sz="6" w:space="0" w:color="auto"/>
            </w:tcBorders>
          </w:tcPr>
          <w:p w14:paraId="48E08139" w14:textId="35FD7429" w:rsidR="000F20E9" w:rsidRPr="007B4467" w:rsidRDefault="000F20E9" w:rsidP="000F20E9">
            <w:pPr>
              <w:pStyle w:val="TAL"/>
              <w:rPr>
                <w:rFonts w:eastAsia="MS PGothic"/>
              </w:rPr>
            </w:pPr>
            <w:r w:rsidRPr="007B4467">
              <w:rPr>
                <w:bCs/>
                <w:iCs/>
                <w:lang w:eastAsia="zh-CN"/>
              </w:rPr>
              <w:t xml:space="preserve">Support of </w:t>
            </w:r>
            <w:r w:rsidRPr="007B4467">
              <w:rPr>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67CA41EB" w14:textId="575E1445"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54FC8E2" w14:textId="4F3C90EE" w:rsidR="000F20E9" w:rsidRPr="007B4467" w:rsidRDefault="000F20E9" w:rsidP="000F20E9">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0DA713F" w14:textId="6190C995" w:rsidR="000F20E9" w:rsidRPr="007B4467" w:rsidRDefault="000F20E9" w:rsidP="000F20E9">
            <w:pPr>
              <w:pStyle w:val="TAL"/>
            </w:pPr>
            <w:r w:rsidRPr="007B4467">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0737745A" w14:textId="0A925224"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775AE9"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7EE7A203" w14:textId="2A65EFF8" w:rsidR="000F20E9" w:rsidRPr="007B4467" w:rsidRDefault="000F20E9" w:rsidP="000F20E9">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3EF896C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2EA22F1" w14:textId="23B3BC1C" w:rsidR="000F20E9" w:rsidRPr="007B4467" w:rsidRDefault="000F20E9" w:rsidP="000F20E9">
            <w:pPr>
              <w:pStyle w:val="TAC"/>
            </w:pPr>
            <w:r w:rsidRPr="007B4467">
              <w:rPr>
                <w:lang w:eastAsia="zh-CN"/>
              </w:rPr>
              <w:lastRenderedPageBreak/>
              <w:t>37b</w:t>
            </w:r>
          </w:p>
        </w:tc>
        <w:tc>
          <w:tcPr>
            <w:tcW w:w="2317" w:type="dxa"/>
            <w:tcBorders>
              <w:top w:val="single" w:sz="6" w:space="0" w:color="auto"/>
              <w:left w:val="single" w:sz="4" w:space="0" w:color="auto"/>
              <w:bottom w:val="single" w:sz="6" w:space="0" w:color="auto"/>
              <w:right w:val="single" w:sz="6" w:space="0" w:color="auto"/>
            </w:tcBorders>
          </w:tcPr>
          <w:p w14:paraId="1B4B7475" w14:textId="41444ECC" w:rsidR="000F20E9" w:rsidRPr="007B4467" w:rsidRDefault="000F20E9" w:rsidP="000F20E9">
            <w:pPr>
              <w:pStyle w:val="TAL"/>
              <w:rPr>
                <w:rFonts w:eastAsia="MS PGothic"/>
              </w:rPr>
            </w:pPr>
            <w:r w:rsidRPr="007B4467">
              <w:rPr>
                <w:bCs/>
                <w:iCs/>
                <w:lang w:eastAsia="zh-CN"/>
              </w:rPr>
              <w:t xml:space="preserve">Support of </w:t>
            </w:r>
            <w:r w:rsidRPr="007B4467">
              <w:rPr>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38BF7E8D" w14:textId="748FACAA"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566BD18" w14:textId="46DFFDAD" w:rsidR="000F20E9" w:rsidRPr="007B4467" w:rsidRDefault="000F20E9" w:rsidP="000F20E9">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170FB56" w14:textId="1A13C2DF" w:rsidR="000F20E9" w:rsidRPr="007B4467" w:rsidRDefault="000F20E9" w:rsidP="000F20E9">
            <w:pPr>
              <w:pStyle w:val="TAL"/>
            </w:pPr>
            <w:r w:rsidRPr="007B4467">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1667063C" w14:textId="0327A382"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66E62B"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4B98C634" w14:textId="22B85213" w:rsidR="000F20E9" w:rsidRPr="007B4467" w:rsidRDefault="000F20E9" w:rsidP="000F20E9">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18F2712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D4C3327" w14:textId="14315DF4" w:rsidR="000F20E9" w:rsidRPr="007B4467" w:rsidRDefault="000F20E9" w:rsidP="000F20E9">
            <w:pPr>
              <w:pStyle w:val="TAC"/>
            </w:pPr>
            <w:r w:rsidRPr="007B4467">
              <w:rPr>
                <w:lang w:eastAsia="zh-CN"/>
              </w:rPr>
              <w:t>37c</w:t>
            </w:r>
          </w:p>
        </w:tc>
        <w:tc>
          <w:tcPr>
            <w:tcW w:w="2317" w:type="dxa"/>
            <w:tcBorders>
              <w:top w:val="single" w:sz="6" w:space="0" w:color="auto"/>
              <w:left w:val="single" w:sz="4" w:space="0" w:color="auto"/>
              <w:bottom w:val="single" w:sz="6" w:space="0" w:color="auto"/>
              <w:right w:val="single" w:sz="6" w:space="0" w:color="auto"/>
            </w:tcBorders>
          </w:tcPr>
          <w:p w14:paraId="5F5324ED" w14:textId="44EE02DA" w:rsidR="000F20E9" w:rsidRPr="007B4467" w:rsidRDefault="000F20E9" w:rsidP="000F20E9">
            <w:pPr>
              <w:pStyle w:val="TAL"/>
              <w:rPr>
                <w:rFonts w:eastAsia="MS PGothic"/>
              </w:rPr>
            </w:pPr>
            <w:r w:rsidRPr="007B4467">
              <w:rPr>
                <w:bCs/>
                <w:iCs/>
                <w:lang w:eastAsia="zh-CN"/>
              </w:rPr>
              <w:t>Support of</w:t>
            </w:r>
            <w:r w:rsidRPr="007B4467">
              <w:rPr>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13BC7610" w14:textId="79F03B49"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009EEBF" w14:textId="101F5469" w:rsidR="000F20E9" w:rsidRPr="007B4467" w:rsidRDefault="000F20E9" w:rsidP="000F20E9">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818F24C" w14:textId="1CF60169" w:rsidR="000F20E9" w:rsidRPr="007B4467" w:rsidRDefault="000F20E9" w:rsidP="000F20E9">
            <w:pPr>
              <w:pStyle w:val="TAL"/>
            </w:pPr>
            <w:r w:rsidRPr="007B4467">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50143070" w14:textId="24A0D4A4"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9328EE"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7596100B" w14:textId="490A5398" w:rsidR="000F20E9" w:rsidRPr="007B4467" w:rsidRDefault="000F20E9" w:rsidP="000F20E9">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52E7889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3B5F2EC" w14:textId="2C35DB04" w:rsidR="000F20E9" w:rsidRPr="007B4467" w:rsidRDefault="000F20E9" w:rsidP="000F20E9">
            <w:pPr>
              <w:pStyle w:val="TAC"/>
            </w:pPr>
            <w:r w:rsidRPr="007B4467">
              <w:rPr>
                <w:rFonts w:eastAsia="DengXian"/>
                <w:lang w:eastAsia="zh-CN" w:bidi="ar"/>
              </w:rPr>
              <w:t>37d</w:t>
            </w:r>
          </w:p>
        </w:tc>
        <w:tc>
          <w:tcPr>
            <w:tcW w:w="2317" w:type="dxa"/>
            <w:tcBorders>
              <w:top w:val="single" w:sz="6" w:space="0" w:color="auto"/>
              <w:left w:val="single" w:sz="4" w:space="0" w:color="auto"/>
              <w:bottom w:val="single" w:sz="6" w:space="0" w:color="auto"/>
              <w:right w:val="single" w:sz="6" w:space="0" w:color="auto"/>
            </w:tcBorders>
          </w:tcPr>
          <w:p w14:paraId="26353714" w14:textId="291FF867" w:rsidR="000F20E9" w:rsidRPr="007B4467" w:rsidRDefault="000F20E9" w:rsidP="000F20E9">
            <w:pPr>
              <w:pStyle w:val="TAL"/>
              <w:rPr>
                <w:rFonts w:eastAsia="MS PGothic"/>
              </w:rPr>
            </w:pPr>
            <w:r w:rsidRPr="007B4467">
              <w:rPr>
                <w:bCs/>
                <w:iCs/>
                <w:lang w:eastAsia="zh-CN"/>
              </w:rPr>
              <w:t xml:space="preserve">Support of </w:t>
            </w:r>
            <w:r w:rsidRPr="007B4467">
              <w:rPr>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tcPr>
          <w:p w14:paraId="628ED11B" w14:textId="4A8959FD"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BF8E6A8" w14:textId="124E1F32" w:rsidR="000F20E9" w:rsidRPr="007B4467" w:rsidRDefault="000F20E9" w:rsidP="000F20E9">
            <w:pPr>
              <w:pStyle w:val="TAC"/>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6B57973" w14:textId="5A0F844C" w:rsidR="000F20E9" w:rsidRPr="007B4467" w:rsidRDefault="000F20E9" w:rsidP="000F20E9">
            <w:pPr>
              <w:pStyle w:val="TAL"/>
            </w:pPr>
            <w:r w:rsidRPr="007B4467">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6B00F004" w14:textId="20534E39"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04AEFC"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34B9B1D2" w14:textId="36ECA8CA" w:rsidR="000F20E9" w:rsidRPr="007B4467" w:rsidRDefault="000F20E9" w:rsidP="000F20E9">
            <w:pPr>
              <w:pStyle w:val="TAL"/>
            </w:pPr>
            <w:r w:rsidRPr="007B4467">
              <w:rPr>
                <w:rFonts w:cs="Arial"/>
                <w:szCs w:val="18"/>
              </w:rPr>
              <w:t>Not allowed to be setted to TRUE for the band combination of SUL band+TDD band, for which no DL interruption is allowed.</w:t>
            </w:r>
          </w:p>
        </w:tc>
      </w:tr>
      <w:tr w:rsidR="00B43043" w:rsidRPr="007B4467" w14:paraId="623B26A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E5B130" w14:textId="2644EADD" w:rsidR="00B43043" w:rsidRPr="007B4467" w:rsidRDefault="00B43043" w:rsidP="00B43043">
            <w:pPr>
              <w:pStyle w:val="TAC"/>
              <w:rPr>
                <w:lang w:eastAsia="zh-CN"/>
              </w:rPr>
            </w:pPr>
            <w:r w:rsidRPr="007B4467">
              <w:t>38</w:t>
            </w:r>
          </w:p>
        </w:tc>
        <w:tc>
          <w:tcPr>
            <w:tcW w:w="2317" w:type="dxa"/>
            <w:tcBorders>
              <w:top w:val="single" w:sz="6" w:space="0" w:color="auto"/>
              <w:left w:val="single" w:sz="4" w:space="0" w:color="auto"/>
              <w:bottom w:val="single" w:sz="6" w:space="0" w:color="auto"/>
              <w:right w:val="single" w:sz="6" w:space="0" w:color="auto"/>
            </w:tcBorders>
          </w:tcPr>
          <w:p w14:paraId="78CB3D90" w14:textId="3CF2E572" w:rsidR="00B43043" w:rsidRPr="007B4467" w:rsidRDefault="00B43043" w:rsidP="00B43043">
            <w:pPr>
              <w:pStyle w:val="TAL"/>
              <w:rPr>
                <w:lang w:eastAsia="zh-CN"/>
              </w:rPr>
            </w:pPr>
            <w:r w:rsidRPr="007B4467">
              <w:rPr>
                <w:bCs/>
                <w:iCs/>
              </w:rPr>
              <w:t xml:space="preserve">Support </w:t>
            </w:r>
            <w:r w:rsidRPr="007B4467">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4D5912FE" w14:textId="77777777" w:rsidR="00B43043" w:rsidRPr="007B4467" w:rsidRDefault="00B43043" w:rsidP="00B43043">
            <w:pPr>
              <w:pStyle w:val="TAL"/>
              <w:rPr>
                <w:lang w:eastAsia="zh-CN"/>
              </w:rPr>
            </w:pPr>
            <w:r w:rsidRPr="007B4467">
              <w:rPr>
                <w:lang w:eastAsia="zh-CN"/>
              </w:rPr>
              <w:t>38.306</w:t>
            </w:r>
          </w:p>
          <w:p w14:paraId="2805AB92" w14:textId="6D3A662C"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C93D1A2" w14:textId="746EA642"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DDE2CA3" w14:textId="53ED30FB" w:rsidR="00B43043" w:rsidRPr="007B4467" w:rsidRDefault="00B43043" w:rsidP="00B43043">
            <w:pPr>
              <w:pStyle w:val="TAL"/>
              <w:rPr>
                <w:lang w:eastAsia="zh-CN"/>
              </w:rPr>
            </w:pPr>
            <w:r w:rsidRPr="007B4467">
              <w:t>pc_mpr_PowerBoost_FR2</w:t>
            </w:r>
          </w:p>
        </w:tc>
        <w:tc>
          <w:tcPr>
            <w:tcW w:w="574" w:type="dxa"/>
            <w:tcBorders>
              <w:top w:val="single" w:sz="4" w:space="0" w:color="auto"/>
              <w:left w:val="single" w:sz="4" w:space="0" w:color="auto"/>
              <w:bottom w:val="single" w:sz="4" w:space="0" w:color="auto"/>
              <w:right w:val="single" w:sz="4" w:space="0" w:color="auto"/>
            </w:tcBorders>
          </w:tcPr>
          <w:p w14:paraId="5F633B8F" w14:textId="4D7CE287" w:rsidR="00B43043" w:rsidRPr="007B4467" w:rsidRDefault="00B43043" w:rsidP="00B43043">
            <w:pPr>
              <w:pStyle w:val="TAL"/>
              <w:rPr>
                <w:lang w:eastAsia="zh-CN"/>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CF0CEB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362BCD" w14:textId="77777777" w:rsidR="00B43043" w:rsidRPr="007B4467" w:rsidRDefault="00B43043" w:rsidP="00B43043">
            <w:pPr>
              <w:pStyle w:val="TAL"/>
              <w:rPr>
                <w:bCs/>
                <w:iCs/>
              </w:rPr>
            </w:pPr>
          </w:p>
        </w:tc>
      </w:tr>
      <w:tr w:rsidR="00B43043" w:rsidRPr="007B4467" w14:paraId="76EFAFC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A344400" w14:textId="7A0D21DA" w:rsidR="00B43043" w:rsidRPr="007B4467" w:rsidRDefault="00B43043" w:rsidP="00B43043">
            <w:pPr>
              <w:pStyle w:val="TAC"/>
            </w:pPr>
            <w:r w:rsidRPr="007B4467">
              <w:rPr>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12215F50" w14:textId="64D8A28E" w:rsidR="00B43043" w:rsidRPr="007B4467" w:rsidRDefault="00B43043" w:rsidP="00B43043">
            <w:pPr>
              <w:pStyle w:val="TAL"/>
              <w:rPr>
                <w:bCs/>
                <w:iCs/>
              </w:rPr>
            </w:pPr>
            <w:r w:rsidRPr="007B4467">
              <w:rPr>
                <w:lang w:eastAsia="zh-CN"/>
              </w:rPr>
              <w:t xml:space="preserve">Supports the </w:t>
            </w:r>
            <w:r w:rsidRPr="007B4467">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65E103D1" w14:textId="77777777" w:rsidR="00B43043" w:rsidRPr="007B4467" w:rsidRDefault="00B43043" w:rsidP="00B43043">
            <w:pPr>
              <w:pStyle w:val="TAL"/>
              <w:rPr>
                <w:lang w:eastAsia="zh-CN"/>
              </w:rPr>
            </w:pPr>
            <w:r w:rsidRPr="007B4467">
              <w:rPr>
                <w:lang w:eastAsia="zh-CN"/>
              </w:rPr>
              <w:t>38.306,</w:t>
            </w:r>
          </w:p>
          <w:p w14:paraId="25523317" w14:textId="045C47CA"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D7EC794" w14:textId="2989B008" w:rsidR="00B43043" w:rsidRPr="007B4467" w:rsidRDefault="00B43043" w:rsidP="00B43043">
            <w:pPr>
              <w:pStyle w:val="TAC"/>
              <w:rPr>
                <w:lang w:eastAsia="zh-CN"/>
              </w:rPr>
            </w:pPr>
            <w:r w:rsidRPr="007B4467">
              <w:rPr>
                <w:lang w:eastAsia="zh-CN"/>
              </w:rPr>
              <w:t>Rel-1</w:t>
            </w:r>
            <w:r w:rsidR="00205F4D" w:rsidRPr="007B4467">
              <w:rPr>
                <w:lang w:eastAsia="zh-CN"/>
              </w:rPr>
              <w:t>5</w:t>
            </w:r>
          </w:p>
        </w:tc>
        <w:tc>
          <w:tcPr>
            <w:tcW w:w="2429" w:type="dxa"/>
            <w:tcBorders>
              <w:top w:val="single" w:sz="4" w:space="0" w:color="auto"/>
              <w:left w:val="single" w:sz="4" w:space="0" w:color="auto"/>
              <w:bottom w:val="single" w:sz="4" w:space="0" w:color="auto"/>
              <w:right w:val="single" w:sz="4" w:space="0" w:color="auto"/>
            </w:tcBorders>
          </w:tcPr>
          <w:p w14:paraId="63BB6AE1" w14:textId="60396370" w:rsidR="00B43043" w:rsidRPr="007B4467" w:rsidRDefault="00B43043" w:rsidP="00B43043">
            <w:pPr>
              <w:pStyle w:val="TAL"/>
            </w:pPr>
            <w:r w:rsidRPr="007B4467">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28002C15" w14:textId="14A8A704"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9A7DC2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7B57253" w14:textId="77777777" w:rsidR="00B43043" w:rsidRPr="007B4467" w:rsidRDefault="00B43043" w:rsidP="00B43043">
            <w:pPr>
              <w:pStyle w:val="TAL"/>
              <w:rPr>
                <w:bCs/>
                <w:iCs/>
              </w:rPr>
            </w:pPr>
          </w:p>
        </w:tc>
      </w:tr>
      <w:tr w:rsidR="00B43043" w:rsidRPr="007B4467" w14:paraId="211D7E4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437F030" w14:textId="251C0A70" w:rsidR="00B43043" w:rsidRPr="007B4467" w:rsidRDefault="00B43043" w:rsidP="00B43043">
            <w:pPr>
              <w:pStyle w:val="TAC"/>
            </w:pPr>
            <w:r w:rsidRPr="007B4467">
              <w:rPr>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51063B93" w14:textId="3FC93731" w:rsidR="00B43043" w:rsidRPr="007B4467" w:rsidRDefault="00B43043" w:rsidP="00B43043">
            <w:pPr>
              <w:pStyle w:val="TAL"/>
              <w:rPr>
                <w:bCs/>
                <w:iCs/>
              </w:rPr>
            </w:pPr>
            <w:r w:rsidRPr="007B4467">
              <w:rPr>
                <w:lang w:eastAsia="zh-CN"/>
              </w:rPr>
              <w:t xml:space="preserve">Supports </w:t>
            </w:r>
            <w:r w:rsidRPr="007B4467">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255717BD" w14:textId="77777777" w:rsidR="00B43043" w:rsidRPr="007B4467" w:rsidRDefault="00B43043" w:rsidP="00B43043">
            <w:pPr>
              <w:pStyle w:val="TAL"/>
              <w:rPr>
                <w:lang w:eastAsia="zh-CN"/>
              </w:rPr>
            </w:pPr>
            <w:r w:rsidRPr="007B4467">
              <w:rPr>
                <w:lang w:eastAsia="zh-CN"/>
              </w:rPr>
              <w:t>38.306,</w:t>
            </w:r>
          </w:p>
          <w:p w14:paraId="772863F2" w14:textId="19366556"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38F2A2E" w14:textId="2232EEA9" w:rsidR="00B43043" w:rsidRPr="007B4467" w:rsidRDefault="00B43043" w:rsidP="00B43043">
            <w:pPr>
              <w:pStyle w:val="TAC"/>
              <w:rPr>
                <w:lang w:eastAsia="zh-CN"/>
              </w:rPr>
            </w:pPr>
            <w:r w:rsidRPr="007B4467">
              <w:rPr>
                <w:lang w:eastAsia="zh-CN"/>
              </w:rPr>
              <w:t>Rel-1</w:t>
            </w:r>
            <w:r w:rsidR="00205F4D" w:rsidRPr="007B4467">
              <w:rPr>
                <w:lang w:eastAsia="zh-CN"/>
              </w:rPr>
              <w:t>5</w:t>
            </w:r>
          </w:p>
        </w:tc>
        <w:tc>
          <w:tcPr>
            <w:tcW w:w="2429" w:type="dxa"/>
            <w:tcBorders>
              <w:top w:val="single" w:sz="4" w:space="0" w:color="auto"/>
              <w:left w:val="single" w:sz="4" w:space="0" w:color="auto"/>
              <w:bottom w:val="single" w:sz="4" w:space="0" w:color="auto"/>
              <w:right w:val="single" w:sz="4" w:space="0" w:color="auto"/>
            </w:tcBorders>
          </w:tcPr>
          <w:p w14:paraId="06521CE0" w14:textId="0EC1D23C" w:rsidR="00B43043" w:rsidRPr="007B4467" w:rsidRDefault="00B43043" w:rsidP="00B43043">
            <w:pPr>
              <w:pStyle w:val="TAL"/>
            </w:pPr>
            <w:r w:rsidRPr="007B4467">
              <w:rPr>
                <w:lang w:eastAsia="zh-CN"/>
              </w:rPr>
              <w:t>pc_cqi_tableAlt</w:t>
            </w:r>
          </w:p>
        </w:tc>
        <w:tc>
          <w:tcPr>
            <w:tcW w:w="574" w:type="dxa"/>
            <w:tcBorders>
              <w:top w:val="single" w:sz="4" w:space="0" w:color="auto"/>
              <w:left w:val="single" w:sz="4" w:space="0" w:color="auto"/>
              <w:bottom w:val="single" w:sz="4" w:space="0" w:color="auto"/>
              <w:right w:val="single" w:sz="4" w:space="0" w:color="auto"/>
            </w:tcBorders>
          </w:tcPr>
          <w:p w14:paraId="172A8203" w14:textId="3CAB04A4"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4CA6F4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1AD2FF" w14:textId="77777777" w:rsidR="00B43043" w:rsidRPr="007B4467" w:rsidRDefault="00B43043" w:rsidP="00B43043">
            <w:pPr>
              <w:pStyle w:val="TAL"/>
              <w:rPr>
                <w:bCs/>
                <w:iCs/>
              </w:rPr>
            </w:pPr>
          </w:p>
        </w:tc>
      </w:tr>
      <w:tr w:rsidR="00B43043" w:rsidRPr="007B4467" w14:paraId="3CAEA34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382CE41" w14:textId="07DDCDF1" w:rsidR="00B43043" w:rsidRPr="007B4467" w:rsidRDefault="00B43043" w:rsidP="00B43043">
            <w:pPr>
              <w:pStyle w:val="TAC"/>
            </w:pPr>
            <w:r w:rsidRPr="007B4467">
              <w:rPr>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4C2F4045" w14:textId="6332392A" w:rsidR="00B43043" w:rsidRPr="007B4467" w:rsidRDefault="00B43043" w:rsidP="00B43043">
            <w:pPr>
              <w:pStyle w:val="TAL"/>
              <w:rPr>
                <w:bCs/>
                <w:iCs/>
              </w:rPr>
            </w:pPr>
            <w:r w:rsidRPr="007B4467">
              <w:rPr>
                <w:lang w:eastAsia="zh-CN"/>
              </w:rPr>
              <w:t xml:space="preserve">Supports of </w:t>
            </w:r>
            <w:r w:rsidRPr="007B4467">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18C7FD51" w14:textId="77777777" w:rsidR="00B43043" w:rsidRPr="007B4467" w:rsidRDefault="00B43043" w:rsidP="00B43043">
            <w:pPr>
              <w:pStyle w:val="TAL"/>
              <w:rPr>
                <w:lang w:eastAsia="zh-CN"/>
              </w:rPr>
            </w:pPr>
            <w:r w:rsidRPr="007B4467">
              <w:rPr>
                <w:lang w:eastAsia="zh-CN"/>
              </w:rPr>
              <w:t>38.306,</w:t>
            </w:r>
          </w:p>
          <w:p w14:paraId="4BC17ACC" w14:textId="4B4DC5F8" w:rsidR="00B43043" w:rsidRPr="007B4467" w:rsidRDefault="00B43043" w:rsidP="00B43043">
            <w:pPr>
              <w:pStyle w:val="TAL"/>
              <w:rPr>
                <w:lang w:eastAsia="zh-CN"/>
              </w:rPr>
            </w:pPr>
            <w:r w:rsidRPr="007B4467">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5890B4E2" w14:textId="01B0A81E"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2781499" w14:textId="217F11C8" w:rsidR="00B43043" w:rsidRPr="007B4467" w:rsidRDefault="00B43043" w:rsidP="00B43043">
            <w:pPr>
              <w:pStyle w:val="TAL"/>
            </w:pPr>
            <w:r w:rsidRPr="007B4467">
              <w:rPr>
                <w:lang w:eastAsia="zh-CN"/>
              </w:rPr>
              <w:t>pc_singledci_sdm</w:t>
            </w:r>
            <w:r w:rsidR="003A71D9" w:rsidRPr="007B4467">
              <w:rPr>
                <w:lang w:eastAsia="zh-CN"/>
              </w:rPr>
              <w:t>_scheme_r16</w:t>
            </w:r>
          </w:p>
        </w:tc>
        <w:tc>
          <w:tcPr>
            <w:tcW w:w="574" w:type="dxa"/>
            <w:tcBorders>
              <w:top w:val="single" w:sz="4" w:space="0" w:color="auto"/>
              <w:left w:val="single" w:sz="4" w:space="0" w:color="auto"/>
              <w:bottom w:val="single" w:sz="4" w:space="0" w:color="auto"/>
              <w:right w:val="single" w:sz="4" w:space="0" w:color="auto"/>
            </w:tcBorders>
          </w:tcPr>
          <w:p w14:paraId="13BB0AE6" w14:textId="1728D38B"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99DE0D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8C65B71" w14:textId="77777777" w:rsidR="00B43043" w:rsidRPr="007B4467" w:rsidRDefault="00B43043" w:rsidP="00B43043">
            <w:pPr>
              <w:pStyle w:val="TAL"/>
              <w:rPr>
                <w:bCs/>
                <w:iCs/>
              </w:rPr>
            </w:pPr>
          </w:p>
        </w:tc>
      </w:tr>
      <w:tr w:rsidR="00B43043" w:rsidRPr="007B4467" w14:paraId="40C4290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2BB324A" w14:textId="1448272F" w:rsidR="00B43043" w:rsidRPr="007B4467" w:rsidRDefault="00B43043" w:rsidP="00B43043">
            <w:pPr>
              <w:pStyle w:val="TAC"/>
            </w:pPr>
            <w:r w:rsidRPr="007B4467">
              <w:t>42</w:t>
            </w:r>
          </w:p>
        </w:tc>
        <w:tc>
          <w:tcPr>
            <w:tcW w:w="2317" w:type="dxa"/>
            <w:tcBorders>
              <w:top w:val="single" w:sz="6" w:space="0" w:color="auto"/>
              <w:left w:val="single" w:sz="4" w:space="0" w:color="auto"/>
              <w:bottom w:val="single" w:sz="6" w:space="0" w:color="auto"/>
              <w:right w:val="single" w:sz="6" w:space="0" w:color="auto"/>
            </w:tcBorders>
          </w:tcPr>
          <w:p w14:paraId="328503A5" w14:textId="2F13E595" w:rsidR="00B43043" w:rsidRPr="007B4467" w:rsidRDefault="00B43043" w:rsidP="00B43043">
            <w:pPr>
              <w:pStyle w:val="TAL"/>
              <w:rPr>
                <w:bCs/>
                <w:iCs/>
              </w:rPr>
            </w:pPr>
            <w:r w:rsidRPr="007B4467">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33E9A4B6" w14:textId="295B3EC0"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2560B6CE" w14:textId="2C831961"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0A51CAC4" w14:textId="3C71589C" w:rsidR="00B43043" w:rsidRPr="007B4467" w:rsidRDefault="00B43043" w:rsidP="00B43043">
            <w:pPr>
              <w:pStyle w:val="TAL"/>
            </w:pPr>
            <w:r w:rsidRPr="007B4467">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7EDC7114" w14:textId="63611F41"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9EB0F1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9AEC4E3" w14:textId="1FF8DE80" w:rsidR="00B43043" w:rsidRPr="007B4467" w:rsidRDefault="00B43043" w:rsidP="00B43043">
            <w:pPr>
              <w:pStyle w:val="TAL"/>
              <w:rPr>
                <w:bCs/>
                <w:iCs/>
              </w:rPr>
            </w:pPr>
            <w:r w:rsidRPr="007B4467">
              <w:t>FR1 FDD bands</w:t>
            </w:r>
          </w:p>
        </w:tc>
      </w:tr>
      <w:tr w:rsidR="00B43043" w:rsidRPr="007B4467" w14:paraId="3C74646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06604F9" w14:textId="297C9ED5" w:rsidR="00B43043" w:rsidRPr="007B4467" w:rsidRDefault="00B43043" w:rsidP="00B43043">
            <w:pPr>
              <w:pStyle w:val="TAC"/>
            </w:pPr>
            <w:r w:rsidRPr="007B4467">
              <w:t>42a</w:t>
            </w:r>
          </w:p>
        </w:tc>
        <w:tc>
          <w:tcPr>
            <w:tcW w:w="2317" w:type="dxa"/>
            <w:tcBorders>
              <w:top w:val="single" w:sz="6" w:space="0" w:color="auto"/>
              <w:left w:val="single" w:sz="4" w:space="0" w:color="auto"/>
              <w:bottom w:val="single" w:sz="6" w:space="0" w:color="auto"/>
              <w:right w:val="single" w:sz="6" w:space="0" w:color="auto"/>
            </w:tcBorders>
          </w:tcPr>
          <w:p w14:paraId="24D996BB" w14:textId="2CE60C0D" w:rsidR="00B43043" w:rsidRPr="007B4467" w:rsidRDefault="00B43043" w:rsidP="00B43043">
            <w:pPr>
              <w:pStyle w:val="TAL"/>
              <w:rPr>
                <w:bCs/>
                <w:iCs/>
              </w:rPr>
            </w:pPr>
            <w:r w:rsidRPr="007B4467">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4A784858" w14:textId="10690AD2"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037C2B98" w14:textId="28D0C154"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DA10E9B" w14:textId="6B957F57" w:rsidR="00B43043" w:rsidRPr="007B4467" w:rsidRDefault="00B43043" w:rsidP="00B43043">
            <w:pPr>
              <w:pStyle w:val="TAL"/>
            </w:pPr>
            <w:r w:rsidRPr="007B4467">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36BA267A" w14:textId="614325EA"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E62EBD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3FD6E11" w14:textId="68125ED8" w:rsidR="00B43043" w:rsidRPr="007B4467" w:rsidRDefault="00B43043" w:rsidP="00B43043">
            <w:pPr>
              <w:pStyle w:val="TAL"/>
              <w:rPr>
                <w:bCs/>
                <w:iCs/>
              </w:rPr>
            </w:pPr>
            <w:r w:rsidRPr="007B4467">
              <w:t>FR1 TDD bands</w:t>
            </w:r>
          </w:p>
        </w:tc>
      </w:tr>
      <w:tr w:rsidR="00B43043" w:rsidRPr="007B4467" w14:paraId="54E717E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83CC8A4" w14:textId="23CD6055" w:rsidR="00B43043" w:rsidRPr="007B4467" w:rsidRDefault="00B43043" w:rsidP="00B43043">
            <w:pPr>
              <w:pStyle w:val="TAC"/>
            </w:pPr>
            <w:r w:rsidRPr="007B4467">
              <w:t>42b</w:t>
            </w:r>
          </w:p>
        </w:tc>
        <w:tc>
          <w:tcPr>
            <w:tcW w:w="2317" w:type="dxa"/>
            <w:tcBorders>
              <w:top w:val="single" w:sz="6" w:space="0" w:color="auto"/>
              <w:left w:val="single" w:sz="4" w:space="0" w:color="auto"/>
              <w:bottom w:val="single" w:sz="6" w:space="0" w:color="auto"/>
              <w:right w:val="single" w:sz="6" w:space="0" w:color="auto"/>
            </w:tcBorders>
          </w:tcPr>
          <w:p w14:paraId="2EEA13C5" w14:textId="18F56AE2" w:rsidR="00B43043" w:rsidRPr="007B4467" w:rsidRDefault="00B43043" w:rsidP="00B43043">
            <w:pPr>
              <w:pStyle w:val="TAL"/>
              <w:rPr>
                <w:bCs/>
                <w:iCs/>
              </w:rPr>
            </w:pPr>
            <w:r w:rsidRPr="007B4467">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65053E63" w14:textId="1A1216F4"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537434B" w14:textId="4307409E"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041D5A3C" w14:textId="0846CD29" w:rsidR="00B43043" w:rsidRPr="007B4467" w:rsidRDefault="00B43043" w:rsidP="00B43043">
            <w:pPr>
              <w:pStyle w:val="TAL"/>
            </w:pPr>
            <w:r w:rsidRPr="007B4467">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751B55EF" w14:textId="1F39569E"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4BC9D1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E48C4C" w14:textId="75BCB221" w:rsidR="00B43043" w:rsidRPr="007B4467" w:rsidRDefault="00B43043" w:rsidP="00B43043">
            <w:pPr>
              <w:pStyle w:val="TAL"/>
              <w:rPr>
                <w:bCs/>
                <w:iCs/>
              </w:rPr>
            </w:pPr>
            <w:r w:rsidRPr="007B4467">
              <w:t>FR2 bands</w:t>
            </w:r>
          </w:p>
        </w:tc>
      </w:tr>
      <w:tr w:rsidR="00B43043" w:rsidRPr="007B4467" w14:paraId="323E23B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08BC52A" w14:textId="630A87CF" w:rsidR="00B43043" w:rsidRPr="007B4467" w:rsidRDefault="00B43043" w:rsidP="00B43043">
            <w:pPr>
              <w:pStyle w:val="TAC"/>
            </w:pPr>
            <w:r w:rsidRPr="007B4467">
              <w:t>43</w:t>
            </w:r>
          </w:p>
        </w:tc>
        <w:tc>
          <w:tcPr>
            <w:tcW w:w="2317" w:type="dxa"/>
            <w:tcBorders>
              <w:top w:val="single" w:sz="6" w:space="0" w:color="auto"/>
              <w:left w:val="single" w:sz="4" w:space="0" w:color="auto"/>
              <w:bottom w:val="single" w:sz="6" w:space="0" w:color="auto"/>
              <w:right w:val="single" w:sz="6" w:space="0" w:color="auto"/>
            </w:tcBorders>
          </w:tcPr>
          <w:p w14:paraId="4D17BF76" w14:textId="2608F8BA" w:rsidR="00B43043" w:rsidRPr="007B4467" w:rsidRDefault="00B43043" w:rsidP="00B43043">
            <w:pPr>
              <w:pStyle w:val="TAL"/>
              <w:rPr>
                <w:bCs/>
                <w:iCs/>
              </w:rPr>
            </w:pPr>
            <w:r w:rsidRPr="007B4467">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2318FE97" w14:textId="413AB9F5"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0EBAFD7" w14:textId="04FCC34D"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3CC57B6F" w14:textId="6FDD0589" w:rsidR="00B43043" w:rsidRPr="007B4467" w:rsidRDefault="00B43043" w:rsidP="00B43043">
            <w:pPr>
              <w:pStyle w:val="TAL"/>
            </w:pPr>
            <w:r w:rsidRPr="007B4467">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7F1D313B" w14:textId="0D2A4B30"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DF6917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736F412" w14:textId="2A933200" w:rsidR="00B43043" w:rsidRPr="007B4467" w:rsidRDefault="00B43043" w:rsidP="00B43043">
            <w:pPr>
              <w:pStyle w:val="TAL"/>
              <w:rPr>
                <w:bCs/>
                <w:iCs/>
              </w:rPr>
            </w:pPr>
            <w:r w:rsidRPr="007B4467">
              <w:t>FR1 FDD bands</w:t>
            </w:r>
          </w:p>
        </w:tc>
      </w:tr>
      <w:tr w:rsidR="00B43043" w:rsidRPr="007B4467" w14:paraId="6D068FB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4ED00C5" w14:textId="6BF2015D" w:rsidR="00B43043" w:rsidRPr="007B4467" w:rsidRDefault="00B43043" w:rsidP="00B43043">
            <w:pPr>
              <w:pStyle w:val="TAC"/>
            </w:pPr>
            <w:r w:rsidRPr="007B4467">
              <w:lastRenderedPageBreak/>
              <w:t>43a</w:t>
            </w:r>
          </w:p>
        </w:tc>
        <w:tc>
          <w:tcPr>
            <w:tcW w:w="2317" w:type="dxa"/>
            <w:tcBorders>
              <w:top w:val="single" w:sz="6" w:space="0" w:color="auto"/>
              <w:left w:val="single" w:sz="4" w:space="0" w:color="auto"/>
              <w:bottom w:val="single" w:sz="6" w:space="0" w:color="auto"/>
              <w:right w:val="single" w:sz="6" w:space="0" w:color="auto"/>
            </w:tcBorders>
          </w:tcPr>
          <w:p w14:paraId="63433E83" w14:textId="3E2B450C" w:rsidR="00B43043" w:rsidRPr="007B4467" w:rsidRDefault="00B43043" w:rsidP="00B43043">
            <w:pPr>
              <w:pStyle w:val="TAL"/>
              <w:rPr>
                <w:bCs/>
                <w:iCs/>
              </w:rPr>
            </w:pPr>
            <w:r w:rsidRPr="007B4467">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25C2033B" w14:textId="1D04A55E"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F02A788" w14:textId="5648CFFA"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3E1CF9E" w14:textId="425F98F0" w:rsidR="00B43043" w:rsidRPr="007B4467" w:rsidRDefault="00B43043" w:rsidP="00B43043">
            <w:pPr>
              <w:pStyle w:val="TAL"/>
            </w:pPr>
            <w:r w:rsidRPr="007B4467">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48E6B79D" w14:textId="687B1756"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61EEC5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B5E5598" w14:textId="553B2A83" w:rsidR="00B43043" w:rsidRPr="007B4467" w:rsidRDefault="00B43043" w:rsidP="00B43043">
            <w:pPr>
              <w:pStyle w:val="TAL"/>
              <w:rPr>
                <w:bCs/>
                <w:iCs/>
              </w:rPr>
            </w:pPr>
            <w:r w:rsidRPr="007B4467">
              <w:t>FR1 TDD bands</w:t>
            </w:r>
          </w:p>
        </w:tc>
      </w:tr>
      <w:tr w:rsidR="00B43043" w:rsidRPr="007B4467" w14:paraId="2219AF3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FC373A9" w14:textId="59DACF7C" w:rsidR="00B43043" w:rsidRPr="007B4467" w:rsidRDefault="00B43043" w:rsidP="00B43043">
            <w:pPr>
              <w:pStyle w:val="TAC"/>
            </w:pPr>
            <w:r w:rsidRPr="007B4467">
              <w:t>43b</w:t>
            </w:r>
          </w:p>
        </w:tc>
        <w:tc>
          <w:tcPr>
            <w:tcW w:w="2317" w:type="dxa"/>
            <w:tcBorders>
              <w:top w:val="single" w:sz="6" w:space="0" w:color="auto"/>
              <w:left w:val="single" w:sz="4" w:space="0" w:color="auto"/>
              <w:bottom w:val="single" w:sz="6" w:space="0" w:color="auto"/>
              <w:right w:val="single" w:sz="6" w:space="0" w:color="auto"/>
            </w:tcBorders>
          </w:tcPr>
          <w:p w14:paraId="7838E5B2" w14:textId="3A56B777" w:rsidR="00B43043" w:rsidRPr="007B4467" w:rsidRDefault="00B43043" w:rsidP="00B43043">
            <w:pPr>
              <w:pStyle w:val="TAL"/>
              <w:rPr>
                <w:bCs/>
                <w:iCs/>
              </w:rPr>
            </w:pPr>
            <w:r w:rsidRPr="007B4467">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39D0CC8F" w14:textId="2BC92DE4"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A445D32" w14:textId="5FF25F9D"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BB8196F" w14:textId="704AF76E" w:rsidR="00B43043" w:rsidRPr="007B4467" w:rsidRDefault="00B43043" w:rsidP="00B43043">
            <w:pPr>
              <w:pStyle w:val="TAL"/>
            </w:pPr>
            <w:r w:rsidRPr="007B4467">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70B4A218" w14:textId="0703184C"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CBB6CB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460425" w14:textId="1CC7CD4A" w:rsidR="00B43043" w:rsidRPr="007B4467" w:rsidRDefault="00B43043" w:rsidP="00B43043">
            <w:pPr>
              <w:pStyle w:val="TAL"/>
              <w:rPr>
                <w:bCs/>
                <w:iCs/>
              </w:rPr>
            </w:pPr>
            <w:r w:rsidRPr="007B4467">
              <w:t>FR2 bands</w:t>
            </w:r>
          </w:p>
        </w:tc>
      </w:tr>
      <w:tr w:rsidR="00B43043" w:rsidRPr="007B4467" w14:paraId="7A6EC4D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64D961" w14:textId="381B53C5" w:rsidR="00B43043" w:rsidRPr="007B4467" w:rsidRDefault="00B43043" w:rsidP="00B43043">
            <w:pPr>
              <w:pStyle w:val="TAC"/>
            </w:pPr>
            <w:r w:rsidRPr="007B4467">
              <w:rPr>
                <w:lang w:eastAsia="zh-CN"/>
              </w:rPr>
              <w:t>44</w:t>
            </w:r>
          </w:p>
        </w:tc>
        <w:tc>
          <w:tcPr>
            <w:tcW w:w="2317" w:type="dxa"/>
            <w:tcBorders>
              <w:top w:val="single" w:sz="6" w:space="0" w:color="auto"/>
              <w:left w:val="single" w:sz="4" w:space="0" w:color="auto"/>
              <w:bottom w:val="single" w:sz="6" w:space="0" w:color="auto"/>
              <w:right w:val="single" w:sz="6" w:space="0" w:color="auto"/>
            </w:tcBorders>
          </w:tcPr>
          <w:p w14:paraId="0DF441BF" w14:textId="0B6975C6" w:rsidR="00B43043" w:rsidRPr="007B4467" w:rsidRDefault="00B43043" w:rsidP="00B43043">
            <w:pPr>
              <w:pStyle w:val="TAL"/>
              <w:rPr>
                <w:bCs/>
                <w:iCs/>
              </w:rPr>
            </w:pPr>
            <w:r w:rsidRPr="007B4467">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67D7F229" w14:textId="77777777" w:rsidR="00B43043" w:rsidRPr="007B4467" w:rsidRDefault="00B43043" w:rsidP="00B43043">
            <w:pPr>
              <w:pStyle w:val="TAL"/>
              <w:rPr>
                <w:lang w:eastAsia="zh-CN"/>
              </w:rPr>
            </w:pPr>
            <w:r w:rsidRPr="007B4467">
              <w:rPr>
                <w:lang w:eastAsia="zh-CN"/>
              </w:rPr>
              <w:t>38.306</w:t>
            </w:r>
          </w:p>
          <w:p w14:paraId="6E8AF840" w14:textId="627208CD"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462B478" w14:textId="4BC88E9E"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B25E4C" w14:textId="68141DAF" w:rsidR="00B43043" w:rsidRPr="007B4467" w:rsidRDefault="00B43043" w:rsidP="00B43043">
            <w:pPr>
              <w:pStyle w:val="TAL"/>
            </w:pPr>
            <w:r w:rsidRPr="007B4467">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0AD8695F" w14:textId="66C3BE0E"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B4F1A3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4AE3688" w14:textId="7E5F061C" w:rsidR="00B43043" w:rsidRPr="007B4467" w:rsidRDefault="00B43043" w:rsidP="00B43043">
            <w:pPr>
              <w:pStyle w:val="TAL"/>
              <w:rPr>
                <w:bCs/>
                <w:iCs/>
              </w:rPr>
            </w:pPr>
            <w:r w:rsidRPr="007B4467">
              <w:t>FR1 FDD bands</w:t>
            </w:r>
          </w:p>
        </w:tc>
      </w:tr>
      <w:tr w:rsidR="00B43043" w:rsidRPr="007B4467" w14:paraId="20936EC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6833ABD" w14:textId="1E7A5703" w:rsidR="00B43043" w:rsidRPr="007B4467" w:rsidRDefault="00B43043" w:rsidP="00B43043">
            <w:pPr>
              <w:pStyle w:val="TAC"/>
            </w:pPr>
            <w:r w:rsidRPr="007B4467">
              <w:rPr>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7371203A" w14:textId="5668C4DD" w:rsidR="00B43043" w:rsidRPr="007B4467" w:rsidRDefault="00B43043" w:rsidP="00B43043">
            <w:pPr>
              <w:pStyle w:val="TAL"/>
              <w:rPr>
                <w:bCs/>
                <w:iCs/>
              </w:rPr>
            </w:pPr>
            <w:r w:rsidRPr="007B4467">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0C5523A9" w14:textId="77777777" w:rsidR="00B43043" w:rsidRPr="007B4467" w:rsidRDefault="00B43043" w:rsidP="00B43043">
            <w:pPr>
              <w:pStyle w:val="TAL"/>
              <w:rPr>
                <w:lang w:eastAsia="zh-CN"/>
              </w:rPr>
            </w:pPr>
            <w:r w:rsidRPr="007B4467">
              <w:rPr>
                <w:lang w:eastAsia="zh-CN"/>
              </w:rPr>
              <w:t>38.306</w:t>
            </w:r>
          </w:p>
          <w:p w14:paraId="55EE3A6B" w14:textId="3945C7E9"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F4403B2" w14:textId="4513145B"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F4EA1EC" w14:textId="0800B151" w:rsidR="00B43043" w:rsidRPr="007B4467" w:rsidRDefault="00B43043" w:rsidP="00B43043">
            <w:pPr>
              <w:pStyle w:val="TAL"/>
            </w:pPr>
            <w:r w:rsidRPr="007B4467">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66A6C7E7" w14:textId="1D9F2421"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74FDBB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AC9315" w14:textId="7D39C633" w:rsidR="00B43043" w:rsidRPr="007B4467" w:rsidRDefault="00B43043" w:rsidP="00B43043">
            <w:pPr>
              <w:pStyle w:val="TAL"/>
              <w:rPr>
                <w:bCs/>
                <w:iCs/>
              </w:rPr>
            </w:pPr>
            <w:r w:rsidRPr="007B4467">
              <w:t>FR1 TDD bands</w:t>
            </w:r>
          </w:p>
        </w:tc>
      </w:tr>
      <w:tr w:rsidR="00B43043" w:rsidRPr="007B4467" w14:paraId="2064460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30DECE9" w14:textId="2C7585EB" w:rsidR="00B43043" w:rsidRPr="007B4467" w:rsidRDefault="00B43043" w:rsidP="00B43043">
            <w:pPr>
              <w:pStyle w:val="TAC"/>
            </w:pPr>
            <w:r w:rsidRPr="007B4467">
              <w:rPr>
                <w:lang w:eastAsia="zh-CN"/>
              </w:rPr>
              <w:t>44b</w:t>
            </w:r>
          </w:p>
        </w:tc>
        <w:tc>
          <w:tcPr>
            <w:tcW w:w="2317" w:type="dxa"/>
            <w:tcBorders>
              <w:top w:val="single" w:sz="6" w:space="0" w:color="auto"/>
              <w:left w:val="single" w:sz="4" w:space="0" w:color="auto"/>
              <w:bottom w:val="single" w:sz="6" w:space="0" w:color="auto"/>
              <w:right w:val="single" w:sz="6" w:space="0" w:color="auto"/>
            </w:tcBorders>
          </w:tcPr>
          <w:p w14:paraId="584682F4" w14:textId="339F57B9" w:rsidR="00B43043" w:rsidRPr="007B4467" w:rsidRDefault="00B43043" w:rsidP="00B43043">
            <w:pPr>
              <w:pStyle w:val="TAL"/>
              <w:rPr>
                <w:bCs/>
                <w:iCs/>
              </w:rPr>
            </w:pPr>
            <w:r w:rsidRPr="007B4467">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02F51566" w14:textId="77777777" w:rsidR="00B43043" w:rsidRPr="007B4467" w:rsidRDefault="00B43043" w:rsidP="00B43043">
            <w:pPr>
              <w:pStyle w:val="TAL"/>
              <w:rPr>
                <w:lang w:eastAsia="zh-CN"/>
              </w:rPr>
            </w:pPr>
            <w:r w:rsidRPr="007B4467">
              <w:rPr>
                <w:lang w:eastAsia="zh-CN"/>
              </w:rPr>
              <w:t>38.306</w:t>
            </w:r>
          </w:p>
          <w:p w14:paraId="241AC274" w14:textId="0F429E95"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1A2A0A0" w14:textId="09CA7A46"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6F8F4B7" w14:textId="37C18621" w:rsidR="00B43043" w:rsidRPr="007B4467" w:rsidRDefault="00B43043" w:rsidP="00B43043">
            <w:pPr>
              <w:pStyle w:val="TAL"/>
            </w:pPr>
            <w:r w:rsidRPr="007B4467">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57D0DB1C" w14:textId="16436A65"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27297B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1331975" w14:textId="33556654" w:rsidR="00B43043" w:rsidRPr="007B4467" w:rsidRDefault="00B43043" w:rsidP="00B43043">
            <w:pPr>
              <w:pStyle w:val="TAL"/>
              <w:rPr>
                <w:bCs/>
                <w:iCs/>
              </w:rPr>
            </w:pPr>
            <w:r w:rsidRPr="007B4467">
              <w:t>FR2 bands</w:t>
            </w:r>
          </w:p>
        </w:tc>
      </w:tr>
      <w:tr w:rsidR="00B43043" w:rsidRPr="007B4467" w14:paraId="61504F5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1DFE8BC" w14:textId="6E4382D9" w:rsidR="00B43043" w:rsidRPr="007B4467" w:rsidRDefault="00B43043" w:rsidP="00B43043">
            <w:pPr>
              <w:pStyle w:val="TAC"/>
            </w:pPr>
            <w:r w:rsidRPr="007B4467">
              <w:t>45</w:t>
            </w:r>
          </w:p>
        </w:tc>
        <w:tc>
          <w:tcPr>
            <w:tcW w:w="2317" w:type="dxa"/>
            <w:tcBorders>
              <w:top w:val="single" w:sz="6" w:space="0" w:color="auto"/>
              <w:left w:val="single" w:sz="4" w:space="0" w:color="auto"/>
              <w:bottom w:val="single" w:sz="6" w:space="0" w:color="auto"/>
              <w:right w:val="single" w:sz="6" w:space="0" w:color="auto"/>
            </w:tcBorders>
          </w:tcPr>
          <w:p w14:paraId="45F04BB3" w14:textId="2EFFB2F9" w:rsidR="00B43043" w:rsidRPr="007B4467" w:rsidRDefault="00B43043" w:rsidP="00B43043">
            <w:pPr>
              <w:pStyle w:val="TAL"/>
              <w:rPr>
                <w:bCs/>
                <w:iCs/>
              </w:rPr>
            </w:pPr>
            <w:r w:rsidRPr="007B4467">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2E94FAA1" w14:textId="2281C2EA" w:rsidR="00B43043" w:rsidRPr="007B4467" w:rsidRDefault="00B43043" w:rsidP="00B43043">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245FBBD8" w14:textId="671F5748"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07B620A5" w14:textId="386461EA" w:rsidR="00B43043" w:rsidRPr="007B4467" w:rsidRDefault="00B43043" w:rsidP="00B43043">
            <w:pPr>
              <w:pStyle w:val="TAL"/>
            </w:pPr>
            <w:r w:rsidRPr="007B4467">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710EFEE1" w14:textId="7E0D120A"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754ECA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006D619" w14:textId="77777777" w:rsidR="00B43043" w:rsidRPr="007B4467" w:rsidRDefault="00B43043" w:rsidP="00B43043">
            <w:pPr>
              <w:pStyle w:val="TAL"/>
              <w:rPr>
                <w:bCs/>
                <w:iCs/>
              </w:rPr>
            </w:pPr>
          </w:p>
        </w:tc>
      </w:tr>
      <w:tr w:rsidR="00B43043" w:rsidRPr="007B4467" w14:paraId="2C43802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1011A77" w14:textId="567A0723" w:rsidR="00B43043" w:rsidRPr="007B4467" w:rsidRDefault="00B43043" w:rsidP="00B43043">
            <w:pPr>
              <w:pStyle w:val="TAC"/>
            </w:pPr>
            <w:r w:rsidRPr="007B4467">
              <w:t>46</w:t>
            </w:r>
          </w:p>
        </w:tc>
        <w:tc>
          <w:tcPr>
            <w:tcW w:w="2317" w:type="dxa"/>
            <w:tcBorders>
              <w:top w:val="single" w:sz="6" w:space="0" w:color="auto"/>
              <w:left w:val="single" w:sz="4" w:space="0" w:color="auto"/>
              <w:bottom w:val="single" w:sz="6" w:space="0" w:color="auto"/>
              <w:right w:val="single" w:sz="6" w:space="0" w:color="auto"/>
            </w:tcBorders>
          </w:tcPr>
          <w:p w14:paraId="02614138" w14:textId="2270AD26" w:rsidR="00B43043" w:rsidRPr="007B4467" w:rsidRDefault="00B43043" w:rsidP="00B43043">
            <w:pPr>
              <w:pStyle w:val="TAL"/>
              <w:rPr>
                <w:bCs/>
                <w:iCs/>
              </w:rPr>
            </w:pPr>
            <w:r w:rsidRPr="007B4467">
              <w:t>Support of 2-Step RACH</w:t>
            </w:r>
          </w:p>
        </w:tc>
        <w:tc>
          <w:tcPr>
            <w:tcW w:w="861" w:type="dxa"/>
            <w:tcBorders>
              <w:top w:val="single" w:sz="6" w:space="0" w:color="auto"/>
              <w:left w:val="single" w:sz="6" w:space="0" w:color="auto"/>
              <w:bottom w:val="single" w:sz="6" w:space="0" w:color="auto"/>
              <w:right w:val="single" w:sz="4" w:space="0" w:color="auto"/>
            </w:tcBorders>
          </w:tcPr>
          <w:p w14:paraId="680FA9BA" w14:textId="57AF3FB4" w:rsidR="00B43043" w:rsidRPr="007B4467" w:rsidRDefault="00B43043" w:rsidP="00B43043">
            <w:pPr>
              <w:pStyle w:val="TAL"/>
              <w:rPr>
                <w:lang w:eastAsia="zh-CN"/>
              </w:rPr>
            </w:pPr>
            <w:r w:rsidRPr="007B4467">
              <w:t>38.306, 4.2.7.10</w:t>
            </w:r>
          </w:p>
        </w:tc>
        <w:tc>
          <w:tcPr>
            <w:tcW w:w="1011" w:type="dxa"/>
            <w:tcBorders>
              <w:top w:val="single" w:sz="4" w:space="0" w:color="auto"/>
              <w:left w:val="single" w:sz="4" w:space="0" w:color="auto"/>
              <w:bottom w:val="single" w:sz="4" w:space="0" w:color="auto"/>
              <w:right w:val="single" w:sz="4" w:space="0" w:color="auto"/>
            </w:tcBorders>
          </w:tcPr>
          <w:p w14:paraId="3BEF411B" w14:textId="792BBF5E"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4A16EF1" w14:textId="1E597754" w:rsidR="00B43043" w:rsidRPr="007B4467" w:rsidRDefault="00B43043" w:rsidP="00B43043">
            <w:pPr>
              <w:pStyle w:val="TAL"/>
            </w:pPr>
            <w:r w:rsidRPr="007B4467">
              <w:t>pc_</w:t>
            </w:r>
            <w:r w:rsidRPr="007B4467">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2029EDFE" w14:textId="6943A6DB"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39BE5F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ED21385" w14:textId="77777777" w:rsidR="00B43043" w:rsidRPr="007B4467" w:rsidRDefault="00B43043" w:rsidP="00B43043">
            <w:pPr>
              <w:pStyle w:val="TAL"/>
              <w:rPr>
                <w:bCs/>
                <w:iCs/>
              </w:rPr>
            </w:pPr>
          </w:p>
        </w:tc>
      </w:tr>
      <w:tr w:rsidR="00B43043" w:rsidRPr="007B4467" w14:paraId="2B3979E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499144B" w14:textId="63651B7D" w:rsidR="00B43043" w:rsidRPr="007B4467" w:rsidRDefault="00B43043" w:rsidP="00B43043">
            <w:pPr>
              <w:pStyle w:val="TAC"/>
            </w:pPr>
            <w:r w:rsidRPr="007B4467">
              <w:t>47</w:t>
            </w:r>
          </w:p>
        </w:tc>
        <w:tc>
          <w:tcPr>
            <w:tcW w:w="2317" w:type="dxa"/>
            <w:tcBorders>
              <w:top w:val="single" w:sz="6" w:space="0" w:color="auto"/>
              <w:left w:val="single" w:sz="4" w:space="0" w:color="auto"/>
              <w:bottom w:val="single" w:sz="6" w:space="0" w:color="auto"/>
              <w:right w:val="single" w:sz="6" w:space="0" w:color="auto"/>
            </w:tcBorders>
          </w:tcPr>
          <w:p w14:paraId="6FAC41D5" w14:textId="38DC74E2"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E66783F"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C1FEA11"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637E91"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6FB6C32"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672AD2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86A9094" w14:textId="77777777" w:rsidR="00B43043" w:rsidRPr="007B4467" w:rsidRDefault="00B43043" w:rsidP="00B43043">
            <w:pPr>
              <w:pStyle w:val="TAL"/>
              <w:rPr>
                <w:bCs/>
                <w:iCs/>
              </w:rPr>
            </w:pPr>
          </w:p>
        </w:tc>
      </w:tr>
      <w:tr w:rsidR="00B43043" w:rsidRPr="007B4467" w14:paraId="595A4BB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379D7C" w14:textId="7C7CE035" w:rsidR="00B43043" w:rsidRPr="007B4467" w:rsidRDefault="00B43043" w:rsidP="00B43043">
            <w:pPr>
              <w:pStyle w:val="TAC"/>
            </w:pPr>
            <w:r w:rsidRPr="007B4467">
              <w:t>48</w:t>
            </w:r>
          </w:p>
        </w:tc>
        <w:tc>
          <w:tcPr>
            <w:tcW w:w="2317" w:type="dxa"/>
            <w:tcBorders>
              <w:top w:val="single" w:sz="6" w:space="0" w:color="auto"/>
              <w:left w:val="single" w:sz="4" w:space="0" w:color="auto"/>
              <w:bottom w:val="single" w:sz="6" w:space="0" w:color="auto"/>
              <w:right w:val="single" w:sz="6" w:space="0" w:color="auto"/>
            </w:tcBorders>
          </w:tcPr>
          <w:p w14:paraId="04A1715F" w14:textId="5DB256D9"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086FC6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58D489F"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827A964"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49A52E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6BE94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E1DFFA" w14:textId="77777777" w:rsidR="00B43043" w:rsidRPr="007B4467" w:rsidRDefault="00B43043" w:rsidP="00B43043">
            <w:pPr>
              <w:pStyle w:val="TAL"/>
              <w:rPr>
                <w:bCs/>
                <w:iCs/>
              </w:rPr>
            </w:pPr>
          </w:p>
        </w:tc>
      </w:tr>
      <w:tr w:rsidR="00B43043" w:rsidRPr="007B4467" w14:paraId="0AFD7BD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81799C6" w14:textId="1DBABDF1" w:rsidR="00B43043" w:rsidRPr="007B4467" w:rsidRDefault="00B43043" w:rsidP="00B43043">
            <w:pPr>
              <w:pStyle w:val="TAC"/>
            </w:pPr>
            <w:r w:rsidRPr="007B4467">
              <w:t>49</w:t>
            </w:r>
          </w:p>
        </w:tc>
        <w:tc>
          <w:tcPr>
            <w:tcW w:w="2317" w:type="dxa"/>
            <w:tcBorders>
              <w:top w:val="single" w:sz="6" w:space="0" w:color="auto"/>
              <w:left w:val="single" w:sz="4" w:space="0" w:color="auto"/>
              <w:bottom w:val="single" w:sz="6" w:space="0" w:color="auto"/>
              <w:right w:val="single" w:sz="6" w:space="0" w:color="auto"/>
            </w:tcBorders>
          </w:tcPr>
          <w:p w14:paraId="3C732928" w14:textId="20158ABD"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8FEB07C"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DC54D6D"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5383A46"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9204394"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5CD6EC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5201620" w14:textId="77777777" w:rsidR="00B43043" w:rsidRPr="007B4467" w:rsidRDefault="00B43043" w:rsidP="00B43043">
            <w:pPr>
              <w:pStyle w:val="TAL"/>
              <w:rPr>
                <w:bCs/>
                <w:iCs/>
              </w:rPr>
            </w:pPr>
          </w:p>
        </w:tc>
      </w:tr>
      <w:tr w:rsidR="00B43043" w:rsidRPr="007B4467" w14:paraId="2A31464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9844251" w14:textId="7578335F" w:rsidR="00B43043" w:rsidRPr="007B4467" w:rsidRDefault="00B43043" w:rsidP="00B43043">
            <w:pPr>
              <w:pStyle w:val="TAC"/>
            </w:pPr>
            <w:r w:rsidRPr="007B4467">
              <w:t>50</w:t>
            </w:r>
          </w:p>
        </w:tc>
        <w:tc>
          <w:tcPr>
            <w:tcW w:w="2317" w:type="dxa"/>
            <w:tcBorders>
              <w:top w:val="single" w:sz="6" w:space="0" w:color="auto"/>
              <w:left w:val="single" w:sz="4" w:space="0" w:color="auto"/>
              <w:bottom w:val="single" w:sz="6" w:space="0" w:color="auto"/>
              <w:right w:val="single" w:sz="6" w:space="0" w:color="auto"/>
            </w:tcBorders>
          </w:tcPr>
          <w:p w14:paraId="21F0F026" w14:textId="1F57C4FD"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339A9A9"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62E99A7"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4C96CAB"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3E5A9D29"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54BFAD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EE31F37" w14:textId="77777777" w:rsidR="00B43043" w:rsidRPr="007B4467" w:rsidRDefault="00B43043" w:rsidP="00B43043">
            <w:pPr>
              <w:pStyle w:val="TAL"/>
              <w:rPr>
                <w:bCs/>
                <w:iCs/>
              </w:rPr>
            </w:pPr>
          </w:p>
        </w:tc>
      </w:tr>
      <w:tr w:rsidR="00B43043" w:rsidRPr="007B4467" w14:paraId="7B6982F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F625F66" w14:textId="052CF2F5" w:rsidR="00B43043" w:rsidRPr="007B4467" w:rsidRDefault="00B43043" w:rsidP="00B43043">
            <w:pPr>
              <w:pStyle w:val="TAC"/>
            </w:pPr>
            <w:r w:rsidRPr="007B4467">
              <w:t>51</w:t>
            </w:r>
          </w:p>
        </w:tc>
        <w:tc>
          <w:tcPr>
            <w:tcW w:w="2317" w:type="dxa"/>
            <w:tcBorders>
              <w:top w:val="single" w:sz="6" w:space="0" w:color="auto"/>
              <w:left w:val="single" w:sz="4" w:space="0" w:color="auto"/>
              <w:bottom w:val="single" w:sz="6" w:space="0" w:color="auto"/>
              <w:right w:val="single" w:sz="6" w:space="0" w:color="auto"/>
            </w:tcBorders>
          </w:tcPr>
          <w:p w14:paraId="3BF28FB7" w14:textId="28715AB3"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63803A24"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9436F0A"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B07A50E"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2F53DC6F"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3C59B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94A1DE5" w14:textId="77777777" w:rsidR="00B43043" w:rsidRPr="007B4467" w:rsidRDefault="00B43043" w:rsidP="00B43043">
            <w:pPr>
              <w:pStyle w:val="TAL"/>
              <w:rPr>
                <w:bCs/>
                <w:iCs/>
              </w:rPr>
            </w:pPr>
          </w:p>
        </w:tc>
      </w:tr>
      <w:tr w:rsidR="00B43043" w:rsidRPr="007B4467" w14:paraId="49A77E1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9D19D4A" w14:textId="1FB159A0" w:rsidR="00B43043" w:rsidRPr="007B4467" w:rsidRDefault="00B43043" w:rsidP="00B43043">
            <w:pPr>
              <w:pStyle w:val="TAC"/>
            </w:pPr>
            <w:r w:rsidRPr="007B4467">
              <w:t>52</w:t>
            </w:r>
          </w:p>
        </w:tc>
        <w:tc>
          <w:tcPr>
            <w:tcW w:w="2317" w:type="dxa"/>
            <w:tcBorders>
              <w:top w:val="single" w:sz="6" w:space="0" w:color="auto"/>
              <w:left w:val="single" w:sz="4" w:space="0" w:color="auto"/>
              <w:bottom w:val="single" w:sz="6" w:space="0" w:color="auto"/>
              <w:right w:val="single" w:sz="6" w:space="0" w:color="auto"/>
            </w:tcBorders>
          </w:tcPr>
          <w:p w14:paraId="198BE0D9" w14:textId="71C8055F" w:rsidR="00B43043" w:rsidRPr="007B4467" w:rsidRDefault="00B43043" w:rsidP="00B43043">
            <w:pPr>
              <w:pStyle w:val="TAL"/>
              <w:rPr>
                <w:bCs/>
                <w:iCs/>
              </w:rPr>
            </w:pPr>
            <w:r w:rsidRPr="007B4467">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2182FAD6" w14:textId="77777777" w:rsidR="00B43043" w:rsidRPr="007B4467" w:rsidRDefault="00B43043" w:rsidP="00B43043">
            <w:pPr>
              <w:pStyle w:val="TAL"/>
              <w:rPr>
                <w:lang w:eastAsia="zh-CN"/>
              </w:rPr>
            </w:pPr>
            <w:r w:rsidRPr="007B4467">
              <w:rPr>
                <w:lang w:eastAsia="zh-CN"/>
              </w:rPr>
              <w:t>38.306,</w:t>
            </w:r>
          </w:p>
          <w:p w14:paraId="263DAAD1" w14:textId="38DD97D1"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6CEE06E" w14:textId="28160FFC"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984A0E5" w14:textId="716FEEF7" w:rsidR="00B43043" w:rsidRPr="007B4467" w:rsidRDefault="00B43043" w:rsidP="00B43043">
            <w:pPr>
              <w:pStyle w:val="TAL"/>
            </w:pPr>
            <w:r w:rsidRPr="007B4467">
              <w:t>pc_dci_Format1_2And0_2_r16</w:t>
            </w:r>
          </w:p>
        </w:tc>
        <w:tc>
          <w:tcPr>
            <w:tcW w:w="574" w:type="dxa"/>
            <w:tcBorders>
              <w:top w:val="single" w:sz="4" w:space="0" w:color="auto"/>
              <w:left w:val="single" w:sz="4" w:space="0" w:color="auto"/>
              <w:bottom w:val="single" w:sz="4" w:space="0" w:color="auto"/>
              <w:right w:val="single" w:sz="4" w:space="0" w:color="auto"/>
            </w:tcBorders>
          </w:tcPr>
          <w:p w14:paraId="201D4F3B" w14:textId="6E2F7150"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F753C5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988808" w14:textId="77777777" w:rsidR="00B43043" w:rsidRPr="007B4467" w:rsidRDefault="00B43043" w:rsidP="00B43043">
            <w:pPr>
              <w:pStyle w:val="TAL"/>
              <w:rPr>
                <w:bCs/>
                <w:iCs/>
              </w:rPr>
            </w:pPr>
          </w:p>
        </w:tc>
      </w:tr>
      <w:tr w:rsidR="00B43043" w:rsidRPr="007B4467" w14:paraId="7761D84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99DE4E5" w14:textId="2D1B065F" w:rsidR="00B43043" w:rsidRPr="007B4467" w:rsidRDefault="00B43043" w:rsidP="00B43043">
            <w:pPr>
              <w:pStyle w:val="TAC"/>
            </w:pPr>
            <w:r w:rsidRPr="007B4467">
              <w:t>53</w:t>
            </w:r>
          </w:p>
        </w:tc>
        <w:tc>
          <w:tcPr>
            <w:tcW w:w="2317" w:type="dxa"/>
            <w:tcBorders>
              <w:top w:val="single" w:sz="6" w:space="0" w:color="auto"/>
              <w:left w:val="single" w:sz="4" w:space="0" w:color="auto"/>
              <w:bottom w:val="single" w:sz="6" w:space="0" w:color="auto"/>
              <w:right w:val="single" w:sz="6" w:space="0" w:color="auto"/>
            </w:tcBorders>
          </w:tcPr>
          <w:p w14:paraId="7962EE2B" w14:textId="00D02B2E" w:rsidR="00B43043" w:rsidRPr="007B4467" w:rsidRDefault="00B43043" w:rsidP="00B43043">
            <w:pPr>
              <w:pStyle w:val="TAL"/>
              <w:rPr>
                <w:bCs/>
                <w:iCs/>
              </w:rPr>
            </w:pPr>
            <w:r w:rsidRPr="007B4467">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6357E4AD" w14:textId="4D152DD2" w:rsidR="00B43043" w:rsidRPr="007B4467" w:rsidRDefault="00B43043" w:rsidP="00B43043">
            <w:pPr>
              <w:pStyle w:val="TAL"/>
              <w:rPr>
                <w:lang w:eastAsia="zh-CN"/>
              </w:rPr>
            </w:pPr>
            <w:r w:rsidRPr="007B4467">
              <w:t>38.306, 4.2.7.6</w:t>
            </w:r>
          </w:p>
        </w:tc>
        <w:tc>
          <w:tcPr>
            <w:tcW w:w="1011" w:type="dxa"/>
            <w:tcBorders>
              <w:top w:val="single" w:sz="4" w:space="0" w:color="auto"/>
              <w:left w:val="single" w:sz="4" w:space="0" w:color="auto"/>
              <w:bottom w:val="single" w:sz="4" w:space="0" w:color="auto"/>
              <w:right w:val="single" w:sz="4" w:space="0" w:color="auto"/>
            </w:tcBorders>
          </w:tcPr>
          <w:p w14:paraId="3DECA0D5" w14:textId="408BAE47"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39E2D901" w14:textId="49A9A8B1" w:rsidR="00B43043" w:rsidRPr="007B4467" w:rsidRDefault="00B43043" w:rsidP="00B43043">
            <w:pPr>
              <w:pStyle w:val="TAL"/>
            </w:pPr>
            <w:r w:rsidRPr="007B4467">
              <w:t>pc_</w:t>
            </w:r>
            <w:r w:rsidRPr="007B4467">
              <w:rPr>
                <w:bCs/>
                <w:iCs/>
              </w:rPr>
              <w:t>multi_dci_multi_trp</w:t>
            </w:r>
          </w:p>
        </w:tc>
        <w:tc>
          <w:tcPr>
            <w:tcW w:w="574" w:type="dxa"/>
            <w:tcBorders>
              <w:top w:val="single" w:sz="4" w:space="0" w:color="auto"/>
              <w:left w:val="single" w:sz="4" w:space="0" w:color="auto"/>
              <w:bottom w:val="single" w:sz="4" w:space="0" w:color="auto"/>
              <w:right w:val="single" w:sz="4" w:space="0" w:color="auto"/>
            </w:tcBorders>
          </w:tcPr>
          <w:p w14:paraId="4EABDC18" w14:textId="0CB97269"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22771A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E4064A5" w14:textId="77777777" w:rsidR="00B43043" w:rsidRPr="007B4467" w:rsidRDefault="00B43043" w:rsidP="00B43043">
            <w:pPr>
              <w:pStyle w:val="TAL"/>
              <w:rPr>
                <w:bCs/>
                <w:iCs/>
              </w:rPr>
            </w:pPr>
          </w:p>
        </w:tc>
      </w:tr>
      <w:tr w:rsidR="00B43043" w:rsidRPr="007B4467" w14:paraId="38FFD04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FB2B018" w14:textId="4166CD08" w:rsidR="00B43043" w:rsidRPr="007B4467" w:rsidRDefault="00B43043" w:rsidP="00B43043">
            <w:pPr>
              <w:pStyle w:val="TAC"/>
            </w:pPr>
            <w:r w:rsidRPr="007B4467">
              <w:t>54</w:t>
            </w:r>
          </w:p>
        </w:tc>
        <w:tc>
          <w:tcPr>
            <w:tcW w:w="2317" w:type="dxa"/>
            <w:tcBorders>
              <w:top w:val="single" w:sz="6" w:space="0" w:color="auto"/>
              <w:left w:val="single" w:sz="4" w:space="0" w:color="auto"/>
              <w:bottom w:val="single" w:sz="6" w:space="0" w:color="auto"/>
              <w:right w:val="single" w:sz="6" w:space="0" w:color="auto"/>
            </w:tcBorders>
          </w:tcPr>
          <w:p w14:paraId="051A919E" w14:textId="1FD4902A" w:rsidR="00B43043" w:rsidRPr="007B4467" w:rsidRDefault="00B43043" w:rsidP="00B43043">
            <w:pPr>
              <w:pStyle w:val="TAL"/>
              <w:rPr>
                <w:bCs/>
                <w:iCs/>
              </w:rPr>
            </w:pPr>
            <w:r w:rsidRPr="007B4467">
              <w:t xml:space="preserve">Support of </w:t>
            </w:r>
            <w:r w:rsidRPr="007B4467">
              <w:rPr>
                <w:bCs/>
                <w:iCs/>
              </w:rPr>
              <w:t>single DCI based FDMSchemeA</w:t>
            </w:r>
          </w:p>
        </w:tc>
        <w:tc>
          <w:tcPr>
            <w:tcW w:w="861" w:type="dxa"/>
            <w:tcBorders>
              <w:top w:val="single" w:sz="6" w:space="0" w:color="auto"/>
              <w:left w:val="single" w:sz="6" w:space="0" w:color="auto"/>
              <w:bottom w:val="single" w:sz="6" w:space="0" w:color="auto"/>
              <w:right w:val="single" w:sz="4" w:space="0" w:color="auto"/>
            </w:tcBorders>
          </w:tcPr>
          <w:p w14:paraId="6751087A" w14:textId="38AB5015"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2ABF255C" w14:textId="1F2C11A5"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020909A0" w14:textId="78AD9C83" w:rsidR="00B43043" w:rsidRPr="007B4467" w:rsidRDefault="00B43043" w:rsidP="00B43043">
            <w:pPr>
              <w:pStyle w:val="TAL"/>
            </w:pPr>
            <w:r w:rsidRPr="007B4467">
              <w:t>pc_</w:t>
            </w:r>
            <w:r w:rsidRPr="007B4467">
              <w:rPr>
                <w:bCs/>
                <w:iCs/>
              </w:rPr>
              <w:t>single_dci_fdmschemeA</w:t>
            </w:r>
          </w:p>
        </w:tc>
        <w:tc>
          <w:tcPr>
            <w:tcW w:w="574" w:type="dxa"/>
            <w:tcBorders>
              <w:top w:val="single" w:sz="4" w:space="0" w:color="auto"/>
              <w:left w:val="single" w:sz="4" w:space="0" w:color="auto"/>
              <w:bottom w:val="single" w:sz="4" w:space="0" w:color="auto"/>
              <w:right w:val="single" w:sz="4" w:space="0" w:color="auto"/>
            </w:tcBorders>
          </w:tcPr>
          <w:p w14:paraId="2FC2F261" w14:textId="375A48EC"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4D9300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B13931E" w14:textId="77777777" w:rsidR="00B43043" w:rsidRPr="007B4467" w:rsidRDefault="00B43043" w:rsidP="00B43043">
            <w:pPr>
              <w:pStyle w:val="TAL"/>
              <w:rPr>
                <w:bCs/>
                <w:iCs/>
              </w:rPr>
            </w:pPr>
          </w:p>
        </w:tc>
      </w:tr>
      <w:tr w:rsidR="00B43043" w:rsidRPr="007B4467" w14:paraId="7175C80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8E6CAC0" w14:textId="1DAC5EFA" w:rsidR="00B43043" w:rsidRPr="007B4467" w:rsidRDefault="00B43043" w:rsidP="00B43043">
            <w:pPr>
              <w:pStyle w:val="TAC"/>
            </w:pPr>
            <w:r w:rsidRPr="007B4467">
              <w:t>55</w:t>
            </w:r>
          </w:p>
        </w:tc>
        <w:tc>
          <w:tcPr>
            <w:tcW w:w="2317" w:type="dxa"/>
            <w:tcBorders>
              <w:top w:val="single" w:sz="6" w:space="0" w:color="auto"/>
              <w:left w:val="single" w:sz="4" w:space="0" w:color="auto"/>
              <w:bottom w:val="single" w:sz="6" w:space="0" w:color="auto"/>
              <w:right w:val="single" w:sz="6" w:space="0" w:color="auto"/>
            </w:tcBorders>
          </w:tcPr>
          <w:p w14:paraId="58FD0B1B" w14:textId="78C45D1B" w:rsidR="00B43043" w:rsidRPr="007B4467" w:rsidRDefault="00B43043" w:rsidP="00B43043">
            <w:pPr>
              <w:pStyle w:val="TAL"/>
              <w:rPr>
                <w:bCs/>
                <w:iCs/>
              </w:rPr>
            </w:pPr>
            <w:r w:rsidRPr="007B4467">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7E9FDF19" w14:textId="2034CF2B"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563ECF8C" w14:textId="24FC6FED"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42AD054D" w14:textId="035E9FA2" w:rsidR="00B43043" w:rsidRPr="007B4467" w:rsidRDefault="00B43043" w:rsidP="00B43043">
            <w:pPr>
              <w:pStyle w:val="TAL"/>
            </w:pPr>
            <w:r w:rsidRPr="007B4467">
              <w:t>pc_</w:t>
            </w:r>
            <w:r w:rsidRPr="007B4467">
              <w:rPr>
                <w:bCs/>
                <w:iCs/>
              </w:rPr>
              <w:t>single_dci_interslot_tdm</w:t>
            </w:r>
          </w:p>
        </w:tc>
        <w:tc>
          <w:tcPr>
            <w:tcW w:w="574" w:type="dxa"/>
            <w:tcBorders>
              <w:top w:val="single" w:sz="4" w:space="0" w:color="auto"/>
              <w:left w:val="single" w:sz="4" w:space="0" w:color="auto"/>
              <w:bottom w:val="single" w:sz="4" w:space="0" w:color="auto"/>
              <w:right w:val="single" w:sz="4" w:space="0" w:color="auto"/>
            </w:tcBorders>
          </w:tcPr>
          <w:p w14:paraId="02B133D7" w14:textId="601EB6BB"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31E82E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491339D" w14:textId="77777777" w:rsidR="00B43043" w:rsidRPr="007B4467" w:rsidRDefault="00B43043" w:rsidP="00B43043">
            <w:pPr>
              <w:pStyle w:val="TAL"/>
              <w:rPr>
                <w:bCs/>
                <w:iCs/>
              </w:rPr>
            </w:pPr>
          </w:p>
        </w:tc>
      </w:tr>
      <w:tr w:rsidR="00B43043" w:rsidRPr="007B4467" w14:paraId="1826C3E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87A503" w14:textId="15551C92" w:rsidR="00B43043" w:rsidRPr="007B4467" w:rsidRDefault="00B43043" w:rsidP="00B43043">
            <w:pPr>
              <w:pStyle w:val="TAC"/>
            </w:pPr>
            <w:r w:rsidRPr="007B4467">
              <w:t>56</w:t>
            </w:r>
          </w:p>
        </w:tc>
        <w:tc>
          <w:tcPr>
            <w:tcW w:w="2317" w:type="dxa"/>
            <w:tcBorders>
              <w:top w:val="single" w:sz="6" w:space="0" w:color="auto"/>
              <w:left w:val="single" w:sz="4" w:space="0" w:color="auto"/>
              <w:bottom w:val="single" w:sz="6" w:space="0" w:color="auto"/>
              <w:right w:val="single" w:sz="6" w:space="0" w:color="auto"/>
            </w:tcBorders>
          </w:tcPr>
          <w:p w14:paraId="44D2304B" w14:textId="7D35D172" w:rsidR="00B43043" w:rsidRPr="007B4467" w:rsidRDefault="00B43043" w:rsidP="00B43043">
            <w:pPr>
              <w:pStyle w:val="TAL"/>
              <w:rPr>
                <w:bCs/>
                <w:iCs/>
              </w:rPr>
            </w:pPr>
            <w:r w:rsidRPr="007B4467">
              <w:t xml:space="preserve">Support of </w:t>
            </w:r>
            <w:r w:rsidRPr="007B4467">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4E937CAB" w14:textId="14B0FC66"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0B229AA5" w14:textId="64CFA3CD"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49935C58" w14:textId="0CCBEC02" w:rsidR="00B43043" w:rsidRPr="007B4467" w:rsidRDefault="00B43043" w:rsidP="00B43043">
            <w:pPr>
              <w:pStyle w:val="TAL"/>
            </w:pPr>
            <w:r w:rsidRPr="007B4467">
              <w:t>pc_</w:t>
            </w:r>
            <w:r w:rsidRPr="007B4467">
              <w:rPr>
                <w:bCs/>
                <w:iCs/>
              </w:rPr>
              <w:t>simultaneous_TRS</w:t>
            </w:r>
          </w:p>
        </w:tc>
        <w:tc>
          <w:tcPr>
            <w:tcW w:w="574" w:type="dxa"/>
            <w:tcBorders>
              <w:top w:val="single" w:sz="4" w:space="0" w:color="auto"/>
              <w:left w:val="single" w:sz="4" w:space="0" w:color="auto"/>
              <w:bottom w:val="single" w:sz="4" w:space="0" w:color="auto"/>
              <w:right w:val="single" w:sz="4" w:space="0" w:color="auto"/>
            </w:tcBorders>
          </w:tcPr>
          <w:p w14:paraId="354A82D9" w14:textId="0629B7DC"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68A815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A91D861" w14:textId="420BA671" w:rsidR="00B43043" w:rsidRPr="007B4467" w:rsidRDefault="00AB3FFF" w:rsidP="00B43043">
            <w:pPr>
              <w:pStyle w:val="TAL"/>
              <w:rPr>
                <w:bCs/>
                <w:iCs/>
              </w:rPr>
            </w:pPr>
            <w:r w:rsidRPr="007B4467">
              <w:rPr>
                <w:bCs/>
                <w:iCs/>
              </w:rPr>
              <w:t>Corresponds to IE maxSimultaneousResourceSetsPerCC within csi-RS-ForTracking</w:t>
            </w:r>
          </w:p>
        </w:tc>
      </w:tr>
      <w:tr w:rsidR="00B43043" w:rsidRPr="007B4467" w14:paraId="6FB95EB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3727E7" w14:textId="097F3011" w:rsidR="00B43043" w:rsidRPr="007B4467" w:rsidRDefault="00B43043" w:rsidP="00B43043">
            <w:pPr>
              <w:pStyle w:val="TAC"/>
            </w:pPr>
            <w:r w:rsidRPr="007B4467">
              <w:rPr>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3902835D" w14:textId="6F63B80A" w:rsidR="00B43043" w:rsidRPr="007B4467" w:rsidRDefault="00B43043" w:rsidP="00B43043">
            <w:pPr>
              <w:pStyle w:val="TAL"/>
              <w:rPr>
                <w:bCs/>
                <w:iCs/>
              </w:rPr>
            </w:pPr>
            <w:r w:rsidRPr="007B4467">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5F985CDB" w14:textId="77777777" w:rsidR="00B43043" w:rsidRPr="007B4467" w:rsidRDefault="00B43043" w:rsidP="00B43043">
            <w:pPr>
              <w:pStyle w:val="TAL"/>
              <w:rPr>
                <w:lang w:eastAsia="zh-CN"/>
              </w:rPr>
            </w:pPr>
            <w:r w:rsidRPr="007B4467">
              <w:rPr>
                <w:lang w:eastAsia="zh-CN"/>
              </w:rPr>
              <w:t>38.306</w:t>
            </w:r>
          </w:p>
          <w:p w14:paraId="30765456" w14:textId="732F15E5"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68E4102" w14:textId="7067F84F"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A60B46E" w14:textId="5FADF44B" w:rsidR="00B43043" w:rsidRPr="007B4467" w:rsidRDefault="00B43043" w:rsidP="00B43043">
            <w:pPr>
              <w:pStyle w:val="TAL"/>
            </w:pPr>
            <w:r w:rsidRPr="007B4467">
              <w:rPr>
                <w:lang w:eastAsia="zh-CN"/>
              </w:rPr>
              <w:t>pc_lowPAPR_DMRS_pusch_precoding</w:t>
            </w:r>
          </w:p>
        </w:tc>
        <w:tc>
          <w:tcPr>
            <w:tcW w:w="574" w:type="dxa"/>
            <w:tcBorders>
              <w:top w:val="single" w:sz="4" w:space="0" w:color="auto"/>
              <w:left w:val="single" w:sz="4" w:space="0" w:color="auto"/>
              <w:bottom w:val="single" w:sz="4" w:space="0" w:color="auto"/>
              <w:right w:val="single" w:sz="4" w:space="0" w:color="auto"/>
            </w:tcBorders>
          </w:tcPr>
          <w:p w14:paraId="4AF6BD79" w14:textId="2F81DC5B"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6CF98C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5260C7A" w14:textId="77777777" w:rsidR="00B43043" w:rsidRPr="007B4467" w:rsidRDefault="00B43043" w:rsidP="00B43043">
            <w:pPr>
              <w:pStyle w:val="TAL"/>
              <w:rPr>
                <w:bCs/>
                <w:iCs/>
              </w:rPr>
            </w:pPr>
          </w:p>
        </w:tc>
      </w:tr>
      <w:tr w:rsidR="00B43043" w:rsidRPr="007B4467" w14:paraId="1B0F42E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57272E2" w14:textId="23EF533F" w:rsidR="00B43043" w:rsidRPr="007B4467" w:rsidRDefault="00B43043" w:rsidP="00B43043">
            <w:pPr>
              <w:pStyle w:val="TAC"/>
            </w:pPr>
            <w:r w:rsidRPr="007B4467">
              <w:t>58</w:t>
            </w:r>
          </w:p>
        </w:tc>
        <w:tc>
          <w:tcPr>
            <w:tcW w:w="2317" w:type="dxa"/>
            <w:tcBorders>
              <w:top w:val="single" w:sz="6" w:space="0" w:color="auto"/>
              <w:left w:val="single" w:sz="4" w:space="0" w:color="auto"/>
              <w:bottom w:val="single" w:sz="6" w:space="0" w:color="auto"/>
              <w:right w:val="single" w:sz="6" w:space="0" w:color="auto"/>
            </w:tcBorders>
          </w:tcPr>
          <w:p w14:paraId="02AE2624" w14:textId="2F59569A" w:rsidR="00B43043" w:rsidRPr="007B4467" w:rsidRDefault="00B43043" w:rsidP="00B43043">
            <w:pPr>
              <w:pStyle w:val="TAL"/>
              <w:rPr>
                <w:bCs/>
                <w:iCs/>
              </w:rPr>
            </w:pPr>
            <w:r w:rsidRPr="007B4467">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6DF9E4FA" w14:textId="115C2D10" w:rsidR="00B43043" w:rsidRPr="007B4467" w:rsidRDefault="00B43043" w:rsidP="00B43043">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26D249FA" w14:textId="18396D7F"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C6CCFAA" w14:textId="6E2A5AD4" w:rsidR="00B43043" w:rsidRPr="007B4467" w:rsidRDefault="00B43043" w:rsidP="00B43043">
            <w:pPr>
              <w:pStyle w:val="TAL"/>
            </w:pPr>
            <w:r w:rsidRPr="007B4467">
              <w:t>pc_ul_FullPwrMode_r16</w:t>
            </w:r>
          </w:p>
        </w:tc>
        <w:tc>
          <w:tcPr>
            <w:tcW w:w="574" w:type="dxa"/>
            <w:tcBorders>
              <w:top w:val="single" w:sz="4" w:space="0" w:color="auto"/>
              <w:left w:val="single" w:sz="4" w:space="0" w:color="auto"/>
              <w:bottom w:val="single" w:sz="4" w:space="0" w:color="auto"/>
              <w:right w:val="single" w:sz="4" w:space="0" w:color="auto"/>
            </w:tcBorders>
          </w:tcPr>
          <w:p w14:paraId="2567906A" w14:textId="69EB71F9"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11BFC7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9B11F6B" w14:textId="77777777" w:rsidR="00B43043" w:rsidRPr="007B4467" w:rsidRDefault="00B43043" w:rsidP="00B43043">
            <w:pPr>
              <w:pStyle w:val="TAL"/>
              <w:rPr>
                <w:bCs/>
                <w:iCs/>
              </w:rPr>
            </w:pPr>
          </w:p>
        </w:tc>
      </w:tr>
      <w:tr w:rsidR="00B43043" w:rsidRPr="007B4467" w14:paraId="51D678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87966E" w14:textId="08803A26" w:rsidR="00B43043" w:rsidRPr="007B4467" w:rsidRDefault="00B43043" w:rsidP="00B43043">
            <w:pPr>
              <w:pStyle w:val="TAC"/>
            </w:pPr>
            <w:r w:rsidRPr="007B4467">
              <w:t>59</w:t>
            </w:r>
          </w:p>
        </w:tc>
        <w:tc>
          <w:tcPr>
            <w:tcW w:w="2317" w:type="dxa"/>
            <w:tcBorders>
              <w:top w:val="single" w:sz="6" w:space="0" w:color="auto"/>
              <w:left w:val="single" w:sz="4" w:space="0" w:color="auto"/>
              <w:bottom w:val="single" w:sz="6" w:space="0" w:color="auto"/>
              <w:right w:val="single" w:sz="6" w:space="0" w:color="auto"/>
            </w:tcBorders>
          </w:tcPr>
          <w:p w14:paraId="73A2B800" w14:textId="3A436B5E" w:rsidR="00B43043" w:rsidRPr="007B4467" w:rsidRDefault="00B43043" w:rsidP="00B43043">
            <w:pPr>
              <w:pStyle w:val="TAL"/>
              <w:rPr>
                <w:bCs/>
                <w:iCs/>
              </w:rPr>
            </w:pPr>
            <w:r w:rsidRPr="007B4467">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4479C120" w14:textId="477ACB64" w:rsidR="00B43043" w:rsidRPr="007B4467" w:rsidRDefault="00B43043" w:rsidP="00B43043">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0DF2BC79" w14:textId="4CD997CA"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34352B40" w14:textId="52A0FFC4" w:rsidR="00B43043" w:rsidRPr="007B4467" w:rsidRDefault="00B43043" w:rsidP="00B43043">
            <w:pPr>
              <w:pStyle w:val="TAL"/>
            </w:pPr>
            <w:r w:rsidRPr="007B4467">
              <w:t>pc_ul_FullPwrMode1_r16</w:t>
            </w:r>
          </w:p>
        </w:tc>
        <w:tc>
          <w:tcPr>
            <w:tcW w:w="574" w:type="dxa"/>
            <w:tcBorders>
              <w:top w:val="single" w:sz="4" w:space="0" w:color="auto"/>
              <w:left w:val="single" w:sz="4" w:space="0" w:color="auto"/>
              <w:bottom w:val="single" w:sz="4" w:space="0" w:color="auto"/>
              <w:right w:val="single" w:sz="4" w:space="0" w:color="auto"/>
            </w:tcBorders>
          </w:tcPr>
          <w:p w14:paraId="76C9000D" w14:textId="0580E4D0"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813EFB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FDFA554" w14:textId="77777777" w:rsidR="00B43043" w:rsidRPr="007B4467" w:rsidRDefault="00B43043" w:rsidP="00B43043">
            <w:pPr>
              <w:pStyle w:val="TAL"/>
              <w:rPr>
                <w:bCs/>
                <w:iCs/>
              </w:rPr>
            </w:pPr>
          </w:p>
        </w:tc>
      </w:tr>
      <w:tr w:rsidR="00B43043" w:rsidRPr="007B4467" w14:paraId="010CDC9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BDFA983" w14:textId="3CD6B48A" w:rsidR="00B43043" w:rsidRPr="007B4467" w:rsidRDefault="00B43043" w:rsidP="00B43043">
            <w:pPr>
              <w:pStyle w:val="TAC"/>
            </w:pPr>
            <w:r w:rsidRPr="007B4467">
              <w:t>60</w:t>
            </w:r>
          </w:p>
        </w:tc>
        <w:tc>
          <w:tcPr>
            <w:tcW w:w="2317" w:type="dxa"/>
            <w:tcBorders>
              <w:top w:val="single" w:sz="6" w:space="0" w:color="auto"/>
              <w:left w:val="single" w:sz="4" w:space="0" w:color="auto"/>
              <w:bottom w:val="single" w:sz="6" w:space="0" w:color="auto"/>
              <w:right w:val="single" w:sz="6" w:space="0" w:color="auto"/>
            </w:tcBorders>
          </w:tcPr>
          <w:p w14:paraId="3E76D052" w14:textId="268236D9" w:rsidR="00B43043" w:rsidRPr="007B4467" w:rsidRDefault="003F6FA1"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6F22A96F" w14:textId="6C7EF39A"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FCB0AC0" w14:textId="5D5453CE"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B68324E" w14:textId="071FDF3B"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75EA9E8" w14:textId="6CC3824B"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5A925B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199243" w14:textId="77777777" w:rsidR="00B43043" w:rsidRPr="007B4467" w:rsidRDefault="00B43043" w:rsidP="00B43043">
            <w:pPr>
              <w:pStyle w:val="TAL"/>
              <w:rPr>
                <w:bCs/>
                <w:iCs/>
              </w:rPr>
            </w:pPr>
          </w:p>
        </w:tc>
      </w:tr>
      <w:tr w:rsidR="00B43043" w:rsidRPr="007B4467" w14:paraId="1FF6152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576AAC6" w14:textId="29CCE376" w:rsidR="00B43043" w:rsidRPr="007B4467" w:rsidRDefault="00B43043" w:rsidP="00B43043">
            <w:pPr>
              <w:pStyle w:val="TAC"/>
            </w:pPr>
            <w:r w:rsidRPr="007B4467">
              <w:rPr>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148250B0" w14:textId="343EF3F2" w:rsidR="00B43043" w:rsidRPr="007B4467" w:rsidRDefault="00B43043" w:rsidP="00B43043">
            <w:pPr>
              <w:pStyle w:val="TAL"/>
              <w:rPr>
                <w:bCs/>
                <w:iCs/>
              </w:rPr>
            </w:pPr>
            <w:r w:rsidRPr="007B4467">
              <w:rPr>
                <w:lang w:eastAsia="zh-CN"/>
              </w:rPr>
              <w:t xml:space="preserve">Support of </w:t>
            </w:r>
            <w:r w:rsidRPr="007B4467">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665E3E4F" w14:textId="6E2148BA" w:rsidR="00B43043" w:rsidRPr="007B4467" w:rsidRDefault="00B43043" w:rsidP="00B43043">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48895CC0" w14:textId="0DF00228"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58B81BD9" w14:textId="4B8F724D" w:rsidR="00B43043" w:rsidRPr="007B4467" w:rsidRDefault="00B43043" w:rsidP="00B43043">
            <w:pPr>
              <w:pStyle w:val="TAL"/>
            </w:pPr>
            <w:r w:rsidRPr="007B4467">
              <w:t>pc_pdsch_processing_cap2</w:t>
            </w:r>
          </w:p>
        </w:tc>
        <w:tc>
          <w:tcPr>
            <w:tcW w:w="574" w:type="dxa"/>
            <w:tcBorders>
              <w:top w:val="single" w:sz="4" w:space="0" w:color="auto"/>
              <w:left w:val="single" w:sz="4" w:space="0" w:color="auto"/>
              <w:bottom w:val="single" w:sz="4" w:space="0" w:color="auto"/>
              <w:right w:val="single" w:sz="4" w:space="0" w:color="auto"/>
            </w:tcBorders>
          </w:tcPr>
          <w:p w14:paraId="2A113577" w14:textId="5920CF89"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13CE3B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7F8698D" w14:textId="77777777" w:rsidR="00B43043" w:rsidRPr="007B4467" w:rsidRDefault="00B43043" w:rsidP="00B43043">
            <w:pPr>
              <w:pStyle w:val="TAL"/>
              <w:rPr>
                <w:bCs/>
                <w:iCs/>
              </w:rPr>
            </w:pPr>
          </w:p>
        </w:tc>
      </w:tr>
      <w:tr w:rsidR="00B43043" w:rsidRPr="007B4467" w14:paraId="6E8CAE2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E952A5E" w14:textId="5AC69342" w:rsidR="00B43043" w:rsidRPr="007B4467" w:rsidRDefault="00B43043" w:rsidP="00B43043">
            <w:pPr>
              <w:pStyle w:val="TAC"/>
            </w:pPr>
            <w:r w:rsidRPr="007B4467">
              <w:rPr>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7B872565" w14:textId="0F0C38AD" w:rsidR="00B43043" w:rsidRPr="007B4467" w:rsidRDefault="00B43043" w:rsidP="00B43043">
            <w:pPr>
              <w:pStyle w:val="TAL"/>
              <w:rPr>
                <w:bCs/>
                <w:iCs/>
              </w:rPr>
            </w:pPr>
            <w:r w:rsidRPr="007B4467">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0AB29E50" w14:textId="62E6F553" w:rsidR="00B43043" w:rsidRPr="007B4467" w:rsidRDefault="00B43043" w:rsidP="00B43043">
            <w:pPr>
              <w:pStyle w:val="TAL"/>
              <w:rPr>
                <w:lang w:eastAsia="zh-CN"/>
              </w:rPr>
            </w:pPr>
            <w:r w:rsidRPr="007B4467">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0170180A" w14:textId="515E5EFF"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456FB38" w14:textId="2C6F416B" w:rsidR="00B43043" w:rsidRPr="007B4467" w:rsidRDefault="00B43043" w:rsidP="00B43043">
            <w:pPr>
              <w:pStyle w:val="TAL"/>
            </w:pPr>
            <w:r w:rsidRPr="007B4467">
              <w:t>pc_</w:t>
            </w:r>
            <w:r w:rsidRPr="007B4467">
              <w:rPr>
                <w:lang w:eastAsia="zh-TW"/>
              </w:rPr>
              <w:t>preEmptIndication_DL</w:t>
            </w:r>
          </w:p>
        </w:tc>
        <w:tc>
          <w:tcPr>
            <w:tcW w:w="574" w:type="dxa"/>
            <w:tcBorders>
              <w:top w:val="single" w:sz="4" w:space="0" w:color="auto"/>
              <w:left w:val="single" w:sz="4" w:space="0" w:color="auto"/>
              <w:bottom w:val="single" w:sz="4" w:space="0" w:color="auto"/>
              <w:right w:val="single" w:sz="4" w:space="0" w:color="auto"/>
            </w:tcBorders>
          </w:tcPr>
          <w:p w14:paraId="57F0670A" w14:textId="432D651C" w:rsidR="00B43043" w:rsidRPr="007B4467" w:rsidRDefault="00B43043" w:rsidP="00B43043">
            <w:pPr>
              <w:pStyle w:val="TAL"/>
            </w:pPr>
            <w:r w:rsidRPr="007B4467">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3CADCBD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270DAF4" w14:textId="77777777" w:rsidR="00B43043" w:rsidRPr="007B4467" w:rsidRDefault="00B43043" w:rsidP="00B43043">
            <w:pPr>
              <w:pStyle w:val="TAL"/>
              <w:rPr>
                <w:bCs/>
                <w:iCs/>
              </w:rPr>
            </w:pPr>
          </w:p>
        </w:tc>
      </w:tr>
      <w:tr w:rsidR="00B43043" w:rsidRPr="007B4467" w14:paraId="1045D7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6024DE9" w14:textId="3F8CC8B3" w:rsidR="00B43043" w:rsidRPr="007B4467" w:rsidRDefault="00B43043" w:rsidP="00B43043">
            <w:pPr>
              <w:pStyle w:val="TAC"/>
            </w:pPr>
            <w:r w:rsidRPr="007B4467">
              <w:rPr>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4173B697" w14:textId="16FC5997" w:rsidR="00B43043" w:rsidRPr="007B4467" w:rsidRDefault="00B43043" w:rsidP="00B43043">
            <w:pPr>
              <w:pStyle w:val="TAL"/>
              <w:rPr>
                <w:bCs/>
                <w:iCs/>
              </w:rPr>
            </w:pPr>
            <w:r w:rsidRPr="007B4467">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0F309B9F" w14:textId="6A05B22C"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6CED14B" w14:textId="7791244A"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573FFC5E" w14:textId="162A10B7" w:rsidR="00B43043" w:rsidRPr="007B4467" w:rsidRDefault="00B43043" w:rsidP="00B43043">
            <w:pPr>
              <w:pStyle w:val="TAL"/>
            </w:pPr>
            <w:r w:rsidRPr="007B4467">
              <w:t>pc_maxNumberSSB_BFD</w:t>
            </w:r>
          </w:p>
        </w:tc>
        <w:tc>
          <w:tcPr>
            <w:tcW w:w="574" w:type="dxa"/>
            <w:tcBorders>
              <w:top w:val="single" w:sz="4" w:space="0" w:color="auto"/>
              <w:left w:val="single" w:sz="4" w:space="0" w:color="auto"/>
              <w:bottom w:val="single" w:sz="4" w:space="0" w:color="auto"/>
              <w:right w:val="single" w:sz="4" w:space="0" w:color="auto"/>
            </w:tcBorders>
          </w:tcPr>
          <w:p w14:paraId="4CC17EFC" w14:textId="66CFEA42" w:rsidR="00B43043" w:rsidRPr="007B4467" w:rsidRDefault="00B43043" w:rsidP="00B43043">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3631656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0C3B26" w14:textId="77777777" w:rsidR="00B43043" w:rsidRPr="007B4467" w:rsidRDefault="00B43043" w:rsidP="00B43043">
            <w:pPr>
              <w:pStyle w:val="TAL"/>
              <w:rPr>
                <w:bCs/>
                <w:iCs/>
              </w:rPr>
            </w:pPr>
          </w:p>
        </w:tc>
      </w:tr>
      <w:tr w:rsidR="00B43043" w:rsidRPr="007B4467" w14:paraId="42B4797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26EFA02" w14:textId="515AE581" w:rsidR="00B43043" w:rsidRPr="007B4467" w:rsidRDefault="00B43043" w:rsidP="00B43043">
            <w:pPr>
              <w:pStyle w:val="TAC"/>
            </w:pPr>
            <w:r w:rsidRPr="007B4467">
              <w:rPr>
                <w:lang w:eastAsia="zh-TW"/>
              </w:rPr>
              <w:t>64</w:t>
            </w:r>
          </w:p>
        </w:tc>
        <w:tc>
          <w:tcPr>
            <w:tcW w:w="2317" w:type="dxa"/>
            <w:tcBorders>
              <w:top w:val="single" w:sz="6" w:space="0" w:color="auto"/>
              <w:left w:val="single" w:sz="4" w:space="0" w:color="auto"/>
              <w:bottom w:val="single" w:sz="6" w:space="0" w:color="auto"/>
              <w:right w:val="single" w:sz="6" w:space="0" w:color="auto"/>
            </w:tcBorders>
          </w:tcPr>
          <w:p w14:paraId="5679FE7C" w14:textId="2723658C" w:rsidR="00B43043" w:rsidRPr="007B4467" w:rsidRDefault="00B43043" w:rsidP="00B43043">
            <w:pPr>
              <w:pStyle w:val="TAL"/>
              <w:rPr>
                <w:bCs/>
                <w:iCs/>
              </w:rPr>
            </w:pPr>
            <w:r w:rsidRPr="007B4467">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2124BA22" w14:textId="13FB83FA"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9057116" w14:textId="3302D8AD"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0D01E74" w14:textId="0F3F29EF" w:rsidR="00B43043" w:rsidRPr="007B4467" w:rsidRDefault="00B43043" w:rsidP="00B43043">
            <w:pPr>
              <w:pStyle w:val="TAL"/>
            </w:pPr>
            <w:r w:rsidRPr="007B4467">
              <w:t>pc_maxNumberCSI_RS_BFD</w:t>
            </w:r>
          </w:p>
        </w:tc>
        <w:tc>
          <w:tcPr>
            <w:tcW w:w="574" w:type="dxa"/>
            <w:tcBorders>
              <w:top w:val="single" w:sz="4" w:space="0" w:color="auto"/>
              <w:left w:val="single" w:sz="4" w:space="0" w:color="auto"/>
              <w:bottom w:val="single" w:sz="4" w:space="0" w:color="auto"/>
              <w:right w:val="single" w:sz="4" w:space="0" w:color="auto"/>
            </w:tcBorders>
          </w:tcPr>
          <w:p w14:paraId="4B2D0A3A" w14:textId="05387B70" w:rsidR="00B43043" w:rsidRPr="007B4467" w:rsidRDefault="00B43043" w:rsidP="00B43043">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19EE34D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6E7612" w14:textId="77777777" w:rsidR="00B43043" w:rsidRPr="007B4467" w:rsidRDefault="00B43043" w:rsidP="00B43043">
            <w:pPr>
              <w:pStyle w:val="TAL"/>
              <w:rPr>
                <w:bCs/>
                <w:iCs/>
              </w:rPr>
            </w:pPr>
          </w:p>
        </w:tc>
      </w:tr>
      <w:tr w:rsidR="00B43043" w:rsidRPr="007B4467" w14:paraId="7E30798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0A3A2EB" w14:textId="62E42159" w:rsidR="00B43043" w:rsidRPr="007B4467" w:rsidRDefault="00B43043" w:rsidP="00B43043">
            <w:pPr>
              <w:pStyle w:val="TAC"/>
            </w:pPr>
            <w:r w:rsidRPr="007B4467">
              <w:rPr>
                <w:lang w:eastAsia="zh-TW"/>
              </w:rPr>
              <w:t>65</w:t>
            </w:r>
          </w:p>
        </w:tc>
        <w:tc>
          <w:tcPr>
            <w:tcW w:w="2317" w:type="dxa"/>
            <w:tcBorders>
              <w:top w:val="single" w:sz="6" w:space="0" w:color="auto"/>
              <w:left w:val="single" w:sz="4" w:space="0" w:color="auto"/>
              <w:bottom w:val="single" w:sz="6" w:space="0" w:color="auto"/>
              <w:right w:val="single" w:sz="6" w:space="0" w:color="auto"/>
            </w:tcBorders>
          </w:tcPr>
          <w:p w14:paraId="40ADD40F" w14:textId="64E02CDF" w:rsidR="00B43043" w:rsidRPr="007B4467" w:rsidRDefault="00B43043" w:rsidP="00B43043">
            <w:pPr>
              <w:pStyle w:val="TAL"/>
              <w:rPr>
                <w:bCs/>
                <w:iCs/>
              </w:rPr>
            </w:pPr>
            <w:r w:rsidRPr="007B4467">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67AD1040" w14:textId="0726432D"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555480E" w14:textId="61EBD8DB"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3BA3500" w14:textId="2FEB3CA6" w:rsidR="00B43043" w:rsidRPr="007B4467" w:rsidRDefault="00B43043" w:rsidP="00B43043">
            <w:pPr>
              <w:pStyle w:val="TAL"/>
            </w:pPr>
            <w:r w:rsidRPr="007B4467">
              <w:t>pc_maxNumberCSI_RS_SSB_CBD</w:t>
            </w:r>
          </w:p>
        </w:tc>
        <w:tc>
          <w:tcPr>
            <w:tcW w:w="574" w:type="dxa"/>
            <w:tcBorders>
              <w:top w:val="single" w:sz="4" w:space="0" w:color="auto"/>
              <w:left w:val="single" w:sz="4" w:space="0" w:color="auto"/>
              <w:bottom w:val="single" w:sz="4" w:space="0" w:color="auto"/>
              <w:right w:val="single" w:sz="4" w:space="0" w:color="auto"/>
            </w:tcBorders>
          </w:tcPr>
          <w:p w14:paraId="79901AD6" w14:textId="6E828624" w:rsidR="00B43043" w:rsidRPr="007B4467" w:rsidRDefault="00B43043" w:rsidP="00B43043">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8627B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5335AD5" w14:textId="77777777" w:rsidR="00B43043" w:rsidRPr="007B4467" w:rsidRDefault="00B43043" w:rsidP="00B43043">
            <w:pPr>
              <w:pStyle w:val="TAL"/>
              <w:rPr>
                <w:bCs/>
                <w:iCs/>
              </w:rPr>
            </w:pPr>
          </w:p>
        </w:tc>
      </w:tr>
      <w:tr w:rsidR="00B43043" w:rsidRPr="007B4467" w14:paraId="3D48120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B38D02" w14:textId="20610B1E" w:rsidR="00B43043" w:rsidRPr="007B4467" w:rsidRDefault="00B43043" w:rsidP="00B43043">
            <w:pPr>
              <w:pStyle w:val="TAC"/>
            </w:pPr>
            <w:r w:rsidRPr="007B4467">
              <w:rPr>
                <w:lang w:eastAsia="zh-CN"/>
              </w:rPr>
              <w:lastRenderedPageBreak/>
              <w:t>66</w:t>
            </w:r>
          </w:p>
        </w:tc>
        <w:tc>
          <w:tcPr>
            <w:tcW w:w="2317" w:type="dxa"/>
            <w:tcBorders>
              <w:top w:val="single" w:sz="6" w:space="0" w:color="auto"/>
              <w:left w:val="single" w:sz="4" w:space="0" w:color="auto"/>
              <w:bottom w:val="single" w:sz="6" w:space="0" w:color="auto"/>
              <w:right w:val="single" w:sz="6" w:space="0" w:color="auto"/>
            </w:tcBorders>
          </w:tcPr>
          <w:p w14:paraId="17355288" w14:textId="45F43113" w:rsidR="00B43043" w:rsidRPr="007B4467" w:rsidRDefault="00B43043" w:rsidP="00B43043">
            <w:pPr>
              <w:pStyle w:val="TAL"/>
              <w:rPr>
                <w:bCs/>
                <w:iCs/>
              </w:rPr>
            </w:pPr>
            <w:r w:rsidRPr="007B4467">
              <w:rPr>
                <w:rFonts w:eastAsia="MS PGothic"/>
                <w:lang w:eastAsia="ja-JP"/>
              </w:rPr>
              <w:t xml:space="preserve">Support of </w:t>
            </w:r>
            <w:r w:rsidRPr="007B4467">
              <w:t>type II codebook</w:t>
            </w:r>
          </w:p>
        </w:tc>
        <w:tc>
          <w:tcPr>
            <w:tcW w:w="861" w:type="dxa"/>
            <w:tcBorders>
              <w:top w:val="single" w:sz="6" w:space="0" w:color="auto"/>
              <w:left w:val="single" w:sz="6" w:space="0" w:color="auto"/>
              <w:bottom w:val="single" w:sz="6" w:space="0" w:color="auto"/>
              <w:right w:val="single" w:sz="4" w:space="0" w:color="auto"/>
            </w:tcBorders>
          </w:tcPr>
          <w:p w14:paraId="73ABE5D9" w14:textId="440B8210" w:rsidR="00B43043" w:rsidRPr="007B4467" w:rsidRDefault="00B43043" w:rsidP="00B43043">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249DA9C0" w14:textId="088989B1"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F85DE3A" w14:textId="1F73F1AB" w:rsidR="00B43043" w:rsidRPr="007B4467" w:rsidRDefault="00B43043" w:rsidP="00B43043">
            <w:pPr>
              <w:pStyle w:val="TAL"/>
            </w:pPr>
            <w:r w:rsidRPr="007B4467">
              <w:rPr>
                <w:lang w:eastAsia="zh-CN"/>
              </w:rPr>
              <w:t>pc_typeIICodebook</w:t>
            </w:r>
          </w:p>
        </w:tc>
        <w:tc>
          <w:tcPr>
            <w:tcW w:w="574" w:type="dxa"/>
            <w:tcBorders>
              <w:top w:val="single" w:sz="4" w:space="0" w:color="auto"/>
              <w:left w:val="single" w:sz="4" w:space="0" w:color="auto"/>
              <w:bottom w:val="single" w:sz="4" w:space="0" w:color="auto"/>
              <w:right w:val="single" w:sz="4" w:space="0" w:color="auto"/>
            </w:tcBorders>
          </w:tcPr>
          <w:p w14:paraId="5DAB28BE" w14:textId="3E0AE099"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A46DA6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35E2BB" w14:textId="77777777" w:rsidR="00B43043" w:rsidRPr="007B4467" w:rsidRDefault="00B43043" w:rsidP="00B43043">
            <w:pPr>
              <w:pStyle w:val="TAL"/>
              <w:rPr>
                <w:bCs/>
                <w:iCs/>
              </w:rPr>
            </w:pPr>
          </w:p>
        </w:tc>
      </w:tr>
      <w:tr w:rsidR="00B43043" w:rsidRPr="007B4467" w14:paraId="5EC1A46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0E948B4" w14:textId="42571F41" w:rsidR="00B43043" w:rsidRPr="007B4467" w:rsidRDefault="00B43043" w:rsidP="00B43043">
            <w:pPr>
              <w:pStyle w:val="TAC"/>
            </w:pPr>
            <w:r w:rsidRPr="007B4467">
              <w:rPr>
                <w:lang w:eastAsia="zh-CN"/>
              </w:rPr>
              <w:t>67</w:t>
            </w:r>
          </w:p>
        </w:tc>
        <w:tc>
          <w:tcPr>
            <w:tcW w:w="2317" w:type="dxa"/>
            <w:tcBorders>
              <w:top w:val="single" w:sz="6" w:space="0" w:color="auto"/>
              <w:left w:val="single" w:sz="4" w:space="0" w:color="auto"/>
              <w:bottom w:val="single" w:sz="6" w:space="0" w:color="auto"/>
              <w:right w:val="single" w:sz="6" w:space="0" w:color="auto"/>
            </w:tcBorders>
          </w:tcPr>
          <w:p w14:paraId="6096DBE8" w14:textId="2356DA01" w:rsidR="00B43043" w:rsidRPr="007B4467" w:rsidRDefault="00B43043" w:rsidP="00B43043">
            <w:pPr>
              <w:pStyle w:val="TAL"/>
              <w:rPr>
                <w:bCs/>
                <w:iCs/>
              </w:rPr>
            </w:pPr>
            <w:r w:rsidRPr="007B4467">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167F4E2B" w14:textId="55F62696"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CE676E7" w14:textId="5F333A9B" w:rsidR="00B43043" w:rsidRPr="007B4467" w:rsidRDefault="00B43043" w:rsidP="00B43043">
            <w:pPr>
              <w:pStyle w:val="TAC"/>
              <w:rPr>
                <w:lang w:eastAsia="zh-CN"/>
              </w:rPr>
            </w:pPr>
            <w:r w:rsidRPr="007B4467">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206C4700" w14:textId="4B5C3EA6" w:rsidR="00B43043" w:rsidRPr="007B4467" w:rsidRDefault="00B43043" w:rsidP="00B43043">
            <w:pPr>
              <w:pStyle w:val="TAL"/>
            </w:pPr>
            <w:r w:rsidRPr="007B4467">
              <w:t>pc_enhanced</w:t>
            </w:r>
            <w:r w:rsidRPr="007B4467">
              <w:rPr>
                <w:lang w:eastAsia="zh-CN"/>
              </w:rPr>
              <w:t>_typeII_codebook</w:t>
            </w:r>
          </w:p>
        </w:tc>
        <w:tc>
          <w:tcPr>
            <w:tcW w:w="574" w:type="dxa"/>
            <w:tcBorders>
              <w:top w:val="single" w:sz="4" w:space="0" w:color="auto"/>
              <w:left w:val="single" w:sz="4" w:space="0" w:color="auto"/>
              <w:bottom w:val="single" w:sz="4" w:space="0" w:color="auto"/>
              <w:right w:val="single" w:sz="4" w:space="0" w:color="auto"/>
            </w:tcBorders>
          </w:tcPr>
          <w:p w14:paraId="74EC7E9F" w14:textId="2CDC4730"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FC29FB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876C071" w14:textId="77777777" w:rsidR="00B43043" w:rsidRPr="007B4467" w:rsidRDefault="00B43043" w:rsidP="00B43043">
            <w:pPr>
              <w:pStyle w:val="TAL"/>
              <w:rPr>
                <w:bCs/>
                <w:iCs/>
              </w:rPr>
            </w:pPr>
          </w:p>
        </w:tc>
      </w:tr>
      <w:tr w:rsidR="00B43043" w:rsidRPr="007B4467" w14:paraId="14CE8E5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5CC550A" w14:textId="19A3D0F6" w:rsidR="00B43043" w:rsidRPr="007B4467" w:rsidRDefault="00B43043" w:rsidP="00B43043">
            <w:pPr>
              <w:pStyle w:val="TAC"/>
            </w:pPr>
            <w:r w:rsidRPr="007B4467">
              <w:rPr>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4AE729C3" w14:textId="3C941CA6" w:rsidR="00B43043" w:rsidRPr="007B4467" w:rsidRDefault="00B43043" w:rsidP="00B43043">
            <w:pPr>
              <w:pStyle w:val="TAL"/>
              <w:rPr>
                <w:bCs/>
                <w:iCs/>
              </w:rPr>
            </w:pPr>
            <w:r w:rsidRPr="007B4467">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213A0279" w14:textId="191BD763" w:rsidR="00B43043" w:rsidRPr="007B4467" w:rsidRDefault="00B43043" w:rsidP="00B43043">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497D8D42" w14:textId="5C22A497"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0A10ABE" w14:textId="38111477" w:rsidR="00B43043" w:rsidRPr="007B4467" w:rsidRDefault="00B43043" w:rsidP="00B43043">
            <w:pPr>
              <w:pStyle w:val="TAL"/>
            </w:pPr>
            <w:r w:rsidRPr="007B4467">
              <w:t>pc_frequencyShift7p5khz_TDD</w:t>
            </w:r>
          </w:p>
        </w:tc>
        <w:tc>
          <w:tcPr>
            <w:tcW w:w="574" w:type="dxa"/>
            <w:tcBorders>
              <w:top w:val="single" w:sz="4" w:space="0" w:color="auto"/>
              <w:left w:val="single" w:sz="4" w:space="0" w:color="auto"/>
              <w:bottom w:val="single" w:sz="4" w:space="0" w:color="auto"/>
              <w:right w:val="single" w:sz="4" w:space="0" w:color="auto"/>
            </w:tcBorders>
          </w:tcPr>
          <w:p w14:paraId="6D261F32" w14:textId="024AEA62"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A87AAE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1B3ABB1" w14:textId="0F0E5A37" w:rsidR="00B43043" w:rsidRPr="007B4467" w:rsidRDefault="00B43043" w:rsidP="00B43043">
            <w:pPr>
              <w:pStyle w:val="TAL"/>
              <w:rPr>
                <w:bCs/>
                <w:iCs/>
              </w:rPr>
            </w:pPr>
            <w:r w:rsidRPr="007B4467">
              <w:t>Mandatory since Rel-16</w:t>
            </w:r>
          </w:p>
        </w:tc>
      </w:tr>
      <w:tr w:rsidR="00B43043" w:rsidRPr="007B4467" w14:paraId="6800B95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337DFA5" w14:textId="34A7B4B1" w:rsidR="00B43043" w:rsidRPr="007B4467" w:rsidRDefault="00B43043" w:rsidP="00B43043">
            <w:pPr>
              <w:pStyle w:val="TAC"/>
            </w:pPr>
            <w:r w:rsidRPr="007B4467">
              <w:rPr>
                <w:lang w:eastAsia="zh-CN"/>
              </w:rPr>
              <w:t>69</w:t>
            </w:r>
          </w:p>
        </w:tc>
        <w:tc>
          <w:tcPr>
            <w:tcW w:w="2317" w:type="dxa"/>
            <w:tcBorders>
              <w:top w:val="single" w:sz="6" w:space="0" w:color="auto"/>
              <w:left w:val="single" w:sz="4" w:space="0" w:color="auto"/>
              <w:bottom w:val="single" w:sz="6" w:space="0" w:color="auto"/>
              <w:right w:val="single" w:sz="6" w:space="0" w:color="auto"/>
            </w:tcBorders>
          </w:tcPr>
          <w:p w14:paraId="218BABB0" w14:textId="20CBCA70" w:rsidR="00B43043" w:rsidRPr="007B4467" w:rsidRDefault="00B43043" w:rsidP="00B43043">
            <w:pPr>
              <w:pStyle w:val="TAL"/>
              <w:rPr>
                <w:bCs/>
                <w:iCs/>
              </w:rPr>
            </w:pPr>
            <w:r w:rsidRPr="007B4467">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06464440" w14:textId="4521DFE3" w:rsidR="00B43043" w:rsidRPr="007B4467" w:rsidRDefault="00B43043" w:rsidP="00B43043">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50B4FF66" w14:textId="3F96DFF5"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AB6D614" w14:textId="1A1A8157" w:rsidR="00B43043" w:rsidRPr="007B4467" w:rsidRDefault="00B43043" w:rsidP="00B43043">
            <w:pPr>
              <w:pStyle w:val="TAL"/>
            </w:pPr>
            <w:r w:rsidRPr="007B4467">
              <w:t>pc_frequencyShift7p5khz_FDD</w:t>
            </w:r>
          </w:p>
        </w:tc>
        <w:tc>
          <w:tcPr>
            <w:tcW w:w="574" w:type="dxa"/>
            <w:tcBorders>
              <w:top w:val="single" w:sz="4" w:space="0" w:color="auto"/>
              <w:left w:val="single" w:sz="4" w:space="0" w:color="auto"/>
              <w:bottom w:val="single" w:sz="4" w:space="0" w:color="auto"/>
              <w:right w:val="single" w:sz="4" w:space="0" w:color="auto"/>
            </w:tcBorders>
          </w:tcPr>
          <w:p w14:paraId="633F97ED" w14:textId="05E09717" w:rsidR="00B43043" w:rsidRPr="007B4467" w:rsidRDefault="00B43043" w:rsidP="00B43043">
            <w:pPr>
              <w:pStyle w:val="TAL"/>
            </w:pPr>
            <w:r w:rsidRPr="007B4467">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19B4570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67CACDF" w14:textId="77777777" w:rsidR="00B43043" w:rsidRPr="007B4467" w:rsidRDefault="00B43043" w:rsidP="00B43043">
            <w:pPr>
              <w:pStyle w:val="TAL"/>
              <w:rPr>
                <w:bCs/>
                <w:iCs/>
              </w:rPr>
            </w:pPr>
          </w:p>
        </w:tc>
      </w:tr>
      <w:tr w:rsidR="00B43043" w:rsidRPr="007B4467" w14:paraId="5914CFB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ED3C9CC" w14:textId="1410EE7A" w:rsidR="00B43043" w:rsidRPr="007B4467" w:rsidRDefault="00B43043" w:rsidP="00B43043">
            <w:pPr>
              <w:pStyle w:val="TAC"/>
            </w:pPr>
            <w:r w:rsidRPr="007B4467">
              <w:rPr>
                <w:rFonts w:eastAsia="DengXian"/>
                <w:kern w:val="2"/>
                <w:lang w:eastAsia="zh-CN" w:bidi="ar"/>
              </w:rPr>
              <w:t>70</w:t>
            </w:r>
          </w:p>
        </w:tc>
        <w:tc>
          <w:tcPr>
            <w:tcW w:w="2317" w:type="dxa"/>
            <w:tcBorders>
              <w:top w:val="single" w:sz="6" w:space="0" w:color="auto"/>
              <w:left w:val="single" w:sz="4" w:space="0" w:color="auto"/>
              <w:bottom w:val="single" w:sz="6" w:space="0" w:color="auto"/>
              <w:right w:val="single" w:sz="6" w:space="0" w:color="auto"/>
            </w:tcBorders>
          </w:tcPr>
          <w:p w14:paraId="1DF18CF9" w14:textId="68997CBC" w:rsidR="00B43043" w:rsidRPr="007B4467" w:rsidRDefault="00B43043" w:rsidP="00B43043">
            <w:pPr>
              <w:pStyle w:val="TAL"/>
              <w:rPr>
                <w:bCs/>
                <w:iCs/>
              </w:rPr>
            </w:pPr>
            <w:r w:rsidRPr="007B4467">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56B9FBA8"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7F835A5"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82EDE12"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490A3E4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2904905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F227CA7" w14:textId="77777777" w:rsidR="00B43043" w:rsidRPr="007B4467" w:rsidRDefault="00B43043" w:rsidP="00B43043">
            <w:pPr>
              <w:pStyle w:val="TAL"/>
              <w:rPr>
                <w:bCs/>
                <w:iCs/>
              </w:rPr>
            </w:pPr>
          </w:p>
        </w:tc>
      </w:tr>
      <w:tr w:rsidR="00B43043" w:rsidRPr="007B4467" w14:paraId="45C2389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E723A90" w14:textId="63531DE6" w:rsidR="00B43043" w:rsidRPr="007B4467" w:rsidRDefault="00B43043" w:rsidP="00B43043">
            <w:pPr>
              <w:pStyle w:val="TAC"/>
            </w:pPr>
            <w:r w:rsidRPr="007B4467">
              <w:rPr>
                <w:rFonts w:eastAsia="SimSun"/>
                <w:lang w:eastAsia="zh-CN"/>
              </w:rPr>
              <w:t>71</w:t>
            </w:r>
          </w:p>
        </w:tc>
        <w:tc>
          <w:tcPr>
            <w:tcW w:w="2317" w:type="dxa"/>
            <w:tcBorders>
              <w:top w:val="single" w:sz="6" w:space="0" w:color="auto"/>
              <w:left w:val="single" w:sz="4" w:space="0" w:color="auto"/>
              <w:bottom w:val="single" w:sz="6" w:space="0" w:color="auto"/>
              <w:right w:val="single" w:sz="6" w:space="0" w:color="auto"/>
            </w:tcBorders>
          </w:tcPr>
          <w:p w14:paraId="4F3D62EE" w14:textId="06AEE616" w:rsidR="00B43043" w:rsidRPr="007B4467" w:rsidRDefault="00B43043" w:rsidP="00B43043">
            <w:pPr>
              <w:pStyle w:val="TAL"/>
              <w:rPr>
                <w:bCs/>
                <w:iCs/>
              </w:rPr>
            </w:pPr>
            <w:r w:rsidRPr="007B4467">
              <w:rPr>
                <w:rFonts w:eastAsia="SimSun"/>
                <w:lang w:eastAsia="zh-CN"/>
              </w:rPr>
              <w:t>Support of density of CSI-RS for</w:t>
            </w:r>
            <w:r w:rsidRPr="007B4467">
              <w:rPr>
                <w:rFonts w:eastAsia="SimSun" w:cs="Arial"/>
                <w:szCs w:val="18"/>
                <w:lang w:eastAsia="en-US"/>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01091C48" w14:textId="7EBD922F"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58EA523" w14:textId="499E1E1E"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5C620548" w14:textId="51F64747" w:rsidR="00B43043" w:rsidRPr="007B4467" w:rsidRDefault="00B43043" w:rsidP="00B43043">
            <w:pPr>
              <w:pStyle w:val="TAL"/>
            </w:pPr>
            <w:r w:rsidRPr="007B4467">
              <w:rPr>
                <w:rFonts w:eastAsia="SimSun"/>
                <w:lang w:eastAsia="en-US"/>
              </w:rPr>
              <w:t>pc_supportedCSI_RS_Density_CMR</w:t>
            </w:r>
          </w:p>
        </w:tc>
        <w:tc>
          <w:tcPr>
            <w:tcW w:w="574" w:type="dxa"/>
            <w:tcBorders>
              <w:top w:val="single" w:sz="4" w:space="0" w:color="auto"/>
              <w:left w:val="single" w:sz="4" w:space="0" w:color="auto"/>
              <w:bottom w:val="single" w:sz="4" w:space="0" w:color="auto"/>
              <w:right w:val="single" w:sz="4" w:space="0" w:color="auto"/>
            </w:tcBorders>
          </w:tcPr>
          <w:p w14:paraId="37719118" w14:textId="70195B96"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AD81BD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AFC916" w14:textId="77777777" w:rsidR="00B43043" w:rsidRPr="007B4467" w:rsidRDefault="00B43043" w:rsidP="00B43043">
            <w:pPr>
              <w:pStyle w:val="TAL"/>
              <w:rPr>
                <w:bCs/>
                <w:iCs/>
              </w:rPr>
            </w:pPr>
          </w:p>
        </w:tc>
      </w:tr>
      <w:tr w:rsidR="00B43043" w:rsidRPr="007B4467" w14:paraId="499D73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702E754" w14:textId="17DB7FCF" w:rsidR="00B43043" w:rsidRPr="007B4467" w:rsidRDefault="00B43043" w:rsidP="00B43043">
            <w:pPr>
              <w:pStyle w:val="TAC"/>
            </w:pPr>
            <w:r w:rsidRPr="007B4467">
              <w:rPr>
                <w:rFonts w:eastAsia="SimSun"/>
                <w:lang w:eastAsia="zh-CN"/>
              </w:rPr>
              <w:t>72</w:t>
            </w:r>
          </w:p>
        </w:tc>
        <w:tc>
          <w:tcPr>
            <w:tcW w:w="2317" w:type="dxa"/>
            <w:tcBorders>
              <w:top w:val="single" w:sz="6" w:space="0" w:color="auto"/>
              <w:left w:val="single" w:sz="4" w:space="0" w:color="auto"/>
              <w:bottom w:val="single" w:sz="6" w:space="0" w:color="auto"/>
              <w:right w:val="single" w:sz="6" w:space="0" w:color="auto"/>
            </w:tcBorders>
          </w:tcPr>
          <w:p w14:paraId="55716ADD" w14:textId="5AC2D47B" w:rsidR="00B43043" w:rsidRPr="007B4467" w:rsidRDefault="00B43043" w:rsidP="00B43043">
            <w:pPr>
              <w:pStyle w:val="TAL"/>
              <w:rPr>
                <w:bCs/>
                <w:iCs/>
              </w:rPr>
            </w:pPr>
            <w:r w:rsidRPr="007B4467">
              <w:rPr>
                <w:rFonts w:eastAsia="SimSun" w:cs="Arial"/>
                <w:szCs w:val="18"/>
                <w:lang w:eastAsia="en-US"/>
              </w:rPr>
              <w:t xml:space="preserve">Support of </w:t>
            </w:r>
            <w:r w:rsidRPr="007B4467">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7B1D88F5" w14:textId="7F5E59EE"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71C15B1" w14:textId="61AD0B33"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4B78F65A" w14:textId="46939A97" w:rsidR="00B43043" w:rsidRPr="007B4467" w:rsidRDefault="00B43043" w:rsidP="00B43043">
            <w:pPr>
              <w:pStyle w:val="TAL"/>
            </w:pPr>
            <w:r w:rsidRPr="007B4467">
              <w:rPr>
                <w:rFonts w:eastAsia="SimSun"/>
                <w:lang w:eastAsia="en-US"/>
              </w:rPr>
              <w:t>pc_ssb_csirs_SINR_measurement</w:t>
            </w:r>
          </w:p>
        </w:tc>
        <w:tc>
          <w:tcPr>
            <w:tcW w:w="574" w:type="dxa"/>
            <w:tcBorders>
              <w:top w:val="single" w:sz="4" w:space="0" w:color="auto"/>
              <w:left w:val="single" w:sz="4" w:space="0" w:color="auto"/>
              <w:bottom w:val="single" w:sz="4" w:space="0" w:color="auto"/>
              <w:right w:val="single" w:sz="4" w:space="0" w:color="auto"/>
            </w:tcBorders>
          </w:tcPr>
          <w:p w14:paraId="7A8FA65F" w14:textId="279E5E63"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3EE75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E2D442F" w14:textId="77777777" w:rsidR="00B43043" w:rsidRPr="007B4467" w:rsidRDefault="00B43043" w:rsidP="00B43043">
            <w:pPr>
              <w:pStyle w:val="TAL"/>
              <w:rPr>
                <w:bCs/>
                <w:iCs/>
              </w:rPr>
            </w:pPr>
          </w:p>
        </w:tc>
      </w:tr>
      <w:tr w:rsidR="00B43043" w:rsidRPr="007B4467" w14:paraId="5C465C1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8741A91" w14:textId="0197B30B" w:rsidR="00B43043" w:rsidRPr="007B4467" w:rsidRDefault="00B43043" w:rsidP="00B43043">
            <w:pPr>
              <w:pStyle w:val="TAC"/>
            </w:pPr>
            <w:r w:rsidRPr="007B4467">
              <w:rPr>
                <w:rFonts w:eastAsia="SimSun"/>
                <w:lang w:eastAsia="zh-CN"/>
              </w:rPr>
              <w:t>73</w:t>
            </w:r>
          </w:p>
        </w:tc>
        <w:tc>
          <w:tcPr>
            <w:tcW w:w="2317" w:type="dxa"/>
            <w:tcBorders>
              <w:top w:val="single" w:sz="6" w:space="0" w:color="auto"/>
              <w:left w:val="single" w:sz="4" w:space="0" w:color="auto"/>
              <w:bottom w:val="single" w:sz="6" w:space="0" w:color="auto"/>
              <w:right w:val="single" w:sz="6" w:space="0" w:color="auto"/>
            </w:tcBorders>
          </w:tcPr>
          <w:p w14:paraId="592C089D" w14:textId="33BC4D84"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SSB as CMR with dedicated CSI-IM</w:t>
            </w:r>
            <w:r w:rsidRPr="007B4467">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09534402" w14:textId="59F69459"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A64B374" w14:textId="63A6060A"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644541DB" w14:textId="73429EC6" w:rsidR="00B43043" w:rsidRPr="007B4467" w:rsidRDefault="00B43043" w:rsidP="00B43043">
            <w:pPr>
              <w:pStyle w:val="TAL"/>
            </w:pPr>
            <w:r w:rsidRPr="007B4467">
              <w:rPr>
                <w:rFonts w:eastAsia="SimSun"/>
                <w:lang w:eastAsia="en-US"/>
              </w:rPr>
              <w:t>pc_supportedSINR_meas_ssbWithCSI_IM</w:t>
            </w:r>
          </w:p>
        </w:tc>
        <w:tc>
          <w:tcPr>
            <w:tcW w:w="574" w:type="dxa"/>
            <w:tcBorders>
              <w:top w:val="single" w:sz="4" w:space="0" w:color="auto"/>
              <w:left w:val="single" w:sz="4" w:space="0" w:color="auto"/>
              <w:bottom w:val="single" w:sz="4" w:space="0" w:color="auto"/>
              <w:right w:val="single" w:sz="4" w:space="0" w:color="auto"/>
            </w:tcBorders>
          </w:tcPr>
          <w:p w14:paraId="4FFC4ACB" w14:textId="5DD1F668"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CCE3E9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F43EF76" w14:textId="77777777" w:rsidR="00B43043" w:rsidRPr="007B4467" w:rsidRDefault="00B43043" w:rsidP="00B43043">
            <w:pPr>
              <w:pStyle w:val="TAL"/>
              <w:rPr>
                <w:bCs/>
                <w:iCs/>
              </w:rPr>
            </w:pPr>
          </w:p>
        </w:tc>
      </w:tr>
      <w:tr w:rsidR="00B43043" w:rsidRPr="007B4467" w14:paraId="3BBE926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2475FC8" w14:textId="5AE6E3F3" w:rsidR="00B43043" w:rsidRPr="007B4467" w:rsidRDefault="00B43043" w:rsidP="00B43043">
            <w:pPr>
              <w:pStyle w:val="TAC"/>
            </w:pPr>
            <w:r w:rsidRPr="007B4467">
              <w:rPr>
                <w:rFonts w:eastAsia="SimSun"/>
                <w:lang w:eastAsia="zh-CN"/>
              </w:rPr>
              <w:t>74</w:t>
            </w:r>
          </w:p>
        </w:tc>
        <w:tc>
          <w:tcPr>
            <w:tcW w:w="2317" w:type="dxa"/>
            <w:tcBorders>
              <w:top w:val="single" w:sz="6" w:space="0" w:color="auto"/>
              <w:left w:val="single" w:sz="4" w:space="0" w:color="auto"/>
              <w:bottom w:val="single" w:sz="6" w:space="0" w:color="auto"/>
              <w:right w:val="single" w:sz="6" w:space="0" w:color="auto"/>
            </w:tcBorders>
          </w:tcPr>
          <w:p w14:paraId="57324070" w14:textId="66C3B7E4"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SSB as CMR with dedicated NZP IMR</w:t>
            </w:r>
            <w:r w:rsidRPr="007B4467">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3DDEFF26" w14:textId="7D72A521"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EEF3550" w14:textId="3235D422"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29DD161B" w14:textId="5617DA9E" w:rsidR="00B43043" w:rsidRPr="007B4467" w:rsidRDefault="00B43043" w:rsidP="00B43043">
            <w:pPr>
              <w:pStyle w:val="TAL"/>
            </w:pPr>
            <w:r w:rsidRPr="007B4467">
              <w:rPr>
                <w:rFonts w:eastAsia="SimSun"/>
                <w:lang w:eastAsia="en-US"/>
              </w:rPr>
              <w:t>pc_supportedSINR_meas_ssbWithNZP_IMR</w:t>
            </w:r>
          </w:p>
        </w:tc>
        <w:tc>
          <w:tcPr>
            <w:tcW w:w="574" w:type="dxa"/>
            <w:tcBorders>
              <w:top w:val="single" w:sz="4" w:space="0" w:color="auto"/>
              <w:left w:val="single" w:sz="4" w:space="0" w:color="auto"/>
              <w:bottom w:val="single" w:sz="4" w:space="0" w:color="auto"/>
              <w:right w:val="single" w:sz="4" w:space="0" w:color="auto"/>
            </w:tcBorders>
          </w:tcPr>
          <w:p w14:paraId="21A5CDB2" w14:textId="6C2AB710"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0D0EED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A68A640" w14:textId="77777777" w:rsidR="00B43043" w:rsidRPr="007B4467" w:rsidRDefault="00B43043" w:rsidP="00B43043">
            <w:pPr>
              <w:pStyle w:val="TAL"/>
              <w:rPr>
                <w:bCs/>
                <w:iCs/>
              </w:rPr>
            </w:pPr>
          </w:p>
        </w:tc>
      </w:tr>
      <w:tr w:rsidR="00B43043" w:rsidRPr="007B4467" w14:paraId="2969EAB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904741C" w14:textId="3DBDCE95" w:rsidR="00B43043" w:rsidRPr="007B4467" w:rsidRDefault="00B43043" w:rsidP="00B43043">
            <w:pPr>
              <w:pStyle w:val="TAC"/>
            </w:pPr>
            <w:r w:rsidRPr="007B4467">
              <w:rPr>
                <w:rFonts w:eastAsia="SimSun"/>
                <w:lang w:eastAsia="zh-CN"/>
              </w:rPr>
              <w:t>75</w:t>
            </w:r>
          </w:p>
        </w:tc>
        <w:tc>
          <w:tcPr>
            <w:tcW w:w="2317" w:type="dxa"/>
            <w:tcBorders>
              <w:top w:val="single" w:sz="6" w:space="0" w:color="auto"/>
              <w:left w:val="single" w:sz="4" w:space="0" w:color="auto"/>
              <w:bottom w:val="single" w:sz="6" w:space="0" w:color="auto"/>
              <w:right w:val="single" w:sz="6" w:space="0" w:color="auto"/>
            </w:tcBorders>
          </w:tcPr>
          <w:p w14:paraId="5AE70A19" w14:textId="35AB0804"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CSI-RS as CMR with dedicated NZP IMR configured</w:t>
            </w:r>
            <w:r w:rsidRPr="007B4467">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6C7B3633" w14:textId="7D5F4BC7"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DDB298E" w14:textId="4BEB18B0"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6BD5FD22" w14:textId="151EFA79" w:rsidR="00B43043" w:rsidRPr="007B4467" w:rsidRDefault="00B43043" w:rsidP="00B43043">
            <w:pPr>
              <w:pStyle w:val="TAL"/>
            </w:pPr>
            <w:r w:rsidRPr="007B4467">
              <w:rPr>
                <w:rFonts w:eastAsia="SimSun"/>
                <w:lang w:eastAsia="en-US"/>
              </w:rPr>
              <w:t>pc_supportedSINR_meas_csirsWithNZP_IMR</w:t>
            </w:r>
          </w:p>
        </w:tc>
        <w:tc>
          <w:tcPr>
            <w:tcW w:w="574" w:type="dxa"/>
            <w:tcBorders>
              <w:top w:val="single" w:sz="4" w:space="0" w:color="auto"/>
              <w:left w:val="single" w:sz="4" w:space="0" w:color="auto"/>
              <w:bottom w:val="single" w:sz="4" w:space="0" w:color="auto"/>
              <w:right w:val="single" w:sz="4" w:space="0" w:color="auto"/>
            </w:tcBorders>
          </w:tcPr>
          <w:p w14:paraId="0B5CE54F" w14:textId="607BA1F6"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5D5C72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466A53" w14:textId="77777777" w:rsidR="00B43043" w:rsidRPr="007B4467" w:rsidRDefault="00B43043" w:rsidP="00B43043">
            <w:pPr>
              <w:pStyle w:val="TAL"/>
              <w:rPr>
                <w:bCs/>
                <w:iCs/>
              </w:rPr>
            </w:pPr>
          </w:p>
        </w:tc>
      </w:tr>
      <w:tr w:rsidR="00B43043" w:rsidRPr="007B4467" w14:paraId="11FE709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F5E2BFF" w14:textId="02014871" w:rsidR="00B43043" w:rsidRPr="007B4467" w:rsidRDefault="00B43043" w:rsidP="00B43043">
            <w:pPr>
              <w:pStyle w:val="TAC"/>
            </w:pPr>
            <w:r w:rsidRPr="007B4467">
              <w:rPr>
                <w:rFonts w:eastAsia="SimSun"/>
                <w:lang w:eastAsia="zh-CN"/>
              </w:rPr>
              <w:t>76</w:t>
            </w:r>
          </w:p>
        </w:tc>
        <w:tc>
          <w:tcPr>
            <w:tcW w:w="2317" w:type="dxa"/>
            <w:tcBorders>
              <w:top w:val="single" w:sz="6" w:space="0" w:color="auto"/>
              <w:left w:val="single" w:sz="4" w:space="0" w:color="auto"/>
              <w:bottom w:val="single" w:sz="6" w:space="0" w:color="auto"/>
              <w:right w:val="single" w:sz="6" w:space="0" w:color="auto"/>
            </w:tcBorders>
          </w:tcPr>
          <w:p w14:paraId="3ACAB459" w14:textId="0644C403"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CSI-RS as CMR without dedicated IMR configured for</w:t>
            </w:r>
            <w:r w:rsidRPr="007B4467">
              <w:rPr>
                <w:rFonts w:eastAsia="SimSun"/>
                <w:lang w:eastAsia="en-US"/>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0D758497" w14:textId="172059F9"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06C488E" w14:textId="4F285660"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0528562B" w14:textId="598682EB" w:rsidR="00B43043" w:rsidRPr="007B4467" w:rsidRDefault="00B43043" w:rsidP="00B43043">
            <w:pPr>
              <w:pStyle w:val="TAL"/>
            </w:pPr>
            <w:r w:rsidRPr="007B4467">
              <w:rPr>
                <w:rFonts w:eastAsia="SimSun"/>
                <w:lang w:eastAsia="en-US"/>
              </w:rPr>
              <w:t>pc_supportedSINR_meas_csi_RSWithoutIMR</w:t>
            </w:r>
          </w:p>
        </w:tc>
        <w:tc>
          <w:tcPr>
            <w:tcW w:w="574" w:type="dxa"/>
            <w:tcBorders>
              <w:top w:val="single" w:sz="4" w:space="0" w:color="auto"/>
              <w:left w:val="single" w:sz="4" w:space="0" w:color="auto"/>
              <w:bottom w:val="single" w:sz="4" w:space="0" w:color="auto"/>
              <w:right w:val="single" w:sz="4" w:space="0" w:color="auto"/>
            </w:tcBorders>
          </w:tcPr>
          <w:p w14:paraId="777E565B" w14:textId="18595208"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4C3DDB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1E7F17" w14:textId="77777777" w:rsidR="00B43043" w:rsidRPr="007B4467" w:rsidRDefault="00B43043" w:rsidP="00B43043">
            <w:pPr>
              <w:pStyle w:val="TAL"/>
              <w:rPr>
                <w:bCs/>
                <w:iCs/>
              </w:rPr>
            </w:pPr>
          </w:p>
        </w:tc>
      </w:tr>
      <w:tr w:rsidR="00B43043" w:rsidRPr="007B4467" w14:paraId="49BCC00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9334060" w14:textId="35ACBC85" w:rsidR="00B43043" w:rsidRPr="007B4467" w:rsidRDefault="00B43043" w:rsidP="00B43043">
            <w:pPr>
              <w:pStyle w:val="TAC"/>
            </w:pPr>
            <w:r w:rsidRPr="007B4467">
              <w:rPr>
                <w:rFonts w:eastAsia="SimSun"/>
                <w:lang w:eastAsia="zh-CN"/>
              </w:rPr>
              <w:t>77</w:t>
            </w:r>
          </w:p>
        </w:tc>
        <w:tc>
          <w:tcPr>
            <w:tcW w:w="2317" w:type="dxa"/>
            <w:tcBorders>
              <w:top w:val="single" w:sz="6" w:space="0" w:color="auto"/>
              <w:left w:val="single" w:sz="4" w:space="0" w:color="auto"/>
              <w:bottom w:val="single" w:sz="6" w:space="0" w:color="auto"/>
              <w:right w:val="single" w:sz="6" w:space="0" w:color="auto"/>
            </w:tcBorders>
          </w:tcPr>
          <w:p w14:paraId="6E39A10D" w14:textId="3EC91C53"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SCell beam failure recovery</w:t>
            </w:r>
          </w:p>
        </w:tc>
        <w:tc>
          <w:tcPr>
            <w:tcW w:w="861" w:type="dxa"/>
            <w:tcBorders>
              <w:top w:val="single" w:sz="6" w:space="0" w:color="auto"/>
              <w:left w:val="single" w:sz="6" w:space="0" w:color="auto"/>
              <w:bottom w:val="single" w:sz="6" w:space="0" w:color="auto"/>
              <w:right w:val="single" w:sz="4" w:space="0" w:color="auto"/>
            </w:tcBorders>
          </w:tcPr>
          <w:p w14:paraId="33E46B6E" w14:textId="4450661B"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CFA309A" w14:textId="5B69FE5C"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05277564" w14:textId="16FA9560" w:rsidR="00B43043" w:rsidRPr="007B4467" w:rsidRDefault="00205F4D" w:rsidP="00B43043">
            <w:pPr>
              <w:pStyle w:val="TAL"/>
            </w:pPr>
            <w:r w:rsidRPr="007B4467">
              <w:rPr>
                <w:rFonts w:eastAsia="SimSun"/>
                <w:lang w:eastAsia="en-US"/>
              </w:rPr>
              <w:t>p</w:t>
            </w:r>
            <w:r w:rsidR="00B43043" w:rsidRPr="007B4467">
              <w:rPr>
                <w:rFonts w:eastAsia="SimSun"/>
                <w:lang w:eastAsia="en-US"/>
              </w:rPr>
              <w:t>c_scellBFR</w:t>
            </w:r>
          </w:p>
        </w:tc>
        <w:tc>
          <w:tcPr>
            <w:tcW w:w="574" w:type="dxa"/>
            <w:tcBorders>
              <w:top w:val="single" w:sz="4" w:space="0" w:color="auto"/>
              <w:left w:val="single" w:sz="4" w:space="0" w:color="auto"/>
              <w:bottom w:val="single" w:sz="4" w:space="0" w:color="auto"/>
              <w:right w:val="single" w:sz="4" w:space="0" w:color="auto"/>
            </w:tcBorders>
          </w:tcPr>
          <w:p w14:paraId="55CF30F4" w14:textId="75158E92"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895E04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8C8C865" w14:textId="77777777" w:rsidR="00B43043" w:rsidRPr="007B4467" w:rsidRDefault="00B43043" w:rsidP="00B43043">
            <w:pPr>
              <w:pStyle w:val="TAL"/>
              <w:rPr>
                <w:bCs/>
                <w:iCs/>
              </w:rPr>
            </w:pPr>
          </w:p>
        </w:tc>
      </w:tr>
      <w:tr w:rsidR="00B43043" w:rsidRPr="007B4467" w14:paraId="1F4C7CD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A95E0D4" w14:textId="570B7AD6" w:rsidR="00B43043" w:rsidRPr="007B4467" w:rsidRDefault="00B43043" w:rsidP="00B43043">
            <w:pPr>
              <w:pStyle w:val="TAC"/>
            </w:pPr>
            <w:r w:rsidRPr="007B4467">
              <w:rPr>
                <w:rFonts w:eastAsia="DengXian"/>
                <w:kern w:val="2"/>
                <w:lang w:eastAsia="zh-CN" w:bidi="ar"/>
              </w:rPr>
              <w:t>78</w:t>
            </w:r>
          </w:p>
        </w:tc>
        <w:tc>
          <w:tcPr>
            <w:tcW w:w="2317" w:type="dxa"/>
            <w:tcBorders>
              <w:top w:val="single" w:sz="6" w:space="0" w:color="auto"/>
              <w:left w:val="single" w:sz="4" w:space="0" w:color="auto"/>
              <w:bottom w:val="single" w:sz="6" w:space="0" w:color="auto"/>
              <w:right w:val="single" w:sz="6" w:space="0" w:color="auto"/>
            </w:tcBorders>
          </w:tcPr>
          <w:p w14:paraId="42DF19AE" w14:textId="6E74510F" w:rsidR="00B43043" w:rsidRPr="007B4467" w:rsidRDefault="00B43043" w:rsidP="00B43043">
            <w:pPr>
              <w:pStyle w:val="TAL"/>
              <w:rPr>
                <w:bCs/>
                <w:iCs/>
              </w:rPr>
            </w:pPr>
            <w:r w:rsidRPr="007B4467">
              <w:rPr>
                <w:rFonts w:cs="Arial"/>
                <w:iCs/>
                <w:szCs w:val="18"/>
                <w:lang w:eastAsia="zh-CN" w:bidi="ar"/>
              </w:rPr>
              <w:t xml:space="preserve">Support of </w:t>
            </w:r>
            <w:r w:rsidRPr="007B4467">
              <w:rPr>
                <w:rFonts w:cs="Arial"/>
                <w:szCs w:val="18"/>
                <w:lang w:bidi="ar"/>
              </w:rPr>
              <w:t xml:space="preserve">the maximum </w:t>
            </w:r>
            <w:r w:rsidRPr="007B4467">
              <w:rPr>
                <w:rFonts w:cs="Arial"/>
                <w:iCs/>
                <w:szCs w:val="18"/>
                <w:lang w:eastAsia="zh-CN" w:bidi="ar"/>
              </w:rPr>
              <w:t>number of activated T</w:t>
            </w:r>
            <w:r w:rsidRPr="007B4467">
              <w:rPr>
                <w:rFonts w:cs="Arial"/>
                <w:iCs/>
                <w:lang w:eastAsia="zh-CN" w:bidi="ar"/>
              </w:rPr>
              <w:t>CI</w:t>
            </w:r>
            <w:r w:rsidRPr="007B4467">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03E8FAF0" w14:textId="7F56AD2C" w:rsidR="00B43043" w:rsidRPr="007B4467" w:rsidRDefault="00B43043" w:rsidP="00B43043">
            <w:pPr>
              <w:pStyle w:val="TAL"/>
              <w:rPr>
                <w:lang w:eastAsia="zh-CN"/>
              </w:rPr>
            </w:pPr>
            <w:r w:rsidRPr="007B4467">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BEF6AAF" w14:textId="3B3E7396" w:rsidR="00B43043" w:rsidRPr="007B4467" w:rsidRDefault="00B43043" w:rsidP="00B43043">
            <w:pPr>
              <w:pStyle w:val="TAC"/>
              <w:rPr>
                <w:lang w:eastAsia="zh-CN"/>
              </w:rPr>
            </w:pPr>
            <w:r w:rsidRPr="007B4467">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ADC7678" w14:textId="65E50C0B" w:rsidR="00B43043" w:rsidRPr="007B4467" w:rsidRDefault="00B43043" w:rsidP="00B43043">
            <w:pPr>
              <w:pStyle w:val="TAL"/>
            </w:pPr>
            <w:r w:rsidRPr="007B4467">
              <w:rPr>
                <w:rFonts w:cs="Arial"/>
                <w:iCs/>
                <w:szCs w:val="18"/>
                <w:lang w:eastAsia="en-US" w:bidi="ar"/>
              </w:rPr>
              <w:t>pc_maxNumberActiveTCI_PerBWP</w:t>
            </w:r>
          </w:p>
        </w:tc>
        <w:tc>
          <w:tcPr>
            <w:tcW w:w="574" w:type="dxa"/>
            <w:tcBorders>
              <w:top w:val="single" w:sz="4" w:space="0" w:color="auto"/>
              <w:left w:val="single" w:sz="4" w:space="0" w:color="auto"/>
              <w:bottom w:val="single" w:sz="4" w:space="0" w:color="auto"/>
              <w:right w:val="single" w:sz="4" w:space="0" w:color="auto"/>
            </w:tcBorders>
          </w:tcPr>
          <w:p w14:paraId="06B9AA98" w14:textId="1F0BF7F0"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D24A4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D7792ED" w14:textId="77777777" w:rsidR="00B43043" w:rsidRPr="007B4467" w:rsidRDefault="00B43043" w:rsidP="00B43043">
            <w:pPr>
              <w:pStyle w:val="TAL"/>
              <w:rPr>
                <w:bCs/>
                <w:iCs/>
              </w:rPr>
            </w:pPr>
          </w:p>
        </w:tc>
      </w:tr>
      <w:tr w:rsidR="00B43043" w:rsidRPr="007B4467" w14:paraId="51460CE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45E2FED" w14:textId="55A1873E" w:rsidR="00B43043" w:rsidRPr="007B4467" w:rsidRDefault="00B43043" w:rsidP="00B43043">
            <w:pPr>
              <w:pStyle w:val="TAC"/>
            </w:pPr>
            <w:r w:rsidRPr="007B4467">
              <w:rPr>
                <w:rFonts w:eastAsia="DengXian"/>
                <w:kern w:val="2"/>
                <w:lang w:eastAsia="zh-CN" w:bidi="ar"/>
              </w:rPr>
              <w:t>79</w:t>
            </w:r>
          </w:p>
        </w:tc>
        <w:tc>
          <w:tcPr>
            <w:tcW w:w="2317" w:type="dxa"/>
            <w:tcBorders>
              <w:top w:val="single" w:sz="6" w:space="0" w:color="auto"/>
              <w:left w:val="single" w:sz="4" w:space="0" w:color="auto"/>
              <w:bottom w:val="single" w:sz="6" w:space="0" w:color="auto"/>
              <w:right w:val="single" w:sz="6" w:space="0" w:color="auto"/>
            </w:tcBorders>
          </w:tcPr>
          <w:p w14:paraId="3C617F8C" w14:textId="30CE4505" w:rsidR="00B43043" w:rsidRPr="007B4467" w:rsidRDefault="00B43043" w:rsidP="00B43043">
            <w:pPr>
              <w:pStyle w:val="TAL"/>
              <w:rPr>
                <w:bCs/>
                <w:iCs/>
              </w:rPr>
            </w:pPr>
            <w:r w:rsidRPr="007B4467">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0366FFA5" w14:textId="743A8F14" w:rsidR="00B43043" w:rsidRPr="007B4467" w:rsidRDefault="00B43043" w:rsidP="00B43043">
            <w:pPr>
              <w:pStyle w:val="TAL"/>
              <w:rPr>
                <w:lang w:eastAsia="zh-CN"/>
              </w:rPr>
            </w:pPr>
            <w:r w:rsidRPr="007B4467">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6A11FE" w14:textId="058FF04D"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D4107D3" w14:textId="7E025B2A" w:rsidR="00B43043" w:rsidRPr="007B4467" w:rsidRDefault="00B43043" w:rsidP="00B43043">
            <w:pPr>
              <w:pStyle w:val="TAL"/>
            </w:pPr>
            <w:r w:rsidRPr="007B4467">
              <w:rPr>
                <w:rFonts w:cs="Arial"/>
                <w:iCs/>
                <w:szCs w:val="18"/>
                <w:lang w:eastAsia="en-US"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42D61F97" w14:textId="3B704601"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86BA1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A9E2D8B" w14:textId="77777777" w:rsidR="00B43043" w:rsidRPr="007B4467" w:rsidRDefault="00B43043" w:rsidP="00B43043">
            <w:pPr>
              <w:pStyle w:val="TAL"/>
              <w:rPr>
                <w:bCs/>
                <w:iCs/>
              </w:rPr>
            </w:pPr>
          </w:p>
        </w:tc>
      </w:tr>
      <w:tr w:rsidR="00B43043" w:rsidRPr="007B4467" w14:paraId="466BD49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768F659" w14:textId="5D3A75FE" w:rsidR="00B43043" w:rsidRPr="007B4467" w:rsidRDefault="00B43043" w:rsidP="00B43043">
            <w:pPr>
              <w:pStyle w:val="TAC"/>
            </w:pPr>
            <w:r w:rsidRPr="007B4467">
              <w:rPr>
                <w:rFonts w:eastAsia="DengXian"/>
                <w:kern w:val="2"/>
                <w:lang w:eastAsia="zh-CN" w:bidi="ar"/>
              </w:rPr>
              <w:t>80</w:t>
            </w:r>
          </w:p>
        </w:tc>
        <w:tc>
          <w:tcPr>
            <w:tcW w:w="2317" w:type="dxa"/>
            <w:tcBorders>
              <w:top w:val="single" w:sz="6" w:space="0" w:color="auto"/>
              <w:left w:val="single" w:sz="4" w:space="0" w:color="auto"/>
              <w:bottom w:val="single" w:sz="6" w:space="0" w:color="auto"/>
              <w:right w:val="single" w:sz="6" w:space="0" w:color="auto"/>
            </w:tcBorders>
          </w:tcPr>
          <w:p w14:paraId="60BF694E" w14:textId="26CD851D" w:rsidR="00B43043" w:rsidRPr="007B4467" w:rsidRDefault="00B43043" w:rsidP="00B43043">
            <w:pPr>
              <w:pStyle w:val="TAL"/>
              <w:rPr>
                <w:bCs/>
                <w:iCs/>
              </w:rPr>
            </w:pPr>
            <w:r w:rsidRPr="007B4467">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2A37BF49" w14:textId="35787C55" w:rsidR="00B43043" w:rsidRPr="007B4467" w:rsidRDefault="00B43043" w:rsidP="00B43043">
            <w:pPr>
              <w:pStyle w:val="TAL"/>
              <w:rPr>
                <w:lang w:eastAsia="zh-CN"/>
              </w:rPr>
            </w:pPr>
            <w:r w:rsidRPr="007B4467">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7B22737" w14:textId="6A4697B4"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8973EB3" w14:textId="3136B187" w:rsidR="00B43043" w:rsidRPr="007B4467" w:rsidRDefault="00B43043" w:rsidP="00B43043">
            <w:pPr>
              <w:pStyle w:val="TAL"/>
            </w:pPr>
            <w:r w:rsidRPr="007B4467">
              <w:rPr>
                <w:rFonts w:cs="Arial"/>
                <w:iCs/>
                <w:szCs w:val="18"/>
                <w:lang w:eastAsia="en-US"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6D4D2B12" w14:textId="1A45596B"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7A4DC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3065EB4" w14:textId="77777777" w:rsidR="00B43043" w:rsidRPr="007B4467" w:rsidRDefault="00B43043" w:rsidP="00B43043">
            <w:pPr>
              <w:pStyle w:val="TAL"/>
              <w:rPr>
                <w:bCs/>
                <w:iCs/>
              </w:rPr>
            </w:pPr>
          </w:p>
        </w:tc>
      </w:tr>
      <w:tr w:rsidR="00B43043" w:rsidRPr="007B4467" w14:paraId="5C8FFCA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1C77D59" w14:textId="71841B62" w:rsidR="00B43043" w:rsidRPr="007B4467" w:rsidRDefault="00B43043" w:rsidP="00B43043">
            <w:pPr>
              <w:pStyle w:val="TAC"/>
            </w:pPr>
            <w:r w:rsidRPr="007B4467">
              <w:rPr>
                <w:rFonts w:eastAsia="DengXian"/>
                <w:kern w:val="2"/>
                <w:lang w:eastAsia="zh-CN" w:bidi="ar"/>
              </w:rPr>
              <w:t>81</w:t>
            </w:r>
          </w:p>
        </w:tc>
        <w:tc>
          <w:tcPr>
            <w:tcW w:w="2317" w:type="dxa"/>
            <w:tcBorders>
              <w:top w:val="single" w:sz="6" w:space="0" w:color="auto"/>
              <w:left w:val="single" w:sz="4" w:space="0" w:color="auto"/>
              <w:bottom w:val="single" w:sz="6" w:space="0" w:color="auto"/>
              <w:right w:val="single" w:sz="6" w:space="0" w:color="auto"/>
            </w:tcBorders>
          </w:tcPr>
          <w:p w14:paraId="4D2086AA" w14:textId="741B83AC" w:rsidR="00B43043" w:rsidRPr="007B4467" w:rsidRDefault="00B43043" w:rsidP="00B43043">
            <w:pPr>
              <w:pStyle w:val="TAL"/>
              <w:rPr>
                <w:bCs/>
                <w:iCs/>
              </w:rPr>
            </w:pPr>
            <w:r w:rsidRPr="007B4467">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73DAFE99" w14:textId="5E974E1A" w:rsidR="00B43043" w:rsidRPr="007B4467" w:rsidRDefault="00B43043" w:rsidP="00B43043">
            <w:pPr>
              <w:pStyle w:val="TAL"/>
              <w:rPr>
                <w:lang w:eastAsia="zh-CN"/>
              </w:rPr>
            </w:pPr>
            <w:r w:rsidRPr="007B4467">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366216E" w14:textId="6D9C1595"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01D3786" w14:textId="17F4E2AD" w:rsidR="00B43043" w:rsidRPr="007B4467" w:rsidRDefault="00B43043" w:rsidP="00B43043">
            <w:pPr>
              <w:pStyle w:val="TAL"/>
            </w:pPr>
            <w:r w:rsidRPr="007B4467">
              <w:rPr>
                <w:rFonts w:cs="Arial"/>
                <w:iCs/>
                <w:szCs w:val="18"/>
                <w:lang w:eastAsia="en-US"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2BE80338" w14:textId="28A8CFE8"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D058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9EAB78B" w14:textId="6F3CAE93" w:rsidR="00B43043" w:rsidRPr="007B4467" w:rsidRDefault="00B43043" w:rsidP="00B43043">
            <w:pPr>
              <w:pStyle w:val="TAL"/>
              <w:rPr>
                <w:bCs/>
                <w:iCs/>
              </w:rPr>
            </w:pPr>
            <w:r w:rsidRPr="007B4467">
              <w:t>A UE supporting this feature shall also support ul-IntraUE-Mux-r16 and dci-Format1-2And0-2-r16</w:t>
            </w:r>
          </w:p>
        </w:tc>
      </w:tr>
      <w:tr w:rsidR="00B43043" w:rsidRPr="007B4467" w14:paraId="6A87885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DD66FF" w14:textId="06023F8F" w:rsidR="00B43043" w:rsidRPr="007B4467" w:rsidRDefault="00B43043" w:rsidP="00B43043">
            <w:pPr>
              <w:pStyle w:val="TAC"/>
            </w:pPr>
            <w:r w:rsidRPr="007B4467">
              <w:rPr>
                <w:rFonts w:eastAsia="DengXian"/>
                <w:kern w:val="2"/>
                <w:lang w:eastAsia="zh-CN" w:bidi="ar"/>
              </w:rPr>
              <w:t>82</w:t>
            </w:r>
          </w:p>
        </w:tc>
        <w:tc>
          <w:tcPr>
            <w:tcW w:w="2317" w:type="dxa"/>
            <w:tcBorders>
              <w:top w:val="single" w:sz="6" w:space="0" w:color="auto"/>
              <w:left w:val="single" w:sz="4" w:space="0" w:color="auto"/>
              <w:bottom w:val="single" w:sz="6" w:space="0" w:color="auto"/>
              <w:right w:val="single" w:sz="6" w:space="0" w:color="auto"/>
            </w:tcBorders>
          </w:tcPr>
          <w:p w14:paraId="3AC4F890" w14:textId="1F4CF1B2" w:rsidR="00B43043" w:rsidRPr="007B4467" w:rsidRDefault="00B43043" w:rsidP="00B43043">
            <w:pPr>
              <w:pStyle w:val="TAL"/>
              <w:rPr>
                <w:bCs/>
                <w:iCs/>
              </w:rPr>
            </w:pPr>
            <w:r w:rsidRPr="007B4467">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3180816F" w14:textId="65E0FB99" w:rsidR="00B43043" w:rsidRPr="007B4467" w:rsidRDefault="00B43043" w:rsidP="00B43043">
            <w:pPr>
              <w:pStyle w:val="TAL"/>
              <w:rPr>
                <w:lang w:eastAsia="zh-CN"/>
              </w:rPr>
            </w:pPr>
            <w:r w:rsidRPr="007B4467">
              <w:rPr>
                <w:rFonts w:eastAsia="DengXian"/>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29F23FFD" w14:textId="032116CB"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D8D9D62" w14:textId="2774270A" w:rsidR="00B43043" w:rsidRPr="007B4467" w:rsidRDefault="00B43043" w:rsidP="00B43043">
            <w:pPr>
              <w:pStyle w:val="TAL"/>
            </w:pPr>
            <w:r w:rsidRPr="007B4467">
              <w:rPr>
                <w:rFonts w:cs="Arial"/>
                <w:iCs/>
                <w:szCs w:val="18"/>
                <w:lang w:eastAsia="en-US"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4CDB9596" w14:textId="2E0A7471"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06854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8345401" w14:textId="77777777" w:rsidR="00B43043" w:rsidRPr="007B4467" w:rsidRDefault="00B43043" w:rsidP="00B43043">
            <w:pPr>
              <w:pStyle w:val="TAL"/>
              <w:rPr>
                <w:bCs/>
                <w:iCs/>
              </w:rPr>
            </w:pPr>
          </w:p>
        </w:tc>
      </w:tr>
      <w:tr w:rsidR="00B43043" w:rsidRPr="007B4467" w14:paraId="463DB05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C85A972" w14:textId="6221DA4E" w:rsidR="00B43043" w:rsidRPr="007B4467" w:rsidRDefault="00B43043" w:rsidP="00B43043">
            <w:pPr>
              <w:pStyle w:val="TAC"/>
            </w:pPr>
            <w:r w:rsidRPr="007B4467">
              <w:rPr>
                <w:rFonts w:eastAsia="DengXian"/>
                <w:kern w:val="2"/>
                <w:lang w:eastAsia="zh-CN" w:bidi="ar"/>
              </w:rPr>
              <w:t>83</w:t>
            </w:r>
          </w:p>
        </w:tc>
        <w:tc>
          <w:tcPr>
            <w:tcW w:w="2317" w:type="dxa"/>
            <w:tcBorders>
              <w:top w:val="single" w:sz="6" w:space="0" w:color="auto"/>
              <w:left w:val="single" w:sz="4" w:space="0" w:color="auto"/>
              <w:bottom w:val="single" w:sz="6" w:space="0" w:color="auto"/>
              <w:right w:val="single" w:sz="6" w:space="0" w:color="auto"/>
            </w:tcBorders>
          </w:tcPr>
          <w:p w14:paraId="5EC27DB0" w14:textId="47C0D893" w:rsidR="00B43043" w:rsidRPr="007B4467" w:rsidRDefault="00B43043" w:rsidP="00B43043">
            <w:pPr>
              <w:pStyle w:val="TAL"/>
              <w:rPr>
                <w:bCs/>
                <w:iCs/>
              </w:rPr>
            </w:pPr>
            <w:r w:rsidRPr="007B4467">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665CABC4" w14:textId="4C414B01" w:rsidR="00B43043" w:rsidRPr="007B4467" w:rsidRDefault="00B43043" w:rsidP="00B43043">
            <w:pPr>
              <w:pStyle w:val="TAL"/>
              <w:rPr>
                <w:lang w:eastAsia="zh-CN"/>
              </w:rPr>
            </w:pPr>
            <w:r w:rsidRPr="007B4467">
              <w:rPr>
                <w:rFonts w:eastAsia="DengXian"/>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0C366E73" w14:textId="1A0DDA9F" w:rsidR="00B43043" w:rsidRPr="007B4467" w:rsidRDefault="00B43043" w:rsidP="00B43043">
            <w:pPr>
              <w:pStyle w:val="TAC"/>
              <w:rPr>
                <w:lang w:eastAsia="zh-CN"/>
              </w:rPr>
            </w:pPr>
            <w:r w:rsidRPr="007B4467">
              <w:rPr>
                <w:rFonts w:eastAsia="MS Mincho"/>
                <w:kern w:val="2"/>
                <w:lang w:eastAsia="zh-CN" w:bidi="ar"/>
              </w:rPr>
              <w:t>Rel</w:t>
            </w:r>
            <w:r w:rsidR="00205F4D" w:rsidRPr="007B4467">
              <w:rPr>
                <w:rFonts w:eastAsia="MS Mincho"/>
                <w:kern w:val="2"/>
                <w:lang w:eastAsia="zh-CN" w:bidi="ar"/>
              </w:rPr>
              <w:t>-</w:t>
            </w:r>
            <w:r w:rsidRPr="007B4467">
              <w:rPr>
                <w:rFonts w:eastAsia="MS Mincho"/>
                <w:kern w:val="2"/>
                <w:lang w:eastAsia="zh-CN" w:bidi="ar"/>
              </w:rPr>
              <w:t>15</w:t>
            </w:r>
          </w:p>
        </w:tc>
        <w:tc>
          <w:tcPr>
            <w:tcW w:w="2429" w:type="dxa"/>
            <w:tcBorders>
              <w:top w:val="single" w:sz="4" w:space="0" w:color="auto"/>
              <w:left w:val="single" w:sz="4" w:space="0" w:color="auto"/>
              <w:bottom w:val="single" w:sz="4" w:space="0" w:color="auto"/>
              <w:right w:val="single" w:sz="4" w:space="0" w:color="auto"/>
            </w:tcBorders>
          </w:tcPr>
          <w:p w14:paraId="1F37E900" w14:textId="6705CD53" w:rsidR="00B43043" w:rsidRPr="007B4467" w:rsidRDefault="00B43043" w:rsidP="00B43043">
            <w:pPr>
              <w:pStyle w:val="TAL"/>
            </w:pPr>
            <w:r w:rsidRPr="007B4467">
              <w:rPr>
                <w:rFonts w:cs="Arial"/>
                <w:iCs/>
                <w:szCs w:val="18"/>
                <w:lang w:eastAsia="en-US" w:bidi="ar"/>
              </w:rPr>
              <w:t>pc_twoPUCCH_group</w:t>
            </w:r>
          </w:p>
        </w:tc>
        <w:tc>
          <w:tcPr>
            <w:tcW w:w="574" w:type="dxa"/>
            <w:tcBorders>
              <w:top w:val="single" w:sz="4" w:space="0" w:color="auto"/>
              <w:left w:val="single" w:sz="4" w:space="0" w:color="auto"/>
              <w:bottom w:val="single" w:sz="4" w:space="0" w:color="auto"/>
              <w:right w:val="single" w:sz="4" w:space="0" w:color="auto"/>
            </w:tcBorders>
          </w:tcPr>
          <w:p w14:paraId="3EF279D2" w14:textId="64A2E35C"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38387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DA2802" w14:textId="77777777" w:rsidR="00B43043" w:rsidRPr="007B4467" w:rsidRDefault="00B43043" w:rsidP="00B43043">
            <w:pPr>
              <w:pStyle w:val="TAL"/>
              <w:rPr>
                <w:bCs/>
                <w:iCs/>
              </w:rPr>
            </w:pPr>
          </w:p>
        </w:tc>
      </w:tr>
      <w:tr w:rsidR="00B43043" w:rsidRPr="007B4467" w14:paraId="1AC21EA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7A3BF3E" w14:textId="57F92413" w:rsidR="00B43043" w:rsidRPr="007B4467" w:rsidRDefault="00B43043" w:rsidP="00B43043">
            <w:pPr>
              <w:pStyle w:val="TAC"/>
            </w:pPr>
            <w:r w:rsidRPr="007B4467">
              <w:rPr>
                <w:rFonts w:eastAsia="DengXian"/>
                <w:kern w:val="2"/>
                <w:lang w:eastAsia="zh-CN" w:bidi="ar"/>
              </w:rPr>
              <w:lastRenderedPageBreak/>
              <w:t>84</w:t>
            </w:r>
          </w:p>
        </w:tc>
        <w:tc>
          <w:tcPr>
            <w:tcW w:w="2317" w:type="dxa"/>
            <w:tcBorders>
              <w:top w:val="single" w:sz="6" w:space="0" w:color="auto"/>
              <w:left w:val="single" w:sz="4" w:space="0" w:color="auto"/>
              <w:bottom w:val="single" w:sz="6" w:space="0" w:color="auto"/>
              <w:right w:val="single" w:sz="6" w:space="0" w:color="auto"/>
            </w:tcBorders>
          </w:tcPr>
          <w:p w14:paraId="6FEC9718" w14:textId="211C8F65" w:rsidR="00B43043" w:rsidRPr="007B4467" w:rsidRDefault="00B43043" w:rsidP="00B43043">
            <w:pPr>
              <w:pStyle w:val="TAL"/>
              <w:rPr>
                <w:bCs/>
                <w:iCs/>
              </w:rPr>
            </w:pPr>
            <w:r w:rsidRPr="007B4467">
              <w:rPr>
                <w:rFonts w:cs="Arial"/>
                <w:iCs/>
                <w:szCs w:val="18"/>
                <w:lang w:eastAsia="zh-CN" w:bidi="ar"/>
              </w:rPr>
              <w:t>Support of transparent Tx diversity requirements for at least one NR FR1 band</w:t>
            </w:r>
            <w:r w:rsidR="003D769F" w:rsidRPr="007B4467">
              <w:rPr>
                <w:rFonts w:cs="Arial"/>
                <w:iCs/>
                <w:szCs w:val="18"/>
                <w:lang w:eastAsia="zh-CN" w:bidi="ar"/>
              </w:rPr>
              <w:t xml:space="preserve"> for single band (non-CA) case</w:t>
            </w:r>
          </w:p>
        </w:tc>
        <w:tc>
          <w:tcPr>
            <w:tcW w:w="861" w:type="dxa"/>
            <w:tcBorders>
              <w:top w:val="single" w:sz="6" w:space="0" w:color="auto"/>
              <w:left w:val="single" w:sz="6" w:space="0" w:color="auto"/>
              <w:bottom w:val="single" w:sz="6" w:space="0" w:color="auto"/>
              <w:right w:val="single" w:sz="4" w:space="0" w:color="auto"/>
            </w:tcBorders>
          </w:tcPr>
          <w:p w14:paraId="626D714C" w14:textId="1D834F94" w:rsidR="00B43043" w:rsidRPr="007B4467" w:rsidRDefault="00B43043" w:rsidP="003D769F">
            <w:pPr>
              <w:pStyle w:val="TAL"/>
              <w:rPr>
                <w:lang w:eastAsia="zh-CN"/>
              </w:rPr>
            </w:pPr>
            <w:r w:rsidRPr="007B4467">
              <w:rPr>
                <w:rFonts w:eastAsia="DengXian"/>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1BA05AEF" w14:textId="26413E65" w:rsidR="00B43043" w:rsidRPr="007B4467" w:rsidRDefault="00B43043" w:rsidP="00B43043">
            <w:pPr>
              <w:pStyle w:val="TAC"/>
              <w:rPr>
                <w:lang w:eastAsia="zh-CN"/>
              </w:rPr>
            </w:pPr>
            <w:r w:rsidRPr="007B4467">
              <w:rPr>
                <w:rFonts w:eastAsia="MS Mincho"/>
                <w:kern w:val="2"/>
                <w:lang w:eastAsia="zh-CN" w:bidi="ar"/>
              </w:rPr>
              <w:t>Rel-1</w:t>
            </w:r>
            <w:r w:rsidR="00205F4D" w:rsidRPr="007B4467">
              <w:rPr>
                <w:rFonts w:eastAsia="MS Mincho"/>
                <w:kern w:val="2"/>
                <w:lang w:eastAsia="zh-CN" w:bidi="ar"/>
              </w:rPr>
              <w:t>6</w:t>
            </w:r>
          </w:p>
        </w:tc>
        <w:tc>
          <w:tcPr>
            <w:tcW w:w="2429" w:type="dxa"/>
            <w:tcBorders>
              <w:top w:val="single" w:sz="4" w:space="0" w:color="auto"/>
              <w:left w:val="single" w:sz="4" w:space="0" w:color="auto"/>
              <w:bottom w:val="single" w:sz="4" w:space="0" w:color="auto"/>
              <w:right w:val="single" w:sz="4" w:space="0" w:color="auto"/>
            </w:tcBorders>
          </w:tcPr>
          <w:p w14:paraId="71CD52FF" w14:textId="2720B5C7" w:rsidR="00B43043" w:rsidRPr="007B4467" w:rsidRDefault="00B43043" w:rsidP="00B43043">
            <w:pPr>
              <w:pStyle w:val="TAL"/>
            </w:pPr>
            <w:r w:rsidRPr="007B4467">
              <w:rPr>
                <w:rFonts w:cs="Arial"/>
                <w:iCs/>
                <w:szCs w:val="18"/>
                <w:lang w:eastAsia="en-US"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6CF5E81C" w14:textId="2CEA5D06"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D6748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5FF7ED4" w14:textId="77777777" w:rsidR="00B43043" w:rsidRPr="007B4467" w:rsidRDefault="00B43043" w:rsidP="00B43043">
            <w:pPr>
              <w:rPr>
                <w:rFonts w:ascii="Arial" w:hAnsi="Arial"/>
                <w:sz w:val="18"/>
              </w:rPr>
            </w:pPr>
            <w:r w:rsidRPr="007B4467">
              <w:rPr>
                <w:rFonts w:ascii="Arial" w:hAnsi="Arial"/>
                <w:sz w:val="18"/>
              </w:rPr>
              <w:t>FR1 only</w:t>
            </w:r>
          </w:p>
          <w:p w14:paraId="2E4150B6" w14:textId="25B16814" w:rsidR="00B43043" w:rsidRPr="007B4467" w:rsidRDefault="00B43043" w:rsidP="00B43043">
            <w:pPr>
              <w:pStyle w:val="TAL"/>
              <w:rPr>
                <w:bCs/>
                <w:iCs/>
              </w:rPr>
            </w:pPr>
            <w:r w:rsidRPr="007B4467">
              <w:t>This capability has been introduced in Rel-16 and is early implementable from Rel-15 onwards.</w:t>
            </w:r>
          </w:p>
        </w:tc>
      </w:tr>
      <w:tr w:rsidR="003D769F" w:rsidRPr="007B4467" w14:paraId="1CAAB70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3CB27E6" w14:textId="29A37CFE" w:rsidR="003D769F" w:rsidRPr="007B4467" w:rsidRDefault="003D769F" w:rsidP="003D769F">
            <w:pPr>
              <w:pStyle w:val="TAC"/>
              <w:rPr>
                <w:rFonts w:eastAsia="DengXian"/>
                <w:kern w:val="2"/>
                <w:lang w:eastAsia="zh-CN" w:bidi="ar"/>
              </w:rPr>
            </w:pPr>
            <w:r w:rsidRPr="007B4467">
              <w:t>84A</w:t>
            </w:r>
          </w:p>
        </w:tc>
        <w:tc>
          <w:tcPr>
            <w:tcW w:w="2317" w:type="dxa"/>
            <w:tcBorders>
              <w:top w:val="single" w:sz="6" w:space="0" w:color="auto"/>
              <w:left w:val="single" w:sz="4" w:space="0" w:color="auto"/>
              <w:bottom w:val="single" w:sz="6" w:space="0" w:color="auto"/>
              <w:right w:val="single" w:sz="6" w:space="0" w:color="auto"/>
            </w:tcBorders>
          </w:tcPr>
          <w:p w14:paraId="23C65FB3" w14:textId="7FFEDC69" w:rsidR="003D769F" w:rsidRPr="007B4467" w:rsidRDefault="003D769F" w:rsidP="003D769F">
            <w:pPr>
              <w:pStyle w:val="TAL"/>
              <w:rPr>
                <w:rFonts w:cs="Arial"/>
                <w:iCs/>
                <w:szCs w:val="18"/>
                <w:lang w:eastAsia="zh-CN" w:bidi="ar"/>
              </w:rPr>
            </w:pPr>
            <w:r w:rsidRPr="007B4467">
              <w:t xml:space="preserve">Support of </w:t>
            </w:r>
            <w:r w:rsidRPr="007B4467">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0C5211E6" w14:textId="6F5A9490" w:rsidR="003D769F" w:rsidRPr="007B4467" w:rsidRDefault="003D769F" w:rsidP="003D769F">
            <w:pPr>
              <w:pStyle w:val="TAL"/>
              <w:rPr>
                <w:rFonts w:eastAsia="DengXian"/>
                <w:lang w:eastAsia="zh-CN" w:bidi="ar"/>
              </w:rPr>
            </w:pPr>
            <w:r w:rsidRPr="007B4467">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43855D0D" w14:textId="30037D36" w:rsidR="003D769F" w:rsidRPr="007B4467" w:rsidRDefault="003D769F" w:rsidP="003D769F">
            <w:pPr>
              <w:pStyle w:val="TAC"/>
              <w:rPr>
                <w:rFonts w:eastAsia="MS Mincho"/>
                <w:kern w:val="2"/>
                <w:lang w:eastAsia="zh-CN" w:bidi="ar"/>
              </w:rPr>
            </w:pPr>
            <w:r w:rsidRPr="007B4467">
              <w:rPr>
                <w:rFonts w:eastAsia="MS Mincho"/>
              </w:rPr>
              <w:t>Rel-1</w:t>
            </w:r>
            <w:r w:rsidR="00205F4D" w:rsidRPr="007B4467">
              <w:rPr>
                <w:rFonts w:eastAsia="MS Mincho"/>
              </w:rPr>
              <w:t>8</w:t>
            </w:r>
          </w:p>
        </w:tc>
        <w:tc>
          <w:tcPr>
            <w:tcW w:w="2429" w:type="dxa"/>
            <w:tcBorders>
              <w:top w:val="single" w:sz="4" w:space="0" w:color="auto"/>
              <w:left w:val="single" w:sz="4" w:space="0" w:color="auto"/>
              <w:bottom w:val="single" w:sz="4" w:space="0" w:color="auto"/>
              <w:right w:val="single" w:sz="4" w:space="0" w:color="auto"/>
            </w:tcBorders>
          </w:tcPr>
          <w:p w14:paraId="6E4F93E9" w14:textId="51191C90" w:rsidR="003D769F" w:rsidRPr="007B4467" w:rsidRDefault="003D769F" w:rsidP="003D769F">
            <w:pPr>
              <w:pStyle w:val="TAL"/>
              <w:rPr>
                <w:rFonts w:cs="Arial"/>
                <w:iCs/>
                <w:szCs w:val="18"/>
                <w:lang w:eastAsia="en-US" w:bidi="ar"/>
              </w:rPr>
            </w:pPr>
            <w:r w:rsidRPr="007B4467">
              <w:t>pc_txDiversity2Tx_r18</w:t>
            </w:r>
          </w:p>
        </w:tc>
        <w:tc>
          <w:tcPr>
            <w:tcW w:w="574" w:type="dxa"/>
            <w:tcBorders>
              <w:top w:val="single" w:sz="4" w:space="0" w:color="auto"/>
              <w:left w:val="single" w:sz="4" w:space="0" w:color="auto"/>
              <w:bottom w:val="single" w:sz="4" w:space="0" w:color="auto"/>
              <w:right w:val="single" w:sz="4" w:space="0" w:color="auto"/>
            </w:tcBorders>
          </w:tcPr>
          <w:p w14:paraId="7DEA49D3" w14:textId="4B69A192" w:rsidR="003D769F" w:rsidRPr="007B4467" w:rsidRDefault="003D769F" w:rsidP="003D769F">
            <w:pPr>
              <w:pStyle w:val="TAL"/>
              <w:rPr>
                <w:rFonts w:eastAsia="DengXian"/>
                <w:kern w:val="2"/>
                <w:lang w:eastAsia="zh-CN" w:bidi="ar"/>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01F3158" w14:textId="77777777" w:rsidR="003D769F" w:rsidRPr="007B4467" w:rsidRDefault="003D769F" w:rsidP="003D769F">
            <w:pPr>
              <w:pStyle w:val="TAL"/>
            </w:pPr>
          </w:p>
        </w:tc>
        <w:tc>
          <w:tcPr>
            <w:tcW w:w="1299" w:type="dxa"/>
            <w:tcBorders>
              <w:top w:val="single" w:sz="4" w:space="0" w:color="auto"/>
              <w:left w:val="single" w:sz="4" w:space="0" w:color="auto"/>
              <w:bottom w:val="single" w:sz="4" w:space="0" w:color="auto"/>
              <w:right w:val="single" w:sz="4" w:space="0" w:color="auto"/>
            </w:tcBorders>
          </w:tcPr>
          <w:p w14:paraId="67B4C306" w14:textId="77777777" w:rsidR="003D769F" w:rsidRPr="007B4467" w:rsidRDefault="003D769F" w:rsidP="003D769F">
            <w:pPr>
              <w:rPr>
                <w:rFonts w:ascii="Arial" w:hAnsi="Arial"/>
                <w:sz w:val="18"/>
              </w:rPr>
            </w:pPr>
          </w:p>
        </w:tc>
      </w:tr>
      <w:tr w:rsidR="00B43043" w:rsidRPr="007B4467" w14:paraId="445AB57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1E998D" w14:textId="4CF20566" w:rsidR="00B43043" w:rsidRPr="007B4467" w:rsidRDefault="00B43043" w:rsidP="00B43043">
            <w:pPr>
              <w:pStyle w:val="TAC"/>
            </w:pPr>
            <w:r w:rsidRPr="007B4467">
              <w:rPr>
                <w:rFonts w:eastAsia="DengXian"/>
                <w:lang w:eastAsia="zh-CN" w:bidi="ar"/>
              </w:rPr>
              <w:t>85</w:t>
            </w:r>
          </w:p>
        </w:tc>
        <w:tc>
          <w:tcPr>
            <w:tcW w:w="2317" w:type="dxa"/>
            <w:tcBorders>
              <w:top w:val="single" w:sz="6" w:space="0" w:color="auto"/>
              <w:left w:val="single" w:sz="4" w:space="0" w:color="auto"/>
              <w:bottom w:val="single" w:sz="6" w:space="0" w:color="auto"/>
              <w:right w:val="single" w:sz="6" w:space="0" w:color="auto"/>
            </w:tcBorders>
          </w:tcPr>
          <w:p w14:paraId="44F5887E" w14:textId="7BC5F95C" w:rsidR="00B43043" w:rsidRPr="007B4467" w:rsidRDefault="00B43043" w:rsidP="00B43043">
            <w:pPr>
              <w:pStyle w:val="TAL"/>
              <w:rPr>
                <w:bCs/>
                <w:iCs/>
              </w:rPr>
            </w:pPr>
            <w:r w:rsidRPr="007B4467">
              <w:rPr>
                <w:rFonts w:cs="Arial"/>
                <w:iCs/>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1A82348D" w14:textId="74FC406B"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026B27C" w14:textId="0C404EC5"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799E76F" w14:textId="1A1AA5D3" w:rsidR="00B43043" w:rsidRPr="007B4467" w:rsidRDefault="00B43043" w:rsidP="00B43043">
            <w:pPr>
              <w:pStyle w:val="TAL"/>
            </w:pPr>
            <w:r w:rsidRPr="007B4467">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2650637E" w14:textId="0B58435B"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05AE4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FB4A34" w14:textId="77777777" w:rsidR="00B43043" w:rsidRPr="007B4467" w:rsidRDefault="00B43043" w:rsidP="00B43043">
            <w:pPr>
              <w:pStyle w:val="TAL"/>
              <w:rPr>
                <w:bCs/>
                <w:iCs/>
              </w:rPr>
            </w:pPr>
          </w:p>
        </w:tc>
      </w:tr>
      <w:tr w:rsidR="00B43043" w:rsidRPr="007B4467" w14:paraId="47B9747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6F134FB" w14:textId="541CBA45" w:rsidR="00B43043" w:rsidRPr="007B4467" w:rsidRDefault="00B43043" w:rsidP="00B43043">
            <w:pPr>
              <w:pStyle w:val="TAC"/>
            </w:pPr>
            <w:r w:rsidRPr="007B4467">
              <w:rPr>
                <w:rFonts w:eastAsia="DengXian"/>
                <w:lang w:eastAsia="zh-CN" w:bidi="ar"/>
              </w:rPr>
              <w:t>86</w:t>
            </w:r>
          </w:p>
        </w:tc>
        <w:tc>
          <w:tcPr>
            <w:tcW w:w="2317" w:type="dxa"/>
            <w:tcBorders>
              <w:top w:val="single" w:sz="6" w:space="0" w:color="auto"/>
              <w:left w:val="single" w:sz="4" w:space="0" w:color="auto"/>
              <w:bottom w:val="single" w:sz="6" w:space="0" w:color="auto"/>
              <w:right w:val="single" w:sz="6" w:space="0" w:color="auto"/>
            </w:tcBorders>
          </w:tcPr>
          <w:p w14:paraId="4E8A6058" w14:textId="6D22DC74" w:rsidR="00B43043" w:rsidRPr="007B4467" w:rsidRDefault="00B43043" w:rsidP="00B43043">
            <w:pPr>
              <w:pStyle w:val="TAL"/>
              <w:rPr>
                <w:bCs/>
                <w:iCs/>
              </w:rPr>
            </w:pPr>
            <w:r w:rsidRPr="007B4467">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2D9EDDAC" w14:textId="6D7043DA"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2AAD0D2" w14:textId="06E7E9D3" w:rsidR="00B43043" w:rsidRPr="007B4467" w:rsidRDefault="00B43043" w:rsidP="00B43043">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E19F11D" w14:textId="0A01FF39" w:rsidR="00B43043" w:rsidRPr="007B4467" w:rsidRDefault="00B43043" w:rsidP="00B43043">
            <w:pPr>
              <w:pStyle w:val="TAL"/>
            </w:pPr>
            <w:r w:rsidRPr="007B4467">
              <w:rPr>
                <w:lang w:bidi="ar"/>
              </w:rPr>
              <w:t>pc_dl_SchedulingOffset_PDSCH_TypeA</w:t>
            </w:r>
          </w:p>
        </w:tc>
        <w:tc>
          <w:tcPr>
            <w:tcW w:w="574" w:type="dxa"/>
            <w:tcBorders>
              <w:top w:val="single" w:sz="4" w:space="0" w:color="auto"/>
              <w:left w:val="single" w:sz="4" w:space="0" w:color="auto"/>
              <w:bottom w:val="single" w:sz="4" w:space="0" w:color="auto"/>
              <w:right w:val="single" w:sz="4" w:space="0" w:color="auto"/>
            </w:tcBorders>
          </w:tcPr>
          <w:p w14:paraId="3443C3CC" w14:textId="09A8F0B2" w:rsidR="00B43043" w:rsidRPr="007B4467" w:rsidRDefault="00B43043" w:rsidP="00B43043">
            <w:pPr>
              <w:pStyle w:val="TAL"/>
            </w:pPr>
            <w:r w:rsidRPr="007B4467">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26BB2FE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62A16CC" w14:textId="77777777" w:rsidR="00B43043" w:rsidRPr="007B4467" w:rsidRDefault="00B43043" w:rsidP="00B43043">
            <w:pPr>
              <w:pStyle w:val="TAL"/>
              <w:rPr>
                <w:bCs/>
                <w:iCs/>
              </w:rPr>
            </w:pPr>
          </w:p>
        </w:tc>
      </w:tr>
      <w:tr w:rsidR="00B43043" w:rsidRPr="007B4467" w14:paraId="211D60E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0B4CEEB" w14:textId="5A0F94E8" w:rsidR="00B43043" w:rsidRPr="007B4467" w:rsidRDefault="00B43043" w:rsidP="00B43043">
            <w:pPr>
              <w:pStyle w:val="TAC"/>
            </w:pPr>
            <w:r w:rsidRPr="007B4467">
              <w:rPr>
                <w:rFonts w:eastAsia="DengXian"/>
                <w:lang w:eastAsia="zh-CN" w:bidi="ar"/>
              </w:rPr>
              <w:t>87</w:t>
            </w:r>
          </w:p>
        </w:tc>
        <w:tc>
          <w:tcPr>
            <w:tcW w:w="2317" w:type="dxa"/>
            <w:tcBorders>
              <w:top w:val="single" w:sz="6" w:space="0" w:color="auto"/>
              <w:left w:val="single" w:sz="4" w:space="0" w:color="auto"/>
              <w:bottom w:val="single" w:sz="6" w:space="0" w:color="auto"/>
              <w:right w:val="single" w:sz="6" w:space="0" w:color="auto"/>
            </w:tcBorders>
          </w:tcPr>
          <w:p w14:paraId="2372EC3B" w14:textId="22D06006" w:rsidR="00B43043" w:rsidRPr="007B4467" w:rsidRDefault="00B43043" w:rsidP="00B43043">
            <w:pPr>
              <w:pStyle w:val="TAL"/>
              <w:rPr>
                <w:bCs/>
                <w:iCs/>
              </w:rPr>
            </w:pPr>
            <w:r w:rsidRPr="007B4467">
              <w:t xml:space="preserve">Support of </w:t>
            </w:r>
            <w:r w:rsidRPr="007B4467">
              <w:rPr>
                <w:bCs/>
                <w:iCs/>
              </w:rPr>
              <w:t>CQI reporting with 4 bits per subband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ADD6BA1" w14:textId="2F00948E"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6B76AAF2" w14:textId="444FE546" w:rsidR="00B43043" w:rsidRPr="007B4467" w:rsidRDefault="00B43043" w:rsidP="00B43043">
            <w:pPr>
              <w:pStyle w:val="TAC"/>
              <w:rPr>
                <w:lang w:eastAsia="zh-CN"/>
              </w:rPr>
            </w:pPr>
            <w:r w:rsidRPr="007B4467">
              <w:t>Rel-17</w:t>
            </w:r>
          </w:p>
        </w:tc>
        <w:tc>
          <w:tcPr>
            <w:tcW w:w="2429" w:type="dxa"/>
            <w:tcBorders>
              <w:top w:val="single" w:sz="4" w:space="0" w:color="auto"/>
              <w:left w:val="single" w:sz="4" w:space="0" w:color="auto"/>
              <w:bottom w:val="single" w:sz="4" w:space="0" w:color="auto"/>
              <w:right w:val="single" w:sz="4" w:space="0" w:color="auto"/>
            </w:tcBorders>
          </w:tcPr>
          <w:p w14:paraId="4288ED3E" w14:textId="481B9887" w:rsidR="00B43043" w:rsidRPr="007B4467" w:rsidRDefault="00B43043" w:rsidP="00B43043">
            <w:pPr>
              <w:pStyle w:val="TAL"/>
            </w:pPr>
            <w:r w:rsidRPr="007B4467">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1A022996" w14:textId="65B754AC"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020C9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AA30C2" w14:textId="45383E53" w:rsidR="00B43043" w:rsidRPr="007B4467" w:rsidRDefault="00B43043" w:rsidP="00B43043">
            <w:pPr>
              <w:pStyle w:val="TAL"/>
              <w:rPr>
                <w:bCs/>
                <w:iCs/>
              </w:rPr>
            </w:pPr>
            <w:r w:rsidRPr="007B4467">
              <w:rPr>
                <w:bCs/>
                <w:iCs/>
              </w:rPr>
              <w:t>UE supports CQI reporting with 4 bits per subband for NTN and shared spectrum channel access</w:t>
            </w:r>
          </w:p>
        </w:tc>
      </w:tr>
      <w:tr w:rsidR="00B43043" w:rsidRPr="007B4467" w14:paraId="0A7B31D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F1AB935" w14:textId="19BBC8F3" w:rsidR="00B43043" w:rsidRPr="007B4467" w:rsidRDefault="00B43043" w:rsidP="00B43043">
            <w:pPr>
              <w:pStyle w:val="TAC"/>
            </w:pPr>
            <w:r w:rsidRPr="007B4467">
              <w:rPr>
                <w:lang w:eastAsia="zh-CN"/>
              </w:rPr>
              <w:t>88</w:t>
            </w:r>
          </w:p>
        </w:tc>
        <w:tc>
          <w:tcPr>
            <w:tcW w:w="2317" w:type="dxa"/>
            <w:tcBorders>
              <w:top w:val="single" w:sz="6" w:space="0" w:color="auto"/>
              <w:left w:val="single" w:sz="4" w:space="0" w:color="auto"/>
              <w:bottom w:val="single" w:sz="6" w:space="0" w:color="auto"/>
              <w:right w:val="single" w:sz="6" w:space="0" w:color="auto"/>
            </w:tcBorders>
          </w:tcPr>
          <w:p w14:paraId="3F4010CD" w14:textId="5418E11A" w:rsidR="00B43043" w:rsidRPr="007B4467" w:rsidRDefault="00B43043" w:rsidP="00B43043">
            <w:pPr>
              <w:pStyle w:val="TAL"/>
              <w:rPr>
                <w:bCs/>
                <w:iCs/>
              </w:rPr>
            </w:pPr>
            <w:r w:rsidRPr="007B4467">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17D16DB4" w14:textId="59807F94"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586A5513" w14:textId="31AB4881" w:rsidR="00B43043" w:rsidRPr="007B4467" w:rsidRDefault="00B43043" w:rsidP="00B43043">
            <w:pPr>
              <w:pStyle w:val="TAC"/>
              <w:rPr>
                <w:lang w:eastAsia="zh-CN"/>
              </w:rPr>
            </w:pPr>
            <w:r w:rsidRPr="007B4467">
              <w:t>Rel-17</w:t>
            </w:r>
          </w:p>
        </w:tc>
        <w:tc>
          <w:tcPr>
            <w:tcW w:w="2429" w:type="dxa"/>
            <w:tcBorders>
              <w:top w:val="single" w:sz="4" w:space="0" w:color="auto"/>
              <w:left w:val="single" w:sz="4" w:space="0" w:color="auto"/>
              <w:bottom w:val="single" w:sz="4" w:space="0" w:color="auto"/>
              <w:right w:val="single" w:sz="4" w:space="0" w:color="auto"/>
            </w:tcBorders>
          </w:tcPr>
          <w:p w14:paraId="024EAD12" w14:textId="13093A62" w:rsidR="00B43043" w:rsidRPr="007B4467" w:rsidRDefault="00B43043" w:rsidP="00B43043">
            <w:pPr>
              <w:pStyle w:val="TAL"/>
            </w:pPr>
            <w:r w:rsidRPr="007B4467">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1F5245FC" w14:textId="641179F2"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53A21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D7E89D9" w14:textId="0D802989" w:rsidR="00B43043" w:rsidRPr="007B4467" w:rsidRDefault="00B43043" w:rsidP="00B43043">
            <w:pPr>
              <w:pStyle w:val="TAL"/>
              <w:rPr>
                <w:bCs/>
                <w:iCs/>
              </w:rPr>
            </w:pPr>
            <w:r w:rsidRPr="007B4467">
              <w:rPr>
                <w:bCs/>
                <w:iCs/>
              </w:rPr>
              <w:t>UE supports propagation delay compensation based on legacy TA procedure for NTN and shared spectrum channel access</w:t>
            </w:r>
          </w:p>
        </w:tc>
      </w:tr>
      <w:tr w:rsidR="00B43043" w:rsidRPr="007B4467" w14:paraId="7816D58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3396B7" w14:textId="08C62079" w:rsidR="00B43043" w:rsidRPr="007B4467" w:rsidRDefault="00B43043" w:rsidP="00B43043">
            <w:pPr>
              <w:pStyle w:val="TAC"/>
            </w:pPr>
            <w:r w:rsidRPr="007B4467">
              <w:rPr>
                <w:rFonts w:eastAsia="DengXian"/>
                <w:lang w:eastAsia="zh-CN" w:bidi="ar"/>
              </w:rPr>
              <w:t>89</w:t>
            </w:r>
          </w:p>
        </w:tc>
        <w:tc>
          <w:tcPr>
            <w:tcW w:w="2317" w:type="dxa"/>
            <w:tcBorders>
              <w:top w:val="single" w:sz="6" w:space="0" w:color="auto"/>
              <w:left w:val="single" w:sz="4" w:space="0" w:color="auto"/>
              <w:bottom w:val="single" w:sz="6" w:space="0" w:color="auto"/>
              <w:right w:val="single" w:sz="6" w:space="0" w:color="auto"/>
            </w:tcBorders>
          </w:tcPr>
          <w:p w14:paraId="5D29B841" w14:textId="33D8822C" w:rsidR="00B43043" w:rsidRPr="007B4467" w:rsidRDefault="00B43043" w:rsidP="00B43043">
            <w:pPr>
              <w:pStyle w:val="TAL"/>
              <w:rPr>
                <w:bCs/>
                <w:iCs/>
              </w:rPr>
            </w:pPr>
            <w:r w:rsidRPr="007B4467">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48E8449" w14:textId="14069F03"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A75A2DD" w14:textId="5D0F0570"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F5B08E" w14:textId="2450813E" w:rsidR="00B43043" w:rsidRPr="007B4467" w:rsidRDefault="00B43043" w:rsidP="00B43043">
            <w:pPr>
              <w:pStyle w:val="TAL"/>
            </w:pPr>
            <w:r w:rsidRPr="007B4467">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3583213C" w14:textId="3F7ADC0C"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9ED8F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2F6FB63" w14:textId="67589EDC" w:rsidR="00B43043" w:rsidRPr="007B4467" w:rsidRDefault="00B43043" w:rsidP="00B43043">
            <w:pPr>
              <w:pStyle w:val="TAL"/>
              <w:rPr>
                <w:bCs/>
                <w:iCs/>
              </w:rPr>
            </w:pPr>
            <w:r w:rsidRPr="007B4467">
              <w:t xml:space="preserve">UE supports </w:t>
            </w:r>
            <w:r w:rsidRPr="007B4467">
              <w:rPr>
                <w:bCs/>
                <w:iCs/>
              </w:rPr>
              <w:t>8 dynamic slot-level repetitions for group-common PDSCH for multicast for NTN and shared spectrum channel access</w:t>
            </w:r>
          </w:p>
        </w:tc>
      </w:tr>
      <w:tr w:rsidR="00B43043" w:rsidRPr="007B4467" w14:paraId="781B505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F09FD8D" w14:textId="4DD34A58" w:rsidR="00B43043" w:rsidRPr="007B4467" w:rsidRDefault="00B43043" w:rsidP="00B43043">
            <w:pPr>
              <w:pStyle w:val="TAC"/>
            </w:pPr>
            <w:r w:rsidRPr="007B4467">
              <w:rPr>
                <w:rFonts w:eastAsia="DengXian"/>
                <w:lang w:eastAsia="zh-CN" w:bidi="ar"/>
              </w:rPr>
              <w:t>90</w:t>
            </w:r>
          </w:p>
        </w:tc>
        <w:tc>
          <w:tcPr>
            <w:tcW w:w="2317" w:type="dxa"/>
            <w:tcBorders>
              <w:top w:val="single" w:sz="6" w:space="0" w:color="auto"/>
              <w:left w:val="single" w:sz="4" w:space="0" w:color="auto"/>
              <w:bottom w:val="single" w:sz="6" w:space="0" w:color="auto"/>
              <w:right w:val="single" w:sz="6" w:space="0" w:color="auto"/>
            </w:tcBorders>
          </w:tcPr>
          <w:p w14:paraId="5D50C08B" w14:textId="3DD7E570" w:rsidR="00B43043" w:rsidRPr="007B4467" w:rsidRDefault="00B43043" w:rsidP="00B43043">
            <w:pPr>
              <w:pStyle w:val="TAL"/>
              <w:rPr>
                <w:bCs/>
                <w:iCs/>
              </w:rPr>
            </w:pPr>
            <w:r w:rsidRPr="007B4467">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7DF788C8" w14:textId="1E89E0D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C475D44" w14:textId="2A845CB2"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8D1AFE0" w14:textId="32E4ED69" w:rsidR="00B43043" w:rsidRPr="007B4467" w:rsidRDefault="00B43043" w:rsidP="00B43043">
            <w:pPr>
              <w:pStyle w:val="TAL"/>
            </w:pPr>
            <w:r w:rsidRPr="007B4467">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1F550ABB" w14:textId="13749955"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89603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D3C948A" w14:textId="7B2B1097" w:rsidR="00B43043" w:rsidRPr="007B4467" w:rsidRDefault="00B43043" w:rsidP="00B43043">
            <w:pPr>
              <w:pStyle w:val="TAL"/>
              <w:rPr>
                <w:bCs/>
                <w:iCs/>
              </w:rPr>
            </w:pPr>
            <w:r w:rsidRPr="007B4467">
              <w:t>UE supports 16</w:t>
            </w:r>
            <w:r w:rsidRPr="007B4467">
              <w:rPr>
                <w:bCs/>
                <w:iCs/>
              </w:rPr>
              <w:t xml:space="preserve"> dynamic slot-level repetitions for group-common PDSCH for multicast for NTN and shared spectrum channel access</w:t>
            </w:r>
          </w:p>
        </w:tc>
      </w:tr>
      <w:tr w:rsidR="00B43043" w:rsidRPr="007B4467" w14:paraId="57CD98E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AE519A1" w14:textId="3E287255" w:rsidR="00B43043" w:rsidRPr="007B4467" w:rsidRDefault="00B43043" w:rsidP="00B43043">
            <w:pPr>
              <w:pStyle w:val="TAC"/>
            </w:pPr>
            <w:r w:rsidRPr="007B4467">
              <w:rPr>
                <w:rFonts w:eastAsia="DengXian"/>
                <w:lang w:eastAsia="zh-CN" w:bidi="ar"/>
              </w:rPr>
              <w:lastRenderedPageBreak/>
              <w:t>91</w:t>
            </w:r>
          </w:p>
        </w:tc>
        <w:tc>
          <w:tcPr>
            <w:tcW w:w="2317" w:type="dxa"/>
            <w:tcBorders>
              <w:top w:val="single" w:sz="6" w:space="0" w:color="auto"/>
              <w:left w:val="single" w:sz="4" w:space="0" w:color="auto"/>
              <w:bottom w:val="single" w:sz="6" w:space="0" w:color="auto"/>
              <w:right w:val="single" w:sz="6" w:space="0" w:color="auto"/>
            </w:tcBorders>
          </w:tcPr>
          <w:p w14:paraId="52150609" w14:textId="30B6FBEC" w:rsidR="00B43043" w:rsidRPr="007B4467" w:rsidRDefault="00B43043" w:rsidP="00B43043">
            <w:pPr>
              <w:pStyle w:val="TAL"/>
              <w:rPr>
                <w:bCs/>
                <w:iCs/>
              </w:rPr>
            </w:pPr>
            <w:r w:rsidRPr="007B4467">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0B956B3A" w14:textId="76EB6CCA" w:rsidR="00B43043" w:rsidRPr="007B4467" w:rsidRDefault="00B43043" w:rsidP="00B43043">
            <w:pPr>
              <w:pStyle w:val="TAL"/>
              <w:rPr>
                <w:lang w:eastAsia="zh-CN"/>
              </w:rPr>
            </w:pPr>
            <w:r w:rsidRPr="007B4467">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7E3F4F62" w14:textId="40B97C5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D54F19" w14:textId="26E3F24B" w:rsidR="00B43043" w:rsidRPr="007B4467" w:rsidRDefault="00B43043" w:rsidP="00B43043">
            <w:pPr>
              <w:pStyle w:val="TAL"/>
            </w:pPr>
            <w:r w:rsidRPr="007B4467">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5B484C85" w14:textId="11D2F52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AC6D5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4ECB44D" w14:textId="65146F3A" w:rsidR="00B43043" w:rsidRPr="007B4467" w:rsidRDefault="00B43043" w:rsidP="00B43043">
            <w:pPr>
              <w:pStyle w:val="TAL"/>
              <w:rPr>
                <w:bCs/>
                <w:iCs/>
              </w:rPr>
            </w:pPr>
            <w:r w:rsidRPr="007B4467">
              <w:t>UE supports NTN features in GSO scenario</w:t>
            </w:r>
          </w:p>
        </w:tc>
      </w:tr>
      <w:tr w:rsidR="00B43043" w:rsidRPr="007B4467" w14:paraId="4EB263A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56FD932" w14:textId="5BFBE088" w:rsidR="00B43043" w:rsidRPr="007B4467" w:rsidRDefault="00B43043" w:rsidP="00B43043">
            <w:pPr>
              <w:pStyle w:val="TAC"/>
            </w:pPr>
            <w:r w:rsidRPr="007B4467">
              <w:rPr>
                <w:rFonts w:eastAsia="DengXian"/>
                <w:lang w:eastAsia="zh-CN" w:bidi="ar"/>
              </w:rPr>
              <w:t>92</w:t>
            </w:r>
          </w:p>
        </w:tc>
        <w:tc>
          <w:tcPr>
            <w:tcW w:w="2317" w:type="dxa"/>
            <w:tcBorders>
              <w:top w:val="single" w:sz="6" w:space="0" w:color="auto"/>
              <w:left w:val="single" w:sz="4" w:space="0" w:color="auto"/>
              <w:bottom w:val="single" w:sz="6" w:space="0" w:color="auto"/>
              <w:right w:val="single" w:sz="6" w:space="0" w:color="auto"/>
            </w:tcBorders>
          </w:tcPr>
          <w:p w14:paraId="2EEC0FA2" w14:textId="68E1A0CA" w:rsidR="00B43043" w:rsidRPr="007B4467" w:rsidRDefault="00B43043" w:rsidP="00B43043">
            <w:pPr>
              <w:pStyle w:val="TAL"/>
              <w:rPr>
                <w:bCs/>
                <w:iCs/>
              </w:rPr>
            </w:pPr>
            <w:r w:rsidRPr="007B4467">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312083BB" w14:textId="32E247FD" w:rsidR="00B43043" w:rsidRPr="007B4467" w:rsidRDefault="00B43043" w:rsidP="00B43043">
            <w:pPr>
              <w:pStyle w:val="TAL"/>
              <w:rPr>
                <w:lang w:eastAsia="zh-CN"/>
              </w:rPr>
            </w:pPr>
            <w:r w:rsidRPr="007B4467">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476A7A85" w14:textId="2DF09040"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AEB1522" w14:textId="535562B6" w:rsidR="00B43043" w:rsidRPr="007B4467" w:rsidRDefault="00B43043" w:rsidP="00B43043">
            <w:pPr>
              <w:pStyle w:val="TAL"/>
            </w:pPr>
            <w:r w:rsidRPr="007B4467">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0796AADF" w14:textId="5FD8A76F"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25E79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3300CB" w14:textId="159C4969" w:rsidR="00B43043" w:rsidRPr="007B4467" w:rsidRDefault="00B43043" w:rsidP="00B43043">
            <w:pPr>
              <w:pStyle w:val="TAL"/>
              <w:rPr>
                <w:bCs/>
                <w:iCs/>
              </w:rPr>
            </w:pPr>
            <w:r w:rsidRPr="007B4467">
              <w:t>UE supports NTN features in NGSO scenario</w:t>
            </w:r>
          </w:p>
        </w:tc>
      </w:tr>
      <w:tr w:rsidR="00B43043" w:rsidRPr="007B4467" w14:paraId="10457D5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CA5094E" w14:textId="27B8F84B" w:rsidR="00B43043" w:rsidRPr="007B4467" w:rsidRDefault="00B43043" w:rsidP="00B43043">
            <w:pPr>
              <w:pStyle w:val="TAC"/>
            </w:pPr>
            <w:r w:rsidRPr="007B4467">
              <w:rPr>
                <w:rFonts w:eastAsia="DengXian"/>
                <w:lang w:eastAsia="zh-CN" w:bidi="ar"/>
              </w:rPr>
              <w:t>93</w:t>
            </w:r>
          </w:p>
        </w:tc>
        <w:tc>
          <w:tcPr>
            <w:tcW w:w="2317" w:type="dxa"/>
            <w:tcBorders>
              <w:top w:val="single" w:sz="6" w:space="0" w:color="auto"/>
              <w:left w:val="single" w:sz="4" w:space="0" w:color="auto"/>
              <w:bottom w:val="single" w:sz="6" w:space="0" w:color="auto"/>
              <w:right w:val="single" w:sz="6" w:space="0" w:color="auto"/>
            </w:tcBorders>
          </w:tcPr>
          <w:p w14:paraId="5262CBCD" w14:textId="0301FAD6" w:rsidR="00B43043" w:rsidRPr="007B4467" w:rsidRDefault="005A5AE8"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33168D7" w14:textId="7E0088D4"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98FD321" w14:textId="758E29D8"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DA3565A" w14:textId="69E84BE9"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2E34B1D5" w14:textId="0FB52102"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6970B0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8ECC6E" w14:textId="77777777" w:rsidR="00B43043" w:rsidRPr="007B4467" w:rsidRDefault="00B43043" w:rsidP="00B43043">
            <w:pPr>
              <w:pStyle w:val="TAL"/>
              <w:rPr>
                <w:bCs/>
                <w:iCs/>
              </w:rPr>
            </w:pPr>
          </w:p>
        </w:tc>
      </w:tr>
      <w:tr w:rsidR="00B43043" w:rsidRPr="007B4467" w14:paraId="50609EF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4E6433A" w14:textId="33D083BF" w:rsidR="00B43043" w:rsidRPr="007B4467" w:rsidRDefault="00B43043" w:rsidP="00B43043">
            <w:pPr>
              <w:pStyle w:val="TAC"/>
            </w:pPr>
            <w:r w:rsidRPr="007B4467">
              <w:rPr>
                <w:rFonts w:eastAsia="DengXian"/>
                <w:lang w:eastAsia="zh-CN" w:bidi="ar"/>
              </w:rPr>
              <w:t>94</w:t>
            </w:r>
          </w:p>
        </w:tc>
        <w:tc>
          <w:tcPr>
            <w:tcW w:w="2317" w:type="dxa"/>
            <w:tcBorders>
              <w:top w:val="single" w:sz="6" w:space="0" w:color="auto"/>
              <w:left w:val="single" w:sz="4" w:space="0" w:color="auto"/>
              <w:bottom w:val="single" w:sz="6" w:space="0" w:color="auto"/>
              <w:right w:val="single" w:sz="6" w:space="0" w:color="auto"/>
            </w:tcBorders>
          </w:tcPr>
          <w:p w14:paraId="20ADF2FF" w14:textId="615B176B" w:rsidR="00B43043" w:rsidRPr="007B4467" w:rsidRDefault="00B43043" w:rsidP="00B43043">
            <w:pPr>
              <w:pStyle w:val="TAL"/>
              <w:rPr>
                <w:bCs/>
                <w:iCs/>
              </w:rPr>
            </w:pPr>
            <w:r w:rsidRPr="007B4467">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tcPr>
          <w:p w14:paraId="4C4FDBD4" w14:textId="7E9E4653" w:rsidR="00B43043" w:rsidRPr="007B4467" w:rsidRDefault="00B43043" w:rsidP="00B43043">
            <w:pPr>
              <w:pStyle w:val="TAL"/>
              <w:rPr>
                <w:lang w:eastAsia="zh-CN"/>
              </w:rPr>
            </w:pPr>
            <w:r w:rsidRPr="007B4467">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2EB140E3" w14:textId="18FCD1EB" w:rsidR="00B43043" w:rsidRPr="007B4467" w:rsidRDefault="00B43043" w:rsidP="00B43043">
            <w:pPr>
              <w:pStyle w:val="TAC"/>
              <w:rPr>
                <w:lang w:eastAsia="zh-CN"/>
              </w:rPr>
            </w:pPr>
            <w:r w:rsidRPr="007B4467">
              <w:rPr>
                <w:rFonts w:eastAsia="SimSun"/>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1131B61" w14:textId="360DF046" w:rsidR="00B43043" w:rsidRPr="007B4467" w:rsidRDefault="00B43043" w:rsidP="00B43043">
            <w:pPr>
              <w:pStyle w:val="TAL"/>
            </w:pPr>
            <w:r w:rsidRPr="007B4467">
              <w:t>pc_extendedBand_n77_r16</w:t>
            </w:r>
          </w:p>
        </w:tc>
        <w:tc>
          <w:tcPr>
            <w:tcW w:w="574" w:type="dxa"/>
            <w:tcBorders>
              <w:top w:val="single" w:sz="4" w:space="0" w:color="auto"/>
              <w:left w:val="single" w:sz="4" w:space="0" w:color="auto"/>
              <w:bottom w:val="single" w:sz="4" w:space="0" w:color="auto"/>
              <w:right w:val="single" w:sz="4" w:space="0" w:color="auto"/>
            </w:tcBorders>
          </w:tcPr>
          <w:p w14:paraId="350E4D0D" w14:textId="4FC78758"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AECC6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CE38B37" w14:textId="34A0139C" w:rsidR="00B43043" w:rsidRPr="007B4467" w:rsidRDefault="00B43043" w:rsidP="00B43043">
            <w:pPr>
              <w:pStyle w:val="TAL"/>
              <w:rPr>
                <w:bCs/>
                <w:iCs/>
              </w:rPr>
            </w:pPr>
            <w:r w:rsidRPr="007B4467">
              <w:t>Applicable for UE support band n77 and in the USA this band is restricted to 3450 – 3550 MHz and 3700 – 3980 MHz.</w:t>
            </w:r>
          </w:p>
        </w:tc>
      </w:tr>
      <w:tr w:rsidR="00B43043" w:rsidRPr="007B4467" w14:paraId="7576101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C02555" w14:textId="7C1D1CF0" w:rsidR="00B43043" w:rsidRPr="007B4467" w:rsidRDefault="00B43043" w:rsidP="00B43043">
            <w:pPr>
              <w:pStyle w:val="TAC"/>
            </w:pPr>
            <w:r w:rsidRPr="007B4467">
              <w:rPr>
                <w:rFonts w:eastAsia="DengXian"/>
                <w:lang w:eastAsia="zh-CN" w:bidi="ar"/>
              </w:rPr>
              <w:t>95</w:t>
            </w:r>
          </w:p>
        </w:tc>
        <w:tc>
          <w:tcPr>
            <w:tcW w:w="2317" w:type="dxa"/>
            <w:tcBorders>
              <w:top w:val="single" w:sz="6" w:space="0" w:color="auto"/>
              <w:left w:val="single" w:sz="4" w:space="0" w:color="auto"/>
              <w:bottom w:val="single" w:sz="6" w:space="0" w:color="auto"/>
              <w:right w:val="single" w:sz="6" w:space="0" w:color="auto"/>
            </w:tcBorders>
          </w:tcPr>
          <w:p w14:paraId="5764E40D" w14:textId="03EC1828" w:rsidR="00B43043" w:rsidRPr="007B4467" w:rsidRDefault="00B43043" w:rsidP="00B43043">
            <w:pPr>
              <w:pStyle w:val="TAL"/>
              <w:rPr>
                <w:bCs/>
                <w:iCs/>
              </w:rPr>
            </w:pPr>
            <w:r w:rsidRPr="007B4467">
              <w:rPr>
                <w:bCs/>
                <w:iCs/>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tcPr>
          <w:p w14:paraId="548DAD13" w14:textId="1367587A" w:rsidR="00B43043" w:rsidRPr="007B4467" w:rsidRDefault="00B43043" w:rsidP="00B43043">
            <w:pPr>
              <w:pStyle w:val="TAL"/>
              <w:rPr>
                <w:lang w:eastAsia="zh-CN"/>
              </w:rPr>
            </w:pPr>
            <w:r w:rsidRPr="007B4467">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5A359063" w14:textId="7EB9FEA8" w:rsidR="00B43043" w:rsidRPr="007B4467" w:rsidRDefault="00B43043" w:rsidP="00B43043">
            <w:pPr>
              <w:pStyle w:val="TAC"/>
              <w:rPr>
                <w:lang w:eastAsia="zh-CN"/>
              </w:rPr>
            </w:pPr>
            <w:r w:rsidRPr="007B4467">
              <w:rPr>
                <w:rFonts w:eastAsia="SimSun"/>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3F101AD" w14:textId="406B7807" w:rsidR="00B43043" w:rsidRPr="007B4467" w:rsidRDefault="00B43043" w:rsidP="00B43043">
            <w:pPr>
              <w:pStyle w:val="TAL"/>
            </w:pPr>
            <w:r w:rsidRPr="007B4467">
              <w:t>pc_extendedBand_n77_2_r17</w:t>
            </w:r>
          </w:p>
        </w:tc>
        <w:tc>
          <w:tcPr>
            <w:tcW w:w="574" w:type="dxa"/>
            <w:tcBorders>
              <w:top w:val="single" w:sz="4" w:space="0" w:color="auto"/>
              <w:left w:val="single" w:sz="4" w:space="0" w:color="auto"/>
              <w:bottom w:val="single" w:sz="4" w:space="0" w:color="auto"/>
              <w:right w:val="single" w:sz="4" w:space="0" w:color="auto"/>
            </w:tcBorders>
          </w:tcPr>
          <w:p w14:paraId="5FDA3046" w14:textId="75E88E4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7AD2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2F8FFB2" w14:textId="75A6ABDA" w:rsidR="00B43043" w:rsidRPr="007B4467" w:rsidRDefault="00B43043" w:rsidP="00B43043">
            <w:pPr>
              <w:pStyle w:val="TAL"/>
              <w:rPr>
                <w:bCs/>
                <w:iCs/>
              </w:rPr>
            </w:pPr>
            <w:r w:rsidRPr="007B4467">
              <w:t>Applicable for UE support band n77 and in Canada this band is restricted to 3450 – 3650 MHz and 3650 – 3980 MHz.</w:t>
            </w:r>
          </w:p>
        </w:tc>
      </w:tr>
      <w:tr w:rsidR="00B43043" w:rsidRPr="007B4467" w14:paraId="1106825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D549760" w14:textId="161BD2CB" w:rsidR="00B43043" w:rsidRPr="007B4467" w:rsidRDefault="00B43043" w:rsidP="00B43043">
            <w:pPr>
              <w:pStyle w:val="TAC"/>
            </w:pPr>
            <w:r w:rsidRPr="007B4467">
              <w:rPr>
                <w:rFonts w:eastAsia="DengXian"/>
                <w:lang w:eastAsia="zh-CN" w:bidi="ar"/>
              </w:rPr>
              <w:t>96</w:t>
            </w:r>
          </w:p>
        </w:tc>
        <w:tc>
          <w:tcPr>
            <w:tcW w:w="2317" w:type="dxa"/>
            <w:tcBorders>
              <w:top w:val="single" w:sz="6" w:space="0" w:color="auto"/>
              <w:left w:val="single" w:sz="4" w:space="0" w:color="auto"/>
              <w:bottom w:val="single" w:sz="6" w:space="0" w:color="auto"/>
              <w:right w:val="single" w:sz="6" w:space="0" w:color="auto"/>
            </w:tcBorders>
          </w:tcPr>
          <w:p w14:paraId="4140274D" w14:textId="44726E51"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5307E40"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0684FD1"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CCAD459"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0C4148D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94AA0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4C091D" w14:textId="77777777" w:rsidR="00B43043" w:rsidRPr="007B4467" w:rsidRDefault="00B43043" w:rsidP="00B43043">
            <w:pPr>
              <w:pStyle w:val="TAL"/>
              <w:rPr>
                <w:bCs/>
                <w:iCs/>
              </w:rPr>
            </w:pPr>
          </w:p>
        </w:tc>
      </w:tr>
      <w:tr w:rsidR="00B43043" w:rsidRPr="007B4467" w14:paraId="5843135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1C21CAA" w14:textId="74FEF895" w:rsidR="00B43043" w:rsidRPr="007B4467" w:rsidRDefault="00B43043" w:rsidP="00B43043">
            <w:pPr>
              <w:pStyle w:val="TAC"/>
            </w:pPr>
            <w:r w:rsidRPr="007B4467">
              <w:rPr>
                <w:rFonts w:eastAsia="DengXian"/>
                <w:lang w:eastAsia="zh-CN" w:bidi="ar"/>
              </w:rPr>
              <w:t>97</w:t>
            </w:r>
          </w:p>
        </w:tc>
        <w:tc>
          <w:tcPr>
            <w:tcW w:w="2317" w:type="dxa"/>
            <w:tcBorders>
              <w:top w:val="single" w:sz="6" w:space="0" w:color="auto"/>
              <w:left w:val="single" w:sz="4" w:space="0" w:color="auto"/>
              <w:bottom w:val="single" w:sz="6" w:space="0" w:color="auto"/>
              <w:right w:val="single" w:sz="6" w:space="0" w:color="auto"/>
            </w:tcBorders>
          </w:tcPr>
          <w:p w14:paraId="4ED28B49" w14:textId="74936031"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7E364E1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45E37F3"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D95214C"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4D2B270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B85A0F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7C367D" w14:textId="77777777" w:rsidR="00B43043" w:rsidRPr="007B4467" w:rsidRDefault="00B43043" w:rsidP="00B43043">
            <w:pPr>
              <w:pStyle w:val="TAL"/>
              <w:rPr>
                <w:bCs/>
                <w:iCs/>
              </w:rPr>
            </w:pPr>
          </w:p>
        </w:tc>
      </w:tr>
      <w:tr w:rsidR="00B43043" w:rsidRPr="007B4467" w14:paraId="655A186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0496704" w14:textId="54DE1F93" w:rsidR="00B43043" w:rsidRPr="007B4467" w:rsidRDefault="00B43043" w:rsidP="00B43043">
            <w:pPr>
              <w:pStyle w:val="TAC"/>
            </w:pPr>
            <w:r w:rsidRPr="007B4467">
              <w:rPr>
                <w:rFonts w:eastAsia="DengXian"/>
                <w:lang w:eastAsia="zh-CN" w:bidi="ar"/>
              </w:rPr>
              <w:t>98</w:t>
            </w:r>
          </w:p>
        </w:tc>
        <w:tc>
          <w:tcPr>
            <w:tcW w:w="2317" w:type="dxa"/>
            <w:tcBorders>
              <w:top w:val="single" w:sz="6" w:space="0" w:color="auto"/>
              <w:left w:val="single" w:sz="4" w:space="0" w:color="auto"/>
              <w:bottom w:val="single" w:sz="6" w:space="0" w:color="auto"/>
              <w:right w:val="single" w:sz="6" w:space="0" w:color="auto"/>
            </w:tcBorders>
          </w:tcPr>
          <w:p w14:paraId="3B01D4B4" w14:textId="686E3A45"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049C579"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92982C2"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88A111D"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33BF47B3"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4C2E606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A3599CD" w14:textId="77777777" w:rsidR="00B43043" w:rsidRPr="007B4467" w:rsidRDefault="00B43043" w:rsidP="00B43043">
            <w:pPr>
              <w:pStyle w:val="TAL"/>
              <w:rPr>
                <w:bCs/>
                <w:iCs/>
              </w:rPr>
            </w:pPr>
          </w:p>
        </w:tc>
      </w:tr>
      <w:tr w:rsidR="00B43043" w:rsidRPr="007B4467" w14:paraId="4F0F142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C66F378" w14:textId="67BE4A2C" w:rsidR="00B43043" w:rsidRPr="007B4467" w:rsidRDefault="00B43043" w:rsidP="00B43043">
            <w:pPr>
              <w:pStyle w:val="TAC"/>
            </w:pPr>
            <w:r w:rsidRPr="007B4467">
              <w:rPr>
                <w:rFonts w:eastAsia="DengXian"/>
                <w:lang w:eastAsia="zh-CN" w:bidi="ar"/>
              </w:rPr>
              <w:t>99</w:t>
            </w:r>
          </w:p>
        </w:tc>
        <w:tc>
          <w:tcPr>
            <w:tcW w:w="2317" w:type="dxa"/>
            <w:tcBorders>
              <w:top w:val="single" w:sz="6" w:space="0" w:color="auto"/>
              <w:left w:val="single" w:sz="4" w:space="0" w:color="auto"/>
              <w:bottom w:val="single" w:sz="6" w:space="0" w:color="auto"/>
              <w:right w:val="single" w:sz="6" w:space="0" w:color="auto"/>
            </w:tcBorders>
          </w:tcPr>
          <w:p w14:paraId="24972A72" w14:textId="0A306369"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64427D0"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FB82C95"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79317B0"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1008052"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1B47AB4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7825BF8" w14:textId="77777777" w:rsidR="00B43043" w:rsidRPr="007B4467" w:rsidRDefault="00B43043" w:rsidP="00B43043">
            <w:pPr>
              <w:pStyle w:val="TAL"/>
              <w:rPr>
                <w:bCs/>
                <w:iCs/>
              </w:rPr>
            </w:pPr>
          </w:p>
        </w:tc>
      </w:tr>
      <w:tr w:rsidR="00B43043" w:rsidRPr="007B4467" w14:paraId="33FA430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0842A6E" w14:textId="7D627C6C" w:rsidR="00B43043" w:rsidRPr="007B4467" w:rsidRDefault="00B43043" w:rsidP="00B43043">
            <w:pPr>
              <w:pStyle w:val="TAC"/>
            </w:pPr>
            <w:r w:rsidRPr="007B4467">
              <w:rPr>
                <w:rFonts w:eastAsia="DengXian"/>
                <w:lang w:eastAsia="zh-CN" w:bidi="ar"/>
              </w:rPr>
              <w:t>100</w:t>
            </w:r>
          </w:p>
        </w:tc>
        <w:tc>
          <w:tcPr>
            <w:tcW w:w="2317" w:type="dxa"/>
            <w:tcBorders>
              <w:top w:val="single" w:sz="6" w:space="0" w:color="auto"/>
              <w:left w:val="single" w:sz="4" w:space="0" w:color="auto"/>
              <w:bottom w:val="single" w:sz="6" w:space="0" w:color="auto"/>
              <w:right w:val="single" w:sz="6" w:space="0" w:color="auto"/>
            </w:tcBorders>
          </w:tcPr>
          <w:p w14:paraId="395C7BC7" w14:textId="464C2DCD"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C055584"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3AE62B9"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40E2EC5"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1F25140F"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C7F4A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A64B17F" w14:textId="77777777" w:rsidR="00B43043" w:rsidRPr="007B4467" w:rsidRDefault="00B43043" w:rsidP="00B43043">
            <w:pPr>
              <w:pStyle w:val="TAL"/>
              <w:rPr>
                <w:bCs/>
                <w:iCs/>
              </w:rPr>
            </w:pPr>
          </w:p>
        </w:tc>
      </w:tr>
      <w:tr w:rsidR="00B43043" w:rsidRPr="007B4467" w14:paraId="1622246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EB5BD6" w14:textId="7385E0F8" w:rsidR="00B43043" w:rsidRPr="007B4467" w:rsidRDefault="00B43043" w:rsidP="00B43043">
            <w:pPr>
              <w:pStyle w:val="TAC"/>
            </w:pPr>
            <w:r w:rsidRPr="007B4467">
              <w:rPr>
                <w:rFonts w:eastAsia="DengXian"/>
                <w:lang w:eastAsia="zh-CN" w:bidi="ar"/>
              </w:rPr>
              <w:t>101</w:t>
            </w:r>
          </w:p>
        </w:tc>
        <w:tc>
          <w:tcPr>
            <w:tcW w:w="2317" w:type="dxa"/>
            <w:tcBorders>
              <w:top w:val="single" w:sz="6" w:space="0" w:color="auto"/>
              <w:left w:val="single" w:sz="4" w:space="0" w:color="auto"/>
              <w:bottom w:val="single" w:sz="6" w:space="0" w:color="auto"/>
              <w:right w:val="single" w:sz="6" w:space="0" w:color="auto"/>
            </w:tcBorders>
          </w:tcPr>
          <w:p w14:paraId="3A2EDBDC" w14:textId="72147F94"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2B56CD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51CB5B0"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9731560"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F07E833"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D63F50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EBCA567" w14:textId="77777777" w:rsidR="00B43043" w:rsidRPr="007B4467" w:rsidRDefault="00B43043" w:rsidP="00B43043">
            <w:pPr>
              <w:pStyle w:val="TAL"/>
              <w:rPr>
                <w:bCs/>
                <w:iCs/>
              </w:rPr>
            </w:pPr>
          </w:p>
        </w:tc>
      </w:tr>
      <w:tr w:rsidR="00B43043" w:rsidRPr="007B4467" w14:paraId="3522055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6DA6D6A" w14:textId="176F49C7" w:rsidR="00B43043" w:rsidRPr="007B4467" w:rsidRDefault="00B43043" w:rsidP="00B43043">
            <w:pPr>
              <w:pStyle w:val="TAC"/>
            </w:pPr>
            <w:r w:rsidRPr="007B4467">
              <w:rPr>
                <w:rFonts w:eastAsia="DengXian"/>
                <w:lang w:eastAsia="zh-CN" w:bidi="ar"/>
              </w:rPr>
              <w:t>102</w:t>
            </w:r>
          </w:p>
        </w:tc>
        <w:tc>
          <w:tcPr>
            <w:tcW w:w="2317" w:type="dxa"/>
            <w:tcBorders>
              <w:top w:val="single" w:sz="6" w:space="0" w:color="auto"/>
              <w:left w:val="single" w:sz="4" w:space="0" w:color="auto"/>
              <w:bottom w:val="single" w:sz="6" w:space="0" w:color="auto"/>
              <w:right w:val="single" w:sz="6" w:space="0" w:color="auto"/>
            </w:tcBorders>
          </w:tcPr>
          <w:p w14:paraId="74A43C9E" w14:textId="236E1842"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BB673AE"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180C4D7"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40C0B6D"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1D1F2B98"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4FD820B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16CC72E" w14:textId="77777777" w:rsidR="00B43043" w:rsidRPr="007B4467" w:rsidRDefault="00B43043" w:rsidP="00B43043">
            <w:pPr>
              <w:pStyle w:val="TAL"/>
              <w:rPr>
                <w:bCs/>
                <w:iCs/>
              </w:rPr>
            </w:pPr>
          </w:p>
        </w:tc>
      </w:tr>
      <w:tr w:rsidR="00B43043" w:rsidRPr="007B4467" w14:paraId="26E468D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5343F22" w14:textId="51A561F5" w:rsidR="00B43043" w:rsidRPr="007B4467" w:rsidRDefault="00B43043" w:rsidP="00B43043">
            <w:pPr>
              <w:pStyle w:val="TAC"/>
            </w:pPr>
            <w:r w:rsidRPr="007B4467">
              <w:rPr>
                <w:rFonts w:eastAsia="DengXian"/>
                <w:lang w:eastAsia="zh-CN" w:bidi="ar"/>
              </w:rPr>
              <w:t>103</w:t>
            </w:r>
          </w:p>
        </w:tc>
        <w:tc>
          <w:tcPr>
            <w:tcW w:w="2317" w:type="dxa"/>
            <w:tcBorders>
              <w:top w:val="single" w:sz="6" w:space="0" w:color="auto"/>
              <w:left w:val="single" w:sz="4" w:space="0" w:color="auto"/>
              <w:bottom w:val="single" w:sz="6" w:space="0" w:color="auto"/>
              <w:right w:val="single" w:sz="6" w:space="0" w:color="auto"/>
            </w:tcBorders>
          </w:tcPr>
          <w:p w14:paraId="7066FBB3" w14:textId="50ABE6DE"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9D3081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FE99917"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A2FF8A"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B323875"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0ACCCE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03E7391" w14:textId="77777777" w:rsidR="00B43043" w:rsidRPr="007B4467" w:rsidRDefault="00B43043" w:rsidP="00B43043">
            <w:pPr>
              <w:pStyle w:val="TAL"/>
              <w:rPr>
                <w:bCs/>
                <w:iCs/>
              </w:rPr>
            </w:pPr>
          </w:p>
        </w:tc>
      </w:tr>
      <w:tr w:rsidR="00B43043" w:rsidRPr="007B4467" w14:paraId="0DD159D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39751AF" w14:textId="6DC4BDF1" w:rsidR="00B43043" w:rsidRPr="007B4467" w:rsidRDefault="00B43043" w:rsidP="00B43043">
            <w:pPr>
              <w:pStyle w:val="TAC"/>
            </w:pPr>
            <w:r w:rsidRPr="007B4467">
              <w:rPr>
                <w:rFonts w:eastAsia="DengXian"/>
                <w:lang w:eastAsia="zh-CN" w:bidi="ar"/>
              </w:rPr>
              <w:t>104</w:t>
            </w:r>
          </w:p>
        </w:tc>
        <w:tc>
          <w:tcPr>
            <w:tcW w:w="2317" w:type="dxa"/>
            <w:tcBorders>
              <w:top w:val="single" w:sz="6" w:space="0" w:color="auto"/>
              <w:left w:val="single" w:sz="4" w:space="0" w:color="auto"/>
              <w:bottom w:val="single" w:sz="6" w:space="0" w:color="auto"/>
              <w:right w:val="single" w:sz="6" w:space="0" w:color="auto"/>
            </w:tcBorders>
          </w:tcPr>
          <w:p w14:paraId="7F255BEB" w14:textId="2FB7CAF3" w:rsidR="00B43043" w:rsidRPr="007B4467" w:rsidRDefault="00B43043" w:rsidP="00B43043">
            <w:pPr>
              <w:pStyle w:val="TAL"/>
              <w:rPr>
                <w:bCs/>
                <w:iCs/>
              </w:rPr>
            </w:pPr>
            <w:r w:rsidRPr="007B4467">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tcPr>
          <w:p w14:paraId="57445329" w14:textId="38F1A49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37316B" w14:textId="29452129"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76FDACC" w14:textId="5C15DA9D" w:rsidR="00B43043" w:rsidRPr="007B4467" w:rsidRDefault="00B43043" w:rsidP="00B43043">
            <w:pPr>
              <w:pStyle w:val="TAL"/>
            </w:pPr>
            <w:r w:rsidRPr="007B4467">
              <w:rPr>
                <w:lang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tcPr>
          <w:p w14:paraId="09298095" w14:textId="4D70A621"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3677A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C98D286" w14:textId="75A22BCF" w:rsidR="00B43043" w:rsidRPr="007B4467" w:rsidRDefault="00B43043" w:rsidP="00B43043">
            <w:pPr>
              <w:pStyle w:val="TAL"/>
              <w:rPr>
                <w:bCs/>
                <w:iCs/>
              </w:rPr>
            </w:pPr>
            <w:r w:rsidRPr="007B4467">
              <w:t>FR1 FDD bands</w:t>
            </w:r>
          </w:p>
        </w:tc>
      </w:tr>
      <w:tr w:rsidR="00B43043" w:rsidRPr="007B4467" w14:paraId="6A5F552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713E70" w14:textId="69778CA6" w:rsidR="00B43043" w:rsidRPr="007B4467" w:rsidRDefault="00B43043" w:rsidP="00B43043">
            <w:pPr>
              <w:pStyle w:val="TAC"/>
            </w:pPr>
            <w:r w:rsidRPr="007B4467">
              <w:rPr>
                <w:rFonts w:eastAsia="DengXian"/>
                <w:lang w:eastAsia="zh-CN" w:bidi="ar"/>
              </w:rPr>
              <w:t>105</w:t>
            </w:r>
          </w:p>
        </w:tc>
        <w:tc>
          <w:tcPr>
            <w:tcW w:w="2317" w:type="dxa"/>
            <w:tcBorders>
              <w:top w:val="single" w:sz="6" w:space="0" w:color="auto"/>
              <w:left w:val="single" w:sz="4" w:space="0" w:color="auto"/>
              <w:bottom w:val="single" w:sz="6" w:space="0" w:color="auto"/>
              <w:right w:val="single" w:sz="6" w:space="0" w:color="auto"/>
            </w:tcBorders>
          </w:tcPr>
          <w:p w14:paraId="1A752FA6" w14:textId="2A5B9E3D" w:rsidR="00B43043" w:rsidRPr="007B4467" w:rsidRDefault="00B43043" w:rsidP="00B43043">
            <w:pPr>
              <w:pStyle w:val="TAL"/>
              <w:rPr>
                <w:bCs/>
                <w:iCs/>
              </w:rPr>
            </w:pPr>
            <w:r w:rsidRPr="007B4467">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tcPr>
          <w:p w14:paraId="1CB1A86E" w14:textId="17D24D26"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697557B" w14:textId="79E66D1D"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B74180" w14:textId="17F4E839" w:rsidR="00B43043" w:rsidRPr="007B4467" w:rsidRDefault="00B43043" w:rsidP="00B43043">
            <w:pPr>
              <w:pStyle w:val="TAL"/>
            </w:pPr>
            <w:r w:rsidRPr="007B4467">
              <w:rPr>
                <w:lang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tcPr>
          <w:p w14:paraId="4F58A1F7" w14:textId="297DA1C2"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4A721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107FC1A" w14:textId="53B35B27" w:rsidR="00B43043" w:rsidRPr="007B4467" w:rsidRDefault="00B43043" w:rsidP="00B43043">
            <w:pPr>
              <w:pStyle w:val="TAL"/>
              <w:rPr>
                <w:bCs/>
                <w:iCs/>
              </w:rPr>
            </w:pPr>
            <w:r w:rsidRPr="007B4467">
              <w:t>FR1 TDD bands</w:t>
            </w:r>
          </w:p>
        </w:tc>
      </w:tr>
      <w:tr w:rsidR="00B43043" w:rsidRPr="007B4467" w14:paraId="2491DE1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653701E" w14:textId="22BCD28B" w:rsidR="00B43043" w:rsidRPr="007B4467" w:rsidRDefault="00B43043" w:rsidP="00B43043">
            <w:pPr>
              <w:pStyle w:val="TAC"/>
            </w:pPr>
            <w:r w:rsidRPr="007B4467">
              <w:rPr>
                <w:rFonts w:eastAsia="DengXian"/>
                <w:lang w:eastAsia="zh-CN" w:bidi="ar"/>
              </w:rPr>
              <w:t>106</w:t>
            </w:r>
          </w:p>
        </w:tc>
        <w:tc>
          <w:tcPr>
            <w:tcW w:w="2317" w:type="dxa"/>
            <w:tcBorders>
              <w:top w:val="single" w:sz="6" w:space="0" w:color="auto"/>
              <w:left w:val="single" w:sz="4" w:space="0" w:color="auto"/>
              <w:bottom w:val="single" w:sz="6" w:space="0" w:color="auto"/>
              <w:right w:val="single" w:sz="6" w:space="0" w:color="auto"/>
            </w:tcBorders>
          </w:tcPr>
          <w:p w14:paraId="2A0127C2" w14:textId="40E5DD23" w:rsidR="00B43043" w:rsidRPr="007B4467" w:rsidRDefault="00B43043" w:rsidP="00B43043">
            <w:pPr>
              <w:pStyle w:val="TAL"/>
              <w:rPr>
                <w:bCs/>
                <w:iCs/>
              </w:rPr>
            </w:pPr>
            <w:r w:rsidRPr="007B4467">
              <w:rPr>
                <w:bCs/>
                <w:iCs/>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tcPr>
          <w:p w14:paraId="095F16CB" w14:textId="4D615BDC"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FFA3101" w14:textId="2B0DE01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C36C33C" w14:textId="4E5A8BAD" w:rsidR="00B43043" w:rsidRPr="007B4467" w:rsidRDefault="00B43043" w:rsidP="00B43043">
            <w:pPr>
              <w:pStyle w:val="TAL"/>
            </w:pPr>
            <w:r w:rsidRPr="007B4467">
              <w:rPr>
                <w:lang w:bidi="ar"/>
              </w:rPr>
              <w:t>pc_pdsch_1024QAM_FR1_r17_FDD</w:t>
            </w:r>
          </w:p>
        </w:tc>
        <w:tc>
          <w:tcPr>
            <w:tcW w:w="574" w:type="dxa"/>
            <w:tcBorders>
              <w:top w:val="single" w:sz="4" w:space="0" w:color="auto"/>
              <w:left w:val="single" w:sz="4" w:space="0" w:color="auto"/>
              <w:bottom w:val="single" w:sz="4" w:space="0" w:color="auto"/>
              <w:right w:val="single" w:sz="4" w:space="0" w:color="auto"/>
            </w:tcBorders>
          </w:tcPr>
          <w:p w14:paraId="3BECC6C3" w14:textId="02AD43F8"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920B3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EC632A6" w14:textId="4C152595" w:rsidR="00B43043" w:rsidRPr="007B4467" w:rsidRDefault="00B43043" w:rsidP="00B43043">
            <w:pPr>
              <w:pStyle w:val="TAL"/>
              <w:rPr>
                <w:bCs/>
                <w:iCs/>
              </w:rPr>
            </w:pPr>
            <w:r w:rsidRPr="007B4467">
              <w:t>FR1 FDD bands</w:t>
            </w:r>
          </w:p>
        </w:tc>
      </w:tr>
      <w:tr w:rsidR="00B43043" w:rsidRPr="007B4467" w14:paraId="769C003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B015B98" w14:textId="624FB094" w:rsidR="00B43043" w:rsidRPr="007B4467" w:rsidRDefault="00B43043" w:rsidP="00B43043">
            <w:pPr>
              <w:pStyle w:val="TAC"/>
            </w:pPr>
            <w:r w:rsidRPr="007B4467">
              <w:rPr>
                <w:rFonts w:eastAsia="DengXian"/>
                <w:lang w:eastAsia="zh-CN" w:bidi="ar"/>
              </w:rPr>
              <w:t>107</w:t>
            </w:r>
          </w:p>
        </w:tc>
        <w:tc>
          <w:tcPr>
            <w:tcW w:w="2317" w:type="dxa"/>
            <w:tcBorders>
              <w:top w:val="single" w:sz="6" w:space="0" w:color="auto"/>
              <w:left w:val="single" w:sz="4" w:space="0" w:color="auto"/>
              <w:bottom w:val="single" w:sz="6" w:space="0" w:color="auto"/>
              <w:right w:val="single" w:sz="6" w:space="0" w:color="auto"/>
            </w:tcBorders>
          </w:tcPr>
          <w:p w14:paraId="4E237DC8" w14:textId="2635FA61" w:rsidR="00B43043" w:rsidRPr="007B4467" w:rsidRDefault="00B43043" w:rsidP="00B43043">
            <w:pPr>
              <w:pStyle w:val="TAL"/>
              <w:rPr>
                <w:bCs/>
                <w:iCs/>
              </w:rPr>
            </w:pPr>
            <w:r w:rsidRPr="007B4467">
              <w:rPr>
                <w:bCs/>
                <w:iCs/>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tcPr>
          <w:p w14:paraId="429D37E6" w14:textId="7FD3223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4764F05" w14:textId="61D3B28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9C22BD6" w14:textId="1174C148" w:rsidR="00B43043" w:rsidRPr="007B4467" w:rsidRDefault="00B43043" w:rsidP="00B43043">
            <w:pPr>
              <w:pStyle w:val="TAL"/>
            </w:pPr>
            <w:r w:rsidRPr="007B4467">
              <w:rPr>
                <w:lang w:bidi="ar"/>
              </w:rPr>
              <w:t>pc_pdsch_1024QAM_FR1_r17_TDD</w:t>
            </w:r>
          </w:p>
        </w:tc>
        <w:tc>
          <w:tcPr>
            <w:tcW w:w="574" w:type="dxa"/>
            <w:tcBorders>
              <w:top w:val="single" w:sz="4" w:space="0" w:color="auto"/>
              <w:left w:val="single" w:sz="4" w:space="0" w:color="auto"/>
              <w:bottom w:val="single" w:sz="4" w:space="0" w:color="auto"/>
              <w:right w:val="single" w:sz="4" w:space="0" w:color="auto"/>
            </w:tcBorders>
          </w:tcPr>
          <w:p w14:paraId="59189359" w14:textId="4727B1A3"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D998A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CC2C212" w14:textId="58D682D2" w:rsidR="00B43043" w:rsidRPr="007B4467" w:rsidRDefault="00B43043" w:rsidP="00B43043">
            <w:pPr>
              <w:pStyle w:val="TAL"/>
              <w:rPr>
                <w:bCs/>
                <w:iCs/>
              </w:rPr>
            </w:pPr>
            <w:r w:rsidRPr="007B4467">
              <w:t>FR1 TDD bands</w:t>
            </w:r>
          </w:p>
        </w:tc>
      </w:tr>
      <w:tr w:rsidR="00B43043" w:rsidRPr="007B4467" w14:paraId="4E0999B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1AD999" w14:textId="38658C81" w:rsidR="00B43043" w:rsidRPr="007B4467" w:rsidRDefault="00B43043" w:rsidP="00B43043">
            <w:pPr>
              <w:pStyle w:val="TAC"/>
            </w:pPr>
            <w:r w:rsidRPr="007B4467">
              <w:rPr>
                <w:rFonts w:eastAsia="DengXian"/>
                <w:lang w:eastAsia="zh-CN" w:bidi="ar"/>
              </w:rPr>
              <w:t>108</w:t>
            </w:r>
          </w:p>
        </w:tc>
        <w:tc>
          <w:tcPr>
            <w:tcW w:w="2317" w:type="dxa"/>
            <w:tcBorders>
              <w:top w:val="single" w:sz="6" w:space="0" w:color="auto"/>
              <w:left w:val="single" w:sz="4" w:space="0" w:color="auto"/>
              <w:bottom w:val="single" w:sz="6" w:space="0" w:color="auto"/>
              <w:right w:val="single" w:sz="6" w:space="0" w:color="auto"/>
            </w:tcBorders>
          </w:tcPr>
          <w:p w14:paraId="771AA27D" w14:textId="2ACBFF04" w:rsidR="00B43043" w:rsidRPr="007B4467" w:rsidRDefault="00B43043" w:rsidP="00B43043">
            <w:pPr>
              <w:pStyle w:val="TAL"/>
              <w:rPr>
                <w:bCs/>
                <w:iCs/>
              </w:rPr>
            </w:pPr>
            <w:r w:rsidRPr="007B4467">
              <w:rPr>
                <w:bCs/>
                <w:iCs/>
              </w:rPr>
              <w:t>Support RTT-based propagation delay compensation for time synchronization of the Uu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53D8826E" w14:textId="6F03013C"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4109AE4" w14:textId="61535142"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C12EA00" w14:textId="5461318F" w:rsidR="00B43043" w:rsidRPr="007B4467" w:rsidRDefault="00B43043" w:rsidP="00B43043">
            <w:pPr>
              <w:pStyle w:val="TAL"/>
            </w:pPr>
            <w:r w:rsidRPr="007B4467">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7CA805A5" w14:textId="2FB719F6"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ED90B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8D4929E" w14:textId="1E6BB222" w:rsidR="00B43043" w:rsidRPr="007B4467" w:rsidRDefault="00B43043" w:rsidP="00B43043">
            <w:pPr>
              <w:pStyle w:val="TAL"/>
              <w:rPr>
                <w:bCs/>
                <w:iCs/>
              </w:rPr>
            </w:pPr>
            <w:r w:rsidRPr="007B4467">
              <w:t>A UE supporting this feature shall also indicate support of csi-RS-ForTracking and supportedSRS-Resources as specified in TS 38.331.</w:t>
            </w:r>
          </w:p>
        </w:tc>
      </w:tr>
      <w:tr w:rsidR="00B43043" w:rsidRPr="007B4467" w14:paraId="0B6D990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15A7437" w14:textId="249D8BEF" w:rsidR="00B43043" w:rsidRPr="007B4467" w:rsidRDefault="00B43043" w:rsidP="00B43043">
            <w:pPr>
              <w:pStyle w:val="TAC"/>
            </w:pPr>
            <w:r w:rsidRPr="007B4467">
              <w:rPr>
                <w:rFonts w:eastAsia="DengXian"/>
                <w:lang w:eastAsia="zh-CN" w:bidi="ar"/>
              </w:rPr>
              <w:lastRenderedPageBreak/>
              <w:t>109</w:t>
            </w:r>
          </w:p>
        </w:tc>
        <w:tc>
          <w:tcPr>
            <w:tcW w:w="2317" w:type="dxa"/>
            <w:tcBorders>
              <w:top w:val="single" w:sz="6" w:space="0" w:color="auto"/>
              <w:left w:val="single" w:sz="4" w:space="0" w:color="auto"/>
              <w:bottom w:val="single" w:sz="6" w:space="0" w:color="auto"/>
              <w:right w:val="single" w:sz="6" w:space="0" w:color="auto"/>
            </w:tcBorders>
          </w:tcPr>
          <w:p w14:paraId="66295C69" w14:textId="4B0E1189" w:rsidR="00B43043" w:rsidRPr="007B4467" w:rsidRDefault="00B43043" w:rsidP="00B43043">
            <w:pPr>
              <w:pStyle w:val="TAL"/>
              <w:rPr>
                <w:bCs/>
                <w:iCs/>
              </w:rPr>
            </w:pPr>
            <w:r w:rsidRPr="007B4467">
              <w:rPr>
                <w:bCs/>
                <w:iCs/>
              </w:rPr>
              <w:t>Support RTT-based Propagation delay compensation for time synchronization of the Uu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5BCB20B4" w14:textId="75C39A12"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AB27D33" w14:textId="6BFA948E"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79BEE8" w14:textId="0721FAB5" w:rsidR="00B43043" w:rsidRPr="007B4467" w:rsidRDefault="00B43043" w:rsidP="00B43043">
            <w:pPr>
              <w:pStyle w:val="TAL"/>
            </w:pPr>
            <w:r w:rsidRPr="007B4467">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759D98A7" w14:textId="3D9BB39E"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F63EB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9468147" w14:textId="77777777" w:rsidR="00B43043" w:rsidRPr="007B4467" w:rsidRDefault="00B43043" w:rsidP="00B43043">
            <w:pPr>
              <w:pStyle w:val="TAL"/>
            </w:pPr>
            <w:r w:rsidRPr="007B4467">
              <w:t>If UE provides parameter maxNumberPRS-Resource-r17 and optionally parameter maxNumberPRS-ResourceProcessedPerSlot-r17 as described in TS 38.331, consider this as supported, otherwise not supported.</w:t>
            </w:r>
          </w:p>
          <w:p w14:paraId="40DA4235" w14:textId="77777777" w:rsidR="00B43043" w:rsidRPr="007B4467" w:rsidRDefault="00B43043" w:rsidP="00B43043">
            <w:pPr>
              <w:pStyle w:val="TAL"/>
            </w:pPr>
          </w:p>
          <w:p w14:paraId="36D10305" w14:textId="102AB4B0" w:rsidR="00B43043" w:rsidRPr="007B4467" w:rsidRDefault="00B43043" w:rsidP="00B43043">
            <w:pPr>
              <w:pStyle w:val="TAL"/>
              <w:rPr>
                <w:bCs/>
                <w:iCs/>
              </w:rPr>
            </w:pPr>
            <w:r w:rsidRPr="007B4467">
              <w:t>A UE supporting this feature shall also indicate support of supportedSRS-Resources as specified in TS 38.331.</w:t>
            </w:r>
          </w:p>
        </w:tc>
      </w:tr>
      <w:tr w:rsidR="00B43043" w:rsidRPr="007B4467" w14:paraId="4154BCF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6957772" w14:textId="516277B6" w:rsidR="00B43043" w:rsidRPr="007B4467" w:rsidRDefault="00B43043" w:rsidP="00B43043">
            <w:pPr>
              <w:pStyle w:val="TAC"/>
            </w:pPr>
            <w:r w:rsidRPr="007B4467">
              <w:rPr>
                <w:rFonts w:eastAsia="DengXian"/>
                <w:lang w:eastAsia="zh-CN" w:bidi="ar"/>
              </w:rPr>
              <w:t>110</w:t>
            </w:r>
          </w:p>
        </w:tc>
        <w:tc>
          <w:tcPr>
            <w:tcW w:w="2317" w:type="dxa"/>
            <w:tcBorders>
              <w:top w:val="single" w:sz="6" w:space="0" w:color="auto"/>
              <w:left w:val="single" w:sz="4" w:space="0" w:color="auto"/>
              <w:bottom w:val="single" w:sz="6" w:space="0" w:color="auto"/>
              <w:right w:val="single" w:sz="6" w:space="0" w:color="auto"/>
            </w:tcBorders>
          </w:tcPr>
          <w:p w14:paraId="2F13FD39" w14:textId="49976EA9" w:rsidR="00B43043" w:rsidRPr="007B4467" w:rsidRDefault="00B43043" w:rsidP="00B43043">
            <w:pPr>
              <w:pStyle w:val="TAL"/>
              <w:rPr>
                <w:bCs/>
                <w:iCs/>
              </w:rPr>
            </w:pPr>
            <w:r w:rsidRPr="007B4467">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CE63F03" w14:textId="517D38AA"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80C1EA0" w14:textId="4BF3A17B"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3FF8D02" w14:textId="5C86CFB6" w:rsidR="00B43043" w:rsidRPr="007B4467" w:rsidRDefault="00B43043" w:rsidP="00B43043">
            <w:pPr>
              <w:pStyle w:val="TAL"/>
            </w:pPr>
            <w:r w:rsidRPr="007B4467">
              <w:rPr>
                <w:lang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tcPr>
          <w:p w14:paraId="1DD15800" w14:textId="3ADB65C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29BC6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32DDBC3" w14:textId="77777777" w:rsidR="00B43043" w:rsidRPr="007B4467" w:rsidRDefault="00B43043" w:rsidP="00B43043">
            <w:pPr>
              <w:pStyle w:val="TAL"/>
              <w:rPr>
                <w:bCs/>
                <w:iCs/>
              </w:rPr>
            </w:pPr>
          </w:p>
        </w:tc>
      </w:tr>
      <w:tr w:rsidR="00B43043" w:rsidRPr="007B4467" w14:paraId="3205946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AE1C9CF" w14:textId="0DDBD238" w:rsidR="00B43043" w:rsidRPr="007B4467" w:rsidRDefault="00B43043" w:rsidP="00B43043">
            <w:pPr>
              <w:pStyle w:val="TAC"/>
            </w:pPr>
            <w:r w:rsidRPr="007B4467">
              <w:rPr>
                <w:rFonts w:eastAsia="DengXian"/>
                <w:lang w:eastAsia="zh-CN" w:bidi="ar"/>
              </w:rPr>
              <w:t>111</w:t>
            </w:r>
          </w:p>
        </w:tc>
        <w:tc>
          <w:tcPr>
            <w:tcW w:w="2317" w:type="dxa"/>
            <w:tcBorders>
              <w:top w:val="single" w:sz="6" w:space="0" w:color="auto"/>
              <w:left w:val="single" w:sz="4" w:space="0" w:color="auto"/>
              <w:bottom w:val="single" w:sz="6" w:space="0" w:color="auto"/>
              <w:right w:val="single" w:sz="6" w:space="0" w:color="auto"/>
            </w:tcBorders>
          </w:tcPr>
          <w:p w14:paraId="7307FCFD" w14:textId="451C62CB" w:rsidR="00B43043" w:rsidRPr="007B4467" w:rsidRDefault="00B43043" w:rsidP="00B43043">
            <w:pPr>
              <w:pStyle w:val="TAL"/>
              <w:rPr>
                <w:bCs/>
                <w:iCs/>
              </w:rPr>
            </w:pPr>
            <w:r w:rsidRPr="007B4467">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14815A3E" w14:textId="6D06E547"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16FB864" w14:textId="3C96C556" w:rsidR="00B43043" w:rsidRPr="007B4467" w:rsidRDefault="00B43043" w:rsidP="00B43043">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601B32F" w14:textId="7F1D477C" w:rsidR="00B43043" w:rsidRPr="007B4467" w:rsidRDefault="00B43043" w:rsidP="00B43043">
            <w:pPr>
              <w:pStyle w:val="TAL"/>
            </w:pPr>
            <w:r w:rsidRPr="007B4467">
              <w:rPr>
                <w:lang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tcPr>
          <w:p w14:paraId="3A4410A1" w14:textId="214C58AF"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3EC26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B417E5" w14:textId="77777777" w:rsidR="00B43043" w:rsidRPr="007B4467" w:rsidRDefault="00B43043" w:rsidP="00B43043">
            <w:pPr>
              <w:pStyle w:val="TAL"/>
              <w:rPr>
                <w:bCs/>
                <w:iCs/>
              </w:rPr>
            </w:pPr>
          </w:p>
        </w:tc>
      </w:tr>
      <w:tr w:rsidR="00B43043" w:rsidRPr="007B4467" w14:paraId="5E37B93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B1B99C0" w14:textId="08F2F623" w:rsidR="00B43043" w:rsidRPr="007B4467" w:rsidRDefault="00B43043" w:rsidP="00B43043">
            <w:pPr>
              <w:pStyle w:val="TAC"/>
            </w:pPr>
            <w:r w:rsidRPr="007B4467">
              <w:rPr>
                <w:rFonts w:eastAsia="DengXian"/>
                <w:lang w:eastAsia="zh-CN" w:bidi="ar"/>
              </w:rPr>
              <w:t>112</w:t>
            </w:r>
          </w:p>
        </w:tc>
        <w:tc>
          <w:tcPr>
            <w:tcW w:w="2317" w:type="dxa"/>
            <w:tcBorders>
              <w:top w:val="single" w:sz="6" w:space="0" w:color="auto"/>
              <w:left w:val="single" w:sz="4" w:space="0" w:color="auto"/>
              <w:bottom w:val="single" w:sz="6" w:space="0" w:color="auto"/>
              <w:right w:val="single" w:sz="6" w:space="0" w:color="auto"/>
            </w:tcBorders>
          </w:tcPr>
          <w:p w14:paraId="0CE61C2A" w14:textId="6BD957E8" w:rsidR="00B43043" w:rsidRPr="007B4467" w:rsidRDefault="00B43043" w:rsidP="00B43043">
            <w:pPr>
              <w:pStyle w:val="TAL"/>
              <w:rPr>
                <w:bCs/>
                <w:iCs/>
              </w:rPr>
            </w:pPr>
            <w:r w:rsidRPr="007B4467">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2D340AF" w14:textId="0C0E4C28"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D657A14" w14:textId="1B8C4B2A" w:rsidR="00B43043" w:rsidRPr="007B4467" w:rsidRDefault="00B43043" w:rsidP="00B43043">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9091886" w14:textId="702C394F" w:rsidR="00B43043" w:rsidRPr="007B4467" w:rsidRDefault="00B43043" w:rsidP="00B43043">
            <w:pPr>
              <w:pStyle w:val="TAL"/>
            </w:pPr>
            <w:r w:rsidRPr="007B4467">
              <w:rPr>
                <w:lang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tcPr>
          <w:p w14:paraId="5CFE9C8D" w14:textId="6B9F8E9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C8BF3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65B78D7" w14:textId="77777777" w:rsidR="00B43043" w:rsidRPr="007B4467" w:rsidRDefault="00B43043" w:rsidP="00B43043">
            <w:pPr>
              <w:pStyle w:val="TAL"/>
              <w:rPr>
                <w:bCs/>
                <w:iCs/>
              </w:rPr>
            </w:pPr>
          </w:p>
        </w:tc>
      </w:tr>
      <w:tr w:rsidR="00B43043" w:rsidRPr="007B4467" w14:paraId="7440F0D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C9E035" w14:textId="632E6A02" w:rsidR="00B43043" w:rsidRPr="007B4467" w:rsidRDefault="00B43043" w:rsidP="00B43043">
            <w:pPr>
              <w:pStyle w:val="TAC"/>
            </w:pPr>
            <w:r w:rsidRPr="007B4467">
              <w:rPr>
                <w:rFonts w:eastAsia="DengXian"/>
                <w:lang w:eastAsia="zh-CN" w:bidi="ar"/>
              </w:rPr>
              <w:t>113</w:t>
            </w:r>
          </w:p>
        </w:tc>
        <w:tc>
          <w:tcPr>
            <w:tcW w:w="2317" w:type="dxa"/>
            <w:tcBorders>
              <w:top w:val="single" w:sz="6" w:space="0" w:color="auto"/>
              <w:left w:val="single" w:sz="4" w:space="0" w:color="auto"/>
              <w:bottom w:val="single" w:sz="6" w:space="0" w:color="auto"/>
              <w:right w:val="single" w:sz="6" w:space="0" w:color="auto"/>
            </w:tcBorders>
          </w:tcPr>
          <w:p w14:paraId="4DAB0794" w14:textId="06A5B442" w:rsidR="00B43043" w:rsidRPr="007B4467" w:rsidRDefault="00B43043" w:rsidP="00B43043">
            <w:pPr>
              <w:pStyle w:val="TAL"/>
              <w:rPr>
                <w:bCs/>
                <w:iCs/>
              </w:rPr>
            </w:pPr>
            <w:r w:rsidRPr="007B4467">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354E86B1" w14:textId="1E01002D"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0920A8C" w14:textId="27707AAB" w:rsidR="00B43043" w:rsidRPr="007B4467" w:rsidRDefault="00B43043" w:rsidP="00B43043">
            <w:pPr>
              <w:pStyle w:val="TAC"/>
              <w:rPr>
                <w:lang w:eastAsia="zh-CN"/>
              </w:rPr>
            </w:pPr>
            <w:r w:rsidRPr="007B4467">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DAB52F6" w14:textId="211EAE11" w:rsidR="00B43043" w:rsidRPr="007B4467" w:rsidRDefault="00B43043" w:rsidP="00B43043">
            <w:pPr>
              <w:pStyle w:val="TAL"/>
            </w:pPr>
            <w:r w:rsidRPr="007B4467">
              <w:rPr>
                <w:lang w:bidi="ar"/>
              </w:rPr>
              <w:t>pc_pusch_RepetitionTypeA_r16</w:t>
            </w:r>
          </w:p>
        </w:tc>
        <w:tc>
          <w:tcPr>
            <w:tcW w:w="574" w:type="dxa"/>
            <w:tcBorders>
              <w:top w:val="single" w:sz="4" w:space="0" w:color="auto"/>
              <w:left w:val="single" w:sz="4" w:space="0" w:color="auto"/>
              <w:bottom w:val="single" w:sz="4" w:space="0" w:color="auto"/>
              <w:right w:val="single" w:sz="4" w:space="0" w:color="auto"/>
            </w:tcBorders>
          </w:tcPr>
          <w:p w14:paraId="509A6063" w14:textId="310881A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70989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399F460" w14:textId="77777777" w:rsidR="00B43043" w:rsidRPr="007B4467" w:rsidRDefault="00B43043" w:rsidP="00B43043">
            <w:pPr>
              <w:pStyle w:val="TAL"/>
              <w:rPr>
                <w:bCs/>
                <w:iCs/>
              </w:rPr>
            </w:pPr>
          </w:p>
        </w:tc>
      </w:tr>
      <w:tr w:rsidR="00B43043" w:rsidRPr="007B4467" w14:paraId="7BCCA8E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A63A27E" w14:textId="2E6244A6" w:rsidR="00B43043" w:rsidRPr="007B4467" w:rsidRDefault="00B43043" w:rsidP="00B43043">
            <w:pPr>
              <w:pStyle w:val="TAC"/>
            </w:pPr>
            <w:r w:rsidRPr="007B4467">
              <w:rPr>
                <w:rFonts w:eastAsia="DengXian"/>
                <w:lang w:eastAsia="zh-CN" w:bidi="ar"/>
              </w:rPr>
              <w:t>114</w:t>
            </w:r>
          </w:p>
        </w:tc>
        <w:tc>
          <w:tcPr>
            <w:tcW w:w="2317" w:type="dxa"/>
            <w:tcBorders>
              <w:top w:val="single" w:sz="6" w:space="0" w:color="auto"/>
              <w:left w:val="single" w:sz="4" w:space="0" w:color="auto"/>
              <w:bottom w:val="single" w:sz="6" w:space="0" w:color="auto"/>
              <w:right w:val="single" w:sz="6" w:space="0" w:color="auto"/>
            </w:tcBorders>
          </w:tcPr>
          <w:p w14:paraId="5B5DC5DD" w14:textId="0AF06681" w:rsidR="00B43043" w:rsidRPr="007B4467" w:rsidRDefault="00B43043" w:rsidP="00B43043">
            <w:pPr>
              <w:pStyle w:val="TAL"/>
              <w:rPr>
                <w:bCs/>
                <w:iCs/>
              </w:rPr>
            </w:pPr>
            <w:r w:rsidRPr="007B4467">
              <w:rPr>
                <w:bCs/>
                <w:iCs/>
              </w:rPr>
              <w:t>Support repetitions for PUCCH format 0, 1, 2, 3 and 4 over multiple PUCCH subslots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377CA67F" w14:textId="4399204E" w:rsidR="00B43043" w:rsidRPr="007B4467" w:rsidRDefault="00B43043" w:rsidP="00B43043">
            <w:pPr>
              <w:pStyle w:val="TAL"/>
              <w:rPr>
                <w:lang w:eastAsia="zh-CN"/>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40C2F9A" w14:textId="64792813"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8AFC24" w14:textId="170355A5" w:rsidR="00B43043" w:rsidRPr="007B4467" w:rsidRDefault="00B43043" w:rsidP="00B43043">
            <w:pPr>
              <w:pStyle w:val="TAL"/>
            </w:pPr>
            <w:r w:rsidRPr="007B4467">
              <w:rPr>
                <w:lang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tcPr>
          <w:p w14:paraId="48F7B8B6" w14:textId="75F94E4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75EA7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0B0DAF4" w14:textId="77777777" w:rsidR="00B43043" w:rsidRPr="007B4467" w:rsidRDefault="00B43043" w:rsidP="00B43043">
            <w:pPr>
              <w:pStyle w:val="TAL"/>
              <w:rPr>
                <w:bCs/>
                <w:iCs/>
              </w:rPr>
            </w:pPr>
          </w:p>
        </w:tc>
      </w:tr>
      <w:tr w:rsidR="00B43043" w:rsidRPr="007B4467" w14:paraId="5F55CA8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57916E2" w14:textId="783C70CC" w:rsidR="00B43043" w:rsidRPr="007B4467" w:rsidRDefault="00B43043" w:rsidP="00B43043">
            <w:pPr>
              <w:pStyle w:val="TAC"/>
            </w:pPr>
            <w:r w:rsidRPr="007B4467">
              <w:rPr>
                <w:rFonts w:eastAsia="DengXian"/>
                <w:lang w:eastAsia="zh-CN" w:bidi="ar"/>
              </w:rPr>
              <w:t>115</w:t>
            </w:r>
          </w:p>
        </w:tc>
        <w:tc>
          <w:tcPr>
            <w:tcW w:w="2317" w:type="dxa"/>
            <w:tcBorders>
              <w:top w:val="single" w:sz="6" w:space="0" w:color="auto"/>
              <w:left w:val="single" w:sz="4" w:space="0" w:color="auto"/>
              <w:bottom w:val="single" w:sz="6" w:space="0" w:color="auto"/>
              <w:right w:val="single" w:sz="6" w:space="0" w:color="auto"/>
            </w:tcBorders>
          </w:tcPr>
          <w:p w14:paraId="416FE24C" w14:textId="41C04A1B" w:rsidR="00B43043" w:rsidRPr="007B4467" w:rsidRDefault="00B43043" w:rsidP="00B43043">
            <w:pPr>
              <w:pStyle w:val="TAL"/>
              <w:rPr>
                <w:bCs/>
                <w:iCs/>
              </w:rPr>
            </w:pPr>
            <w:r w:rsidRPr="007B4467">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7C4963BC" w14:textId="08E7BB5D"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684133E" w14:textId="3D0B9230"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E2F363" w14:textId="7FF40623" w:rsidR="00B43043" w:rsidRPr="007B4467" w:rsidRDefault="00B43043" w:rsidP="00B43043">
            <w:pPr>
              <w:pStyle w:val="TAL"/>
            </w:pPr>
            <w:r w:rsidRPr="007B4467">
              <w:rPr>
                <w:lang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tcPr>
          <w:p w14:paraId="249FE9D8" w14:textId="4F9C7097"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DAC4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4BFDB88" w14:textId="77777777" w:rsidR="00B43043" w:rsidRPr="007B4467" w:rsidRDefault="00B43043" w:rsidP="00B43043">
            <w:pPr>
              <w:pStyle w:val="TAL"/>
              <w:rPr>
                <w:bCs/>
                <w:iCs/>
              </w:rPr>
            </w:pPr>
          </w:p>
        </w:tc>
      </w:tr>
      <w:tr w:rsidR="00B43043" w:rsidRPr="007B4467" w14:paraId="1C906F7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948240A" w14:textId="3F981EB5" w:rsidR="00B43043" w:rsidRPr="007B4467" w:rsidRDefault="00B43043" w:rsidP="00B43043">
            <w:pPr>
              <w:pStyle w:val="TAC"/>
            </w:pPr>
            <w:r w:rsidRPr="007B4467">
              <w:rPr>
                <w:rFonts w:eastAsia="DengXian"/>
                <w:lang w:eastAsia="zh-CN" w:bidi="ar"/>
              </w:rPr>
              <w:t>116</w:t>
            </w:r>
          </w:p>
        </w:tc>
        <w:tc>
          <w:tcPr>
            <w:tcW w:w="2317" w:type="dxa"/>
            <w:tcBorders>
              <w:top w:val="single" w:sz="6" w:space="0" w:color="auto"/>
              <w:left w:val="single" w:sz="4" w:space="0" w:color="auto"/>
              <w:bottom w:val="single" w:sz="6" w:space="0" w:color="auto"/>
              <w:right w:val="single" w:sz="6" w:space="0" w:color="auto"/>
            </w:tcBorders>
          </w:tcPr>
          <w:p w14:paraId="5F9B82E6" w14:textId="49DED507" w:rsidR="00B43043" w:rsidRPr="007B4467" w:rsidRDefault="00B43043" w:rsidP="00B43043">
            <w:pPr>
              <w:pStyle w:val="TAL"/>
              <w:rPr>
                <w:bCs/>
                <w:iCs/>
              </w:rPr>
            </w:pPr>
            <w:r w:rsidRPr="007B4467">
              <w:rPr>
                <w:bCs/>
                <w:iCs/>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6BF9A7B7" w14:textId="049F4E2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3A4027A" w14:textId="6E8500A2"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5FFEAD9" w14:textId="7F762CFA" w:rsidR="00B43043" w:rsidRPr="007B4467" w:rsidRDefault="00B43043" w:rsidP="00B43043">
            <w:pPr>
              <w:pStyle w:val="TAL"/>
            </w:pPr>
            <w:r w:rsidRPr="007B4467">
              <w:rPr>
                <w:lang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tcPr>
          <w:p w14:paraId="65E14937" w14:textId="73A862D6"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C2C0A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064F824" w14:textId="77777777" w:rsidR="00B43043" w:rsidRPr="007B4467" w:rsidRDefault="00B43043" w:rsidP="00B43043">
            <w:pPr>
              <w:pStyle w:val="TAL"/>
              <w:rPr>
                <w:bCs/>
                <w:iCs/>
              </w:rPr>
            </w:pPr>
          </w:p>
        </w:tc>
      </w:tr>
      <w:tr w:rsidR="00B43043" w:rsidRPr="007B4467" w14:paraId="0040098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C121C9F" w14:textId="1DE49ADD" w:rsidR="00B43043" w:rsidRPr="007B4467" w:rsidRDefault="00B43043" w:rsidP="00B43043">
            <w:pPr>
              <w:pStyle w:val="TAC"/>
            </w:pPr>
            <w:r w:rsidRPr="007B4467">
              <w:rPr>
                <w:rFonts w:eastAsia="DengXian"/>
                <w:lang w:eastAsia="zh-CN" w:bidi="ar"/>
              </w:rPr>
              <w:t>117</w:t>
            </w:r>
          </w:p>
        </w:tc>
        <w:tc>
          <w:tcPr>
            <w:tcW w:w="2317" w:type="dxa"/>
            <w:tcBorders>
              <w:top w:val="single" w:sz="6" w:space="0" w:color="auto"/>
              <w:left w:val="single" w:sz="4" w:space="0" w:color="auto"/>
              <w:bottom w:val="single" w:sz="6" w:space="0" w:color="auto"/>
              <w:right w:val="single" w:sz="6" w:space="0" w:color="auto"/>
            </w:tcBorders>
          </w:tcPr>
          <w:p w14:paraId="0DE0F687" w14:textId="6615D225" w:rsidR="00B43043" w:rsidRPr="007B4467" w:rsidRDefault="00B43043" w:rsidP="00B43043">
            <w:pPr>
              <w:pStyle w:val="TAL"/>
              <w:rPr>
                <w:bCs/>
                <w:iCs/>
              </w:rPr>
            </w:pPr>
            <w:r w:rsidRPr="007B4467">
              <w:rPr>
                <w:bCs/>
                <w:iCs/>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tcPr>
          <w:p w14:paraId="0A5E48C7" w14:textId="6E2BC8A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1AA274" w14:textId="20BEA2FD"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ED723C4" w14:textId="4C7F8D6A" w:rsidR="00B43043" w:rsidRPr="007B4467" w:rsidRDefault="00B43043" w:rsidP="00B43043">
            <w:pPr>
              <w:pStyle w:val="TAL"/>
            </w:pPr>
            <w:r w:rsidRPr="007B4467">
              <w:rPr>
                <w:lang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tcPr>
          <w:p w14:paraId="5E83F80F" w14:textId="5460FC9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D039D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A4766CF" w14:textId="77777777" w:rsidR="00B43043" w:rsidRPr="007B4467" w:rsidRDefault="00B43043" w:rsidP="00B43043">
            <w:pPr>
              <w:pStyle w:val="TAL"/>
              <w:rPr>
                <w:bCs/>
                <w:iCs/>
              </w:rPr>
            </w:pPr>
          </w:p>
        </w:tc>
      </w:tr>
      <w:tr w:rsidR="00B43043" w:rsidRPr="007B4467" w14:paraId="0373050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B9B929" w14:textId="27C7FC76" w:rsidR="00B43043" w:rsidRPr="007B4467" w:rsidRDefault="00B43043" w:rsidP="00B43043">
            <w:pPr>
              <w:pStyle w:val="TAC"/>
            </w:pPr>
            <w:r w:rsidRPr="007B4467">
              <w:rPr>
                <w:rFonts w:eastAsia="DengXian"/>
                <w:lang w:eastAsia="zh-CN" w:bidi="ar"/>
              </w:rPr>
              <w:t>118</w:t>
            </w:r>
          </w:p>
        </w:tc>
        <w:tc>
          <w:tcPr>
            <w:tcW w:w="2317" w:type="dxa"/>
            <w:tcBorders>
              <w:top w:val="single" w:sz="6" w:space="0" w:color="auto"/>
              <w:left w:val="single" w:sz="4" w:space="0" w:color="auto"/>
              <w:bottom w:val="single" w:sz="6" w:space="0" w:color="auto"/>
              <w:right w:val="single" w:sz="6" w:space="0" w:color="auto"/>
            </w:tcBorders>
          </w:tcPr>
          <w:p w14:paraId="77013A2D" w14:textId="3E2D0426" w:rsidR="00B43043" w:rsidRPr="007B4467" w:rsidRDefault="00B43043" w:rsidP="00B43043">
            <w:pPr>
              <w:pStyle w:val="TAL"/>
              <w:rPr>
                <w:bCs/>
                <w:iCs/>
              </w:rPr>
            </w:pPr>
            <w:r w:rsidRPr="007B4467">
              <w:rPr>
                <w:bCs/>
                <w:iCs/>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0521C83D" w14:textId="6004F20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C0B713F" w14:textId="38C5062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E047AB7" w14:textId="7989CE52" w:rsidR="00B43043" w:rsidRPr="007B4467" w:rsidRDefault="00B43043" w:rsidP="00B43043">
            <w:pPr>
              <w:pStyle w:val="TAL"/>
            </w:pPr>
            <w:r w:rsidRPr="007B4467">
              <w:rPr>
                <w:lang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tcPr>
          <w:p w14:paraId="6CE4AFFF" w14:textId="36BD1CEC"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40AA9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7DD64DA" w14:textId="77777777" w:rsidR="00B43043" w:rsidRPr="007B4467" w:rsidRDefault="00B43043" w:rsidP="00B43043">
            <w:pPr>
              <w:pStyle w:val="TAL"/>
              <w:rPr>
                <w:bCs/>
                <w:iCs/>
              </w:rPr>
            </w:pPr>
          </w:p>
        </w:tc>
      </w:tr>
      <w:tr w:rsidR="00B43043" w:rsidRPr="007B4467" w14:paraId="0913CD0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E94542D" w14:textId="100B4A67" w:rsidR="00B43043" w:rsidRPr="007B4467" w:rsidRDefault="00B43043" w:rsidP="00B43043">
            <w:pPr>
              <w:pStyle w:val="TAC"/>
            </w:pPr>
            <w:r w:rsidRPr="007B4467">
              <w:rPr>
                <w:rFonts w:eastAsia="DengXian"/>
                <w:lang w:eastAsia="zh-CN" w:bidi="ar"/>
              </w:rPr>
              <w:t>119</w:t>
            </w:r>
          </w:p>
        </w:tc>
        <w:tc>
          <w:tcPr>
            <w:tcW w:w="2317" w:type="dxa"/>
            <w:tcBorders>
              <w:top w:val="single" w:sz="6" w:space="0" w:color="auto"/>
              <w:left w:val="single" w:sz="4" w:space="0" w:color="auto"/>
              <w:bottom w:val="single" w:sz="6" w:space="0" w:color="auto"/>
              <w:right w:val="single" w:sz="6" w:space="0" w:color="auto"/>
            </w:tcBorders>
          </w:tcPr>
          <w:p w14:paraId="4B6E2780" w14:textId="1C31FB88" w:rsidR="00B43043" w:rsidRPr="007B4467" w:rsidRDefault="00B43043" w:rsidP="00B43043">
            <w:pPr>
              <w:pStyle w:val="TAL"/>
              <w:rPr>
                <w:bCs/>
                <w:iCs/>
              </w:rPr>
            </w:pPr>
            <w:r w:rsidRPr="007B4467">
              <w:rPr>
                <w:bCs/>
                <w:iCs/>
              </w:rPr>
              <w:t>Support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5BEE3BBB" w14:textId="448B4707"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D7653CB" w14:textId="2E30C158"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F796AF0" w14:textId="1F7612BB" w:rsidR="00B43043" w:rsidRPr="007B4467" w:rsidRDefault="00B43043" w:rsidP="00B43043">
            <w:pPr>
              <w:pStyle w:val="TAL"/>
            </w:pPr>
            <w:r w:rsidRPr="007B4467">
              <w:rPr>
                <w:lang w:bidi="ar"/>
              </w:rPr>
              <w:t>pc_sfn_schemeA_r17</w:t>
            </w:r>
          </w:p>
        </w:tc>
        <w:tc>
          <w:tcPr>
            <w:tcW w:w="574" w:type="dxa"/>
            <w:tcBorders>
              <w:top w:val="single" w:sz="4" w:space="0" w:color="auto"/>
              <w:left w:val="single" w:sz="4" w:space="0" w:color="auto"/>
              <w:bottom w:val="single" w:sz="4" w:space="0" w:color="auto"/>
              <w:right w:val="single" w:sz="4" w:space="0" w:color="auto"/>
            </w:tcBorders>
          </w:tcPr>
          <w:p w14:paraId="10084B03" w14:textId="0FB9478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32730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F74A612" w14:textId="77777777" w:rsidR="00B43043" w:rsidRPr="007B4467" w:rsidRDefault="00B43043" w:rsidP="00B43043">
            <w:pPr>
              <w:pStyle w:val="TAL"/>
              <w:rPr>
                <w:bCs/>
                <w:iCs/>
              </w:rPr>
            </w:pPr>
          </w:p>
        </w:tc>
      </w:tr>
      <w:tr w:rsidR="00B43043" w:rsidRPr="007B4467" w14:paraId="3B90616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7ADE3EE" w14:textId="51F9FDB4" w:rsidR="00B43043" w:rsidRPr="007B4467" w:rsidRDefault="00B43043" w:rsidP="00B43043">
            <w:pPr>
              <w:pStyle w:val="TAC"/>
            </w:pPr>
            <w:r w:rsidRPr="007B4467">
              <w:rPr>
                <w:rFonts w:eastAsia="DengXian"/>
                <w:lang w:eastAsia="zh-CN" w:bidi="ar"/>
              </w:rPr>
              <w:t>120</w:t>
            </w:r>
          </w:p>
        </w:tc>
        <w:tc>
          <w:tcPr>
            <w:tcW w:w="2317" w:type="dxa"/>
            <w:tcBorders>
              <w:top w:val="single" w:sz="6" w:space="0" w:color="auto"/>
              <w:left w:val="single" w:sz="4" w:space="0" w:color="auto"/>
              <w:bottom w:val="single" w:sz="6" w:space="0" w:color="auto"/>
              <w:right w:val="single" w:sz="6" w:space="0" w:color="auto"/>
            </w:tcBorders>
          </w:tcPr>
          <w:p w14:paraId="450DFF7F" w14:textId="7E86BF4C" w:rsidR="00B43043" w:rsidRPr="007B4467" w:rsidRDefault="00B43043" w:rsidP="00B43043">
            <w:pPr>
              <w:pStyle w:val="TAL"/>
              <w:rPr>
                <w:bCs/>
                <w:iCs/>
              </w:rPr>
            </w:pPr>
            <w:r w:rsidRPr="007B4467">
              <w:rPr>
                <w:bCs/>
                <w:iCs/>
              </w:rPr>
              <w:t>Support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450F8367" w14:textId="1265CFCE"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F30DF34" w14:textId="66E1DBCA"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0EFD776" w14:textId="01B9B8F1" w:rsidR="00B43043" w:rsidRPr="007B4467" w:rsidRDefault="00B43043" w:rsidP="00B43043">
            <w:pPr>
              <w:pStyle w:val="TAL"/>
            </w:pPr>
            <w:r w:rsidRPr="007B4467">
              <w:rPr>
                <w:lang w:bidi="ar"/>
              </w:rPr>
              <w:t>pc_sfn_schemeB_r17</w:t>
            </w:r>
          </w:p>
        </w:tc>
        <w:tc>
          <w:tcPr>
            <w:tcW w:w="574" w:type="dxa"/>
            <w:tcBorders>
              <w:top w:val="single" w:sz="4" w:space="0" w:color="auto"/>
              <w:left w:val="single" w:sz="4" w:space="0" w:color="auto"/>
              <w:bottom w:val="single" w:sz="4" w:space="0" w:color="auto"/>
              <w:right w:val="single" w:sz="4" w:space="0" w:color="auto"/>
            </w:tcBorders>
          </w:tcPr>
          <w:p w14:paraId="5C299039" w14:textId="4CF89FE3"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8ECA0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EA2B6B" w14:textId="77777777" w:rsidR="00B43043" w:rsidRPr="007B4467" w:rsidRDefault="00B43043" w:rsidP="00B43043">
            <w:pPr>
              <w:pStyle w:val="TAL"/>
              <w:rPr>
                <w:bCs/>
                <w:iCs/>
              </w:rPr>
            </w:pPr>
          </w:p>
        </w:tc>
      </w:tr>
      <w:tr w:rsidR="00B43043" w:rsidRPr="007B4467" w14:paraId="5B5CBC9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CF60C88" w14:textId="791A92FE" w:rsidR="00B43043" w:rsidRPr="007B4467" w:rsidRDefault="00B43043" w:rsidP="00B43043">
            <w:pPr>
              <w:pStyle w:val="TAC"/>
            </w:pPr>
            <w:r w:rsidRPr="007B4467">
              <w:rPr>
                <w:rFonts w:eastAsia="DengXian"/>
                <w:lang w:eastAsia="zh-CN" w:bidi="ar"/>
              </w:rPr>
              <w:lastRenderedPageBreak/>
              <w:t>121</w:t>
            </w:r>
          </w:p>
        </w:tc>
        <w:tc>
          <w:tcPr>
            <w:tcW w:w="2317" w:type="dxa"/>
            <w:tcBorders>
              <w:top w:val="single" w:sz="6" w:space="0" w:color="auto"/>
              <w:left w:val="single" w:sz="4" w:space="0" w:color="auto"/>
              <w:bottom w:val="single" w:sz="6" w:space="0" w:color="auto"/>
              <w:right w:val="single" w:sz="6" w:space="0" w:color="auto"/>
            </w:tcBorders>
          </w:tcPr>
          <w:p w14:paraId="764B7BE5" w14:textId="0B860EB7" w:rsidR="00B43043" w:rsidRPr="007B4467" w:rsidRDefault="00B43043" w:rsidP="00B43043">
            <w:pPr>
              <w:pStyle w:val="TAL"/>
              <w:rPr>
                <w:bCs/>
                <w:iCs/>
              </w:rPr>
            </w:pPr>
            <w:r w:rsidRPr="007B4467">
              <w:rPr>
                <w:bCs/>
                <w:iCs/>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48DCECC3" w14:textId="30EF4073"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73D652" w14:textId="65883791" w:rsidR="00B43043" w:rsidRPr="007B4467" w:rsidRDefault="00B43043" w:rsidP="00B43043">
            <w:pPr>
              <w:pStyle w:val="TAC"/>
              <w:rPr>
                <w:lang w:eastAsia="zh-CN"/>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CF1EDB2" w14:textId="35C8B3EE" w:rsidR="00B43043" w:rsidRPr="007B4467" w:rsidRDefault="00B43043" w:rsidP="00B43043">
            <w:pPr>
              <w:pStyle w:val="TAL"/>
            </w:pPr>
            <w:r w:rsidRPr="007B4467">
              <w:rPr>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tcPr>
          <w:p w14:paraId="08387A58" w14:textId="6FAB8DC5"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BA29A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DDDC63" w14:textId="236AB661" w:rsidR="00B43043" w:rsidRPr="007B4467" w:rsidRDefault="00B43043" w:rsidP="00B43043">
            <w:pPr>
              <w:pStyle w:val="TAL"/>
              <w:rPr>
                <w:bCs/>
                <w:iCs/>
              </w:rPr>
            </w:pPr>
            <w:r w:rsidRPr="007B4467">
              <w:t>The UE can include this feature only if the UE indicates support of downlinkSPS.</w:t>
            </w:r>
          </w:p>
        </w:tc>
      </w:tr>
      <w:tr w:rsidR="00B43043" w:rsidRPr="007B4467" w14:paraId="239F764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BD06F1" w14:textId="4FE36BCC" w:rsidR="00B43043" w:rsidRPr="007B4467" w:rsidRDefault="00B43043" w:rsidP="00B43043">
            <w:pPr>
              <w:pStyle w:val="TAC"/>
            </w:pPr>
            <w:r w:rsidRPr="007B4467">
              <w:rPr>
                <w:rFonts w:eastAsia="DengXian"/>
                <w:lang w:eastAsia="zh-CN" w:bidi="ar"/>
              </w:rPr>
              <w:t>122</w:t>
            </w:r>
          </w:p>
        </w:tc>
        <w:tc>
          <w:tcPr>
            <w:tcW w:w="2317" w:type="dxa"/>
            <w:tcBorders>
              <w:top w:val="single" w:sz="6" w:space="0" w:color="auto"/>
              <w:left w:val="single" w:sz="4" w:space="0" w:color="auto"/>
              <w:bottom w:val="single" w:sz="6" w:space="0" w:color="auto"/>
              <w:right w:val="single" w:sz="6" w:space="0" w:color="auto"/>
            </w:tcBorders>
          </w:tcPr>
          <w:p w14:paraId="61C00398" w14:textId="62AB52AA" w:rsidR="00B43043" w:rsidRPr="007B4467" w:rsidRDefault="00B43043" w:rsidP="00B43043">
            <w:pPr>
              <w:pStyle w:val="TAL"/>
              <w:rPr>
                <w:bCs/>
                <w:iCs/>
              </w:rPr>
            </w:pPr>
            <w:r w:rsidRPr="007B4467">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1E56D954" w14:textId="618F30A0"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4DC2FB4" w14:textId="4D496768" w:rsidR="00B43043" w:rsidRPr="007B4467" w:rsidRDefault="00B43043" w:rsidP="00B43043">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E1ECB1C" w14:textId="1410CF3C" w:rsidR="00B43043" w:rsidRPr="007B4467" w:rsidRDefault="00B43043" w:rsidP="00B43043">
            <w:pPr>
              <w:pStyle w:val="TAL"/>
            </w:pPr>
            <w:r w:rsidRPr="007B4467">
              <w:rPr>
                <w:lang w:eastAsia="zh-CN" w:bidi="ar"/>
              </w:rPr>
              <w:t>pc_twoPUCCH_AnyOthersInSlot</w:t>
            </w:r>
          </w:p>
        </w:tc>
        <w:tc>
          <w:tcPr>
            <w:tcW w:w="574" w:type="dxa"/>
            <w:tcBorders>
              <w:top w:val="single" w:sz="4" w:space="0" w:color="auto"/>
              <w:left w:val="single" w:sz="4" w:space="0" w:color="auto"/>
              <w:bottom w:val="single" w:sz="4" w:space="0" w:color="auto"/>
              <w:right w:val="single" w:sz="4" w:space="0" w:color="auto"/>
            </w:tcBorders>
          </w:tcPr>
          <w:p w14:paraId="4E62A5EC" w14:textId="63EAEB17"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8423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5D695A" w14:textId="77777777" w:rsidR="00B43043" w:rsidRPr="007B4467" w:rsidRDefault="00B43043" w:rsidP="00B43043">
            <w:pPr>
              <w:pStyle w:val="TAL"/>
              <w:rPr>
                <w:bCs/>
                <w:iCs/>
              </w:rPr>
            </w:pPr>
          </w:p>
        </w:tc>
      </w:tr>
      <w:tr w:rsidR="00B43043" w:rsidRPr="007B4467" w14:paraId="7383CC8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789D17F" w14:textId="4649B755" w:rsidR="00B43043" w:rsidRPr="007B4467" w:rsidRDefault="00B43043" w:rsidP="00B43043">
            <w:pPr>
              <w:pStyle w:val="TAC"/>
            </w:pPr>
            <w:r w:rsidRPr="007B4467">
              <w:rPr>
                <w:rFonts w:eastAsia="DengXian"/>
                <w:lang w:eastAsia="zh-CN" w:bidi="ar"/>
              </w:rPr>
              <w:t>123</w:t>
            </w:r>
          </w:p>
        </w:tc>
        <w:tc>
          <w:tcPr>
            <w:tcW w:w="2317" w:type="dxa"/>
            <w:tcBorders>
              <w:top w:val="single" w:sz="6" w:space="0" w:color="auto"/>
              <w:left w:val="single" w:sz="4" w:space="0" w:color="auto"/>
              <w:bottom w:val="single" w:sz="6" w:space="0" w:color="auto"/>
              <w:right w:val="single" w:sz="6" w:space="0" w:color="auto"/>
            </w:tcBorders>
          </w:tcPr>
          <w:p w14:paraId="3D36BC18" w14:textId="150B19E3" w:rsidR="00B43043" w:rsidRPr="007B4467" w:rsidRDefault="00B43043" w:rsidP="00B43043">
            <w:pPr>
              <w:pStyle w:val="TAL"/>
              <w:rPr>
                <w:bCs/>
                <w:iCs/>
              </w:rPr>
            </w:pPr>
            <w:r w:rsidRPr="007B4467">
              <w:rPr>
                <w:bCs/>
                <w:iCs/>
              </w:rPr>
              <w:t>Support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77DABF14" w14:textId="65ECE36B"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E164B8" w14:textId="4BDD646D"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E1A375" w14:textId="07627A4D" w:rsidR="00B43043" w:rsidRPr="007B4467" w:rsidRDefault="00B43043" w:rsidP="00B43043">
            <w:pPr>
              <w:pStyle w:val="TAL"/>
            </w:pPr>
            <w:r w:rsidRPr="007B4467">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6D48BDAE" w14:textId="67FA8123"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A1B7E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198804" w14:textId="77777777" w:rsidR="00B43043" w:rsidRPr="007B4467" w:rsidRDefault="00B43043" w:rsidP="00B43043">
            <w:pPr>
              <w:pStyle w:val="TAL"/>
              <w:rPr>
                <w:bCs/>
                <w:iCs/>
              </w:rPr>
            </w:pPr>
          </w:p>
        </w:tc>
      </w:tr>
      <w:tr w:rsidR="00B43043" w:rsidRPr="007B4467" w14:paraId="2A19439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4A5766" w14:textId="1038F927" w:rsidR="00B43043" w:rsidRPr="007B4467" w:rsidRDefault="00B43043" w:rsidP="00B43043">
            <w:pPr>
              <w:pStyle w:val="TAC"/>
            </w:pPr>
            <w:r w:rsidRPr="007B4467">
              <w:rPr>
                <w:rFonts w:eastAsia="DengXian"/>
                <w:lang w:eastAsia="zh-CN" w:bidi="ar"/>
              </w:rPr>
              <w:t>124</w:t>
            </w:r>
          </w:p>
        </w:tc>
        <w:tc>
          <w:tcPr>
            <w:tcW w:w="2317" w:type="dxa"/>
            <w:tcBorders>
              <w:top w:val="single" w:sz="6" w:space="0" w:color="auto"/>
              <w:left w:val="single" w:sz="4" w:space="0" w:color="auto"/>
              <w:bottom w:val="single" w:sz="6" w:space="0" w:color="auto"/>
              <w:right w:val="single" w:sz="6" w:space="0" w:color="auto"/>
            </w:tcBorders>
          </w:tcPr>
          <w:p w14:paraId="19079D61" w14:textId="74BB140C" w:rsidR="00B43043" w:rsidRPr="007B4467" w:rsidRDefault="00B43043" w:rsidP="00B43043">
            <w:pPr>
              <w:pStyle w:val="TAL"/>
              <w:rPr>
                <w:bCs/>
                <w:iCs/>
              </w:rPr>
            </w:pPr>
            <w:r w:rsidRPr="007B4467">
              <w:rPr>
                <w:bCs/>
                <w:iCs/>
              </w:rPr>
              <w:t>Support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542D43FD" w14:textId="47FD0A1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7963220" w14:textId="517A012E"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80DE113" w14:textId="508C2B36" w:rsidR="00B43043" w:rsidRPr="007B4467" w:rsidRDefault="00B43043" w:rsidP="00B43043">
            <w:pPr>
              <w:pStyle w:val="TAL"/>
            </w:pPr>
            <w:r w:rsidRPr="007B4467">
              <w:rPr>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tcPr>
          <w:p w14:paraId="17805B83" w14:textId="2C6286DE"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43809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A9E093" w14:textId="77777777" w:rsidR="00B43043" w:rsidRPr="007B4467" w:rsidRDefault="00B43043" w:rsidP="00B43043">
            <w:pPr>
              <w:pStyle w:val="TAL"/>
              <w:rPr>
                <w:bCs/>
                <w:iCs/>
              </w:rPr>
            </w:pPr>
          </w:p>
        </w:tc>
      </w:tr>
      <w:tr w:rsidR="00B43043" w:rsidRPr="007B4467" w14:paraId="2A39886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641D530" w14:textId="5ADCBABA" w:rsidR="00B43043" w:rsidRPr="007B4467" w:rsidRDefault="00B43043" w:rsidP="00B43043">
            <w:pPr>
              <w:pStyle w:val="TAC"/>
            </w:pPr>
            <w:r w:rsidRPr="007B4467">
              <w:rPr>
                <w:rFonts w:eastAsia="DengXian"/>
                <w:lang w:eastAsia="zh-CN" w:bidi="ar"/>
              </w:rPr>
              <w:t>125</w:t>
            </w:r>
          </w:p>
        </w:tc>
        <w:tc>
          <w:tcPr>
            <w:tcW w:w="2317" w:type="dxa"/>
            <w:tcBorders>
              <w:top w:val="single" w:sz="6" w:space="0" w:color="auto"/>
              <w:left w:val="single" w:sz="4" w:space="0" w:color="auto"/>
              <w:bottom w:val="single" w:sz="6" w:space="0" w:color="auto"/>
              <w:right w:val="single" w:sz="6" w:space="0" w:color="auto"/>
            </w:tcBorders>
          </w:tcPr>
          <w:p w14:paraId="469C5F2A" w14:textId="60F467BB" w:rsidR="00B43043" w:rsidRPr="007B4467" w:rsidRDefault="00B43043" w:rsidP="00B43043">
            <w:pPr>
              <w:pStyle w:val="TAL"/>
              <w:rPr>
                <w:bCs/>
                <w:iCs/>
              </w:rPr>
            </w:pPr>
            <w:r w:rsidRPr="007B4467">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77FBA818" w14:textId="1B3C5BEF"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6C98C2" w14:textId="759FA1FC"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2CFDA7" w14:textId="0816294D" w:rsidR="00B43043" w:rsidRPr="007B4467" w:rsidRDefault="00B43043" w:rsidP="00B43043">
            <w:pPr>
              <w:pStyle w:val="TAL"/>
            </w:pPr>
            <w:r w:rsidRPr="007B4467">
              <w:rPr>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tcPr>
          <w:p w14:paraId="020BCBD5" w14:textId="553B200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976DE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15F908E" w14:textId="77777777" w:rsidR="00B43043" w:rsidRPr="007B4467" w:rsidRDefault="00B43043" w:rsidP="00B43043">
            <w:pPr>
              <w:pStyle w:val="TAL"/>
              <w:rPr>
                <w:bCs/>
                <w:iCs/>
              </w:rPr>
            </w:pPr>
          </w:p>
        </w:tc>
      </w:tr>
      <w:tr w:rsidR="00B43043" w:rsidRPr="007B4467" w14:paraId="1E88A4D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C33AC90" w14:textId="58496B96" w:rsidR="00B43043" w:rsidRPr="007B4467" w:rsidRDefault="00B43043" w:rsidP="00B43043">
            <w:pPr>
              <w:pStyle w:val="TAC"/>
            </w:pPr>
            <w:r w:rsidRPr="007B4467">
              <w:rPr>
                <w:rFonts w:eastAsia="DengXian"/>
                <w:lang w:eastAsia="zh-CN" w:bidi="ar"/>
              </w:rPr>
              <w:t>126</w:t>
            </w:r>
          </w:p>
        </w:tc>
        <w:tc>
          <w:tcPr>
            <w:tcW w:w="2317" w:type="dxa"/>
            <w:tcBorders>
              <w:top w:val="single" w:sz="6" w:space="0" w:color="auto"/>
              <w:left w:val="single" w:sz="4" w:space="0" w:color="auto"/>
              <w:bottom w:val="single" w:sz="6" w:space="0" w:color="auto"/>
              <w:right w:val="single" w:sz="6" w:space="0" w:color="auto"/>
            </w:tcBorders>
          </w:tcPr>
          <w:p w14:paraId="657010E3" w14:textId="13B143AB" w:rsidR="00B43043" w:rsidRPr="007B4467" w:rsidRDefault="00B43043" w:rsidP="00B43043">
            <w:pPr>
              <w:pStyle w:val="TAL"/>
              <w:rPr>
                <w:bCs/>
                <w:iCs/>
              </w:rPr>
            </w:pPr>
            <w:r w:rsidRPr="007B4467">
              <w:rPr>
                <w:bCs/>
                <w:iCs/>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1744C8FB" w14:textId="127DB95C"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4DF09F8" w14:textId="7C3CC7C6"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B8E3F31" w14:textId="42C8F077" w:rsidR="00B43043" w:rsidRPr="007B4467" w:rsidRDefault="00B43043" w:rsidP="00B43043">
            <w:pPr>
              <w:pStyle w:val="TAL"/>
            </w:pPr>
            <w:r w:rsidRPr="007B4467">
              <w:rPr>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tcPr>
          <w:p w14:paraId="5B1B1B4F" w14:textId="31BDD0AF"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F37DB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D2BA5E8" w14:textId="77777777" w:rsidR="00B43043" w:rsidRPr="007B4467" w:rsidRDefault="00B43043" w:rsidP="00B43043">
            <w:pPr>
              <w:pStyle w:val="TAL"/>
              <w:rPr>
                <w:bCs/>
                <w:iCs/>
              </w:rPr>
            </w:pPr>
          </w:p>
        </w:tc>
      </w:tr>
      <w:tr w:rsidR="00B43043" w:rsidRPr="007B4467" w14:paraId="7646601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B29046D" w14:textId="59FBA00A" w:rsidR="00B43043" w:rsidRPr="007B4467" w:rsidRDefault="00B43043" w:rsidP="00B43043">
            <w:pPr>
              <w:pStyle w:val="TAC"/>
            </w:pPr>
            <w:r w:rsidRPr="007B4467">
              <w:rPr>
                <w:rFonts w:eastAsia="DengXian"/>
                <w:lang w:eastAsia="zh-CN" w:bidi="ar"/>
              </w:rPr>
              <w:t>127</w:t>
            </w:r>
          </w:p>
        </w:tc>
        <w:tc>
          <w:tcPr>
            <w:tcW w:w="2317" w:type="dxa"/>
            <w:tcBorders>
              <w:top w:val="single" w:sz="6" w:space="0" w:color="auto"/>
              <w:left w:val="single" w:sz="4" w:space="0" w:color="auto"/>
              <w:bottom w:val="single" w:sz="6" w:space="0" w:color="auto"/>
              <w:right w:val="single" w:sz="6" w:space="0" w:color="auto"/>
            </w:tcBorders>
          </w:tcPr>
          <w:p w14:paraId="6F9BC381" w14:textId="25379100" w:rsidR="00B43043" w:rsidRPr="007B4467" w:rsidRDefault="00B43043" w:rsidP="00B43043">
            <w:pPr>
              <w:pStyle w:val="TAL"/>
              <w:rPr>
                <w:bCs/>
                <w:iCs/>
              </w:rPr>
            </w:pPr>
            <w:r w:rsidRPr="007B4467">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45A81A15" w14:textId="5FC28005" w:rsidR="00B43043" w:rsidRPr="007B4467" w:rsidRDefault="00B43043" w:rsidP="00B43043">
            <w:pPr>
              <w:pStyle w:val="TAL"/>
              <w:rPr>
                <w:lang w:eastAsia="zh-CN"/>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CFD78F6" w14:textId="43B6238C"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3164D56" w14:textId="3D7E82A2" w:rsidR="00B43043" w:rsidRPr="007B4467" w:rsidRDefault="00B43043" w:rsidP="00B43043">
            <w:pPr>
              <w:pStyle w:val="TAL"/>
            </w:pPr>
            <w:r w:rsidRPr="007B4467">
              <w:rPr>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tcPr>
          <w:p w14:paraId="09A1992A" w14:textId="3966535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7D873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B9718F" w14:textId="259856A6" w:rsidR="00B43043" w:rsidRPr="007B4467" w:rsidRDefault="00B43043" w:rsidP="00B43043">
            <w:pPr>
              <w:pStyle w:val="TAL"/>
              <w:rPr>
                <w:bCs/>
                <w:iCs/>
              </w:rPr>
            </w:pPr>
            <w:r w:rsidRPr="007B4467">
              <w:t>If the capability is supported then the band pair(s) for which it is supported shall be indicated in Table A.4.3.2A.4.1-3</w:t>
            </w:r>
          </w:p>
        </w:tc>
      </w:tr>
      <w:tr w:rsidR="0064359D" w:rsidRPr="007B4467" w14:paraId="15F2B32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6EABAF8" w14:textId="27034A18" w:rsidR="0064359D" w:rsidRPr="007B4467" w:rsidRDefault="0064359D" w:rsidP="0064359D">
            <w:pPr>
              <w:pStyle w:val="TAC"/>
              <w:rPr>
                <w:rFonts w:eastAsia="DengXian"/>
                <w:lang w:eastAsia="zh-CN" w:bidi="ar"/>
              </w:rPr>
            </w:pPr>
            <w:r w:rsidRPr="007B4467">
              <w:rPr>
                <w:rFonts w:eastAsia="DengXian"/>
                <w:lang w:eastAsia="zh-CN" w:bidi="ar"/>
              </w:rPr>
              <w:t>127a</w:t>
            </w:r>
          </w:p>
        </w:tc>
        <w:tc>
          <w:tcPr>
            <w:tcW w:w="2317" w:type="dxa"/>
            <w:tcBorders>
              <w:top w:val="single" w:sz="6" w:space="0" w:color="auto"/>
              <w:left w:val="single" w:sz="4" w:space="0" w:color="auto"/>
              <w:bottom w:val="single" w:sz="6" w:space="0" w:color="auto"/>
              <w:right w:val="single" w:sz="6" w:space="0" w:color="auto"/>
            </w:tcBorders>
          </w:tcPr>
          <w:p w14:paraId="4613861F" w14:textId="446EC1FB" w:rsidR="0064359D" w:rsidRPr="007B4467" w:rsidRDefault="0064359D" w:rsidP="0064359D">
            <w:pPr>
              <w:pStyle w:val="TAL"/>
              <w:rPr>
                <w:bCs/>
                <w:iCs/>
              </w:rPr>
            </w:pPr>
            <w:r w:rsidRPr="007B4467">
              <w:rPr>
                <w:bCs/>
                <w:iCs/>
                <w:lang w:eastAsia="zh-CN"/>
              </w:rPr>
              <w:t xml:space="preserve">Support of </w:t>
            </w:r>
            <w:r w:rsidRPr="007B4467">
              <w:rPr>
                <w:lang w:eastAsia="fr-FR"/>
              </w:rPr>
              <w:t>R18 dynamic UL Tx switching across up to 4 bands in case of inter-band CA</w:t>
            </w:r>
            <w:r w:rsidR="00C042F8" w:rsidRPr="007B4467">
              <w:rPr>
                <w:lang w:eastAsia="fr-FR"/>
              </w:rPr>
              <w:t>, SUL</w:t>
            </w:r>
          </w:p>
        </w:tc>
        <w:tc>
          <w:tcPr>
            <w:tcW w:w="861" w:type="dxa"/>
            <w:tcBorders>
              <w:top w:val="single" w:sz="6" w:space="0" w:color="auto"/>
              <w:left w:val="single" w:sz="6" w:space="0" w:color="auto"/>
              <w:bottom w:val="single" w:sz="6" w:space="0" w:color="auto"/>
              <w:right w:val="single" w:sz="4" w:space="0" w:color="auto"/>
            </w:tcBorders>
          </w:tcPr>
          <w:p w14:paraId="760D3EC8" w14:textId="21E655AC" w:rsidR="0064359D" w:rsidRPr="007B4467" w:rsidRDefault="0064359D" w:rsidP="0064359D">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52E7198" w14:textId="1C717078" w:rsidR="0064359D" w:rsidRPr="007B4467" w:rsidRDefault="0064359D" w:rsidP="0064359D">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1C8C6A3" w14:textId="10E75643" w:rsidR="0064359D" w:rsidRPr="007B4467" w:rsidRDefault="0064359D" w:rsidP="0064359D">
            <w:pPr>
              <w:pStyle w:val="TAL"/>
              <w:rPr>
                <w:lang w:eastAsia="zh-CN" w:bidi="ar"/>
              </w:rPr>
            </w:pPr>
            <w:r w:rsidRPr="007B4467">
              <w:rPr>
                <w:lang w:eastAsia="zh-CN" w:bidi="ar"/>
              </w:rPr>
              <w:t>pc_ULTxSwitchingBandPair</w:t>
            </w:r>
            <w:r w:rsidR="00C042F8" w:rsidRPr="007B4467">
              <w:rPr>
                <w:lang w:eastAsia="zh-CN" w:bidi="ar"/>
              </w:rPr>
              <w:t>_</w:t>
            </w:r>
            <w:r w:rsidRPr="007B446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5E791CC7" w14:textId="27774CA5" w:rsidR="0064359D" w:rsidRPr="007B4467" w:rsidRDefault="0064359D" w:rsidP="0064359D">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51D5A8" w14:textId="77777777" w:rsidR="0064359D" w:rsidRPr="007B4467" w:rsidRDefault="0064359D" w:rsidP="0064359D">
            <w:pPr>
              <w:pStyle w:val="TAL"/>
            </w:pPr>
          </w:p>
        </w:tc>
        <w:tc>
          <w:tcPr>
            <w:tcW w:w="1299" w:type="dxa"/>
            <w:tcBorders>
              <w:top w:val="single" w:sz="4" w:space="0" w:color="auto"/>
              <w:left w:val="single" w:sz="4" w:space="0" w:color="auto"/>
              <w:bottom w:val="single" w:sz="4" w:space="0" w:color="auto"/>
              <w:right w:val="single" w:sz="4" w:space="0" w:color="auto"/>
            </w:tcBorders>
          </w:tcPr>
          <w:p w14:paraId="497E864A" w14:textId="215ECAA1" w:rsidR="0064359D" w:rsidRPr="007B4467" w:rsidRDefault="00B25186" w:rsidP="0064359D">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7296D5F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B9E6E50" w14:textId="63A63342" w:rsidR="00B25186" w:rsidRPr="007B4467" w:rsidRDefault="00B25186" w:rsidP="00B25186">
            <w:pPr>
              <w:pStyle w:val="TAC"/>
              <w:rPr>
                <w:rFonts w:eastAsia="DengXian"/>
                <w:lang w:eastAsia="zh-CN" w:bidi="ar"/>
              </w:rPr>
            </w:pPr>
            <w:r w:rsidRPr="007B4467">
              <w:rPr>
                <w:rFonts w:eastAsia="DengXian"/>
                <w:lang w:eastAsia="zh-CN" w:bidi="ar"/>
              </w:rPr>
              <w:t>127b</w:t>
            </w:r>
          </w:p>
        </w:tc>
        <w:tc>
          <w:tcPr>
            <w:tcW w:w="2317" w:type="dxa"/>
            <w:tcBorders>
              <w:top w:val="single" w:sz="6" w:space="0" w:color="auto"/>
              <w:left w:val="single" w:sz="4" w:space="0" w:color="auto"/>
              <w:bottom w:val="single" w:sz="6" w:space="0" w:color="auto"/>
              <w:right w:val="single" w:sz="6" w:space="0" w:color="auto"/>
            </w:tcBorders>
          </w:tcPr>
          <w:p w14:paraId="47FAC389" w14:textId="7A095EF6"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35us Tx switching period</w:t>
            </w:r>
          </w:p>
        </w:tc>
        <w:tc>
          <w:tcPr>
            <w:tcW w:w="861" w:type="dxa"/>
            <w:tcBorders>
              <w:top w:val="single" w:sz="6" w:space="0" w:color="auto"/>
              <w:left w:val="single" w:sz="6" w:space="0" w:color="auto"/>
              <w:bottom w:val="single" w:sz="6" w:space="0" w:color="auto"/>
              <w:right w:val="single" w:sz="4" w:space="0" w:color="auto"/>
            </w:tcBorders>
          </w:tcPr>
          <w:p w14:paraId="7A2C3BC1" w14:textId="548D0A76"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DFD44EA" w14:textId="41D73DE3"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8498AC4" w14:textId="796E1251" w:rsidR="00B25186" w:rsidRPr="007B4467" w:rsidRDefault="00B25186" w:rsidP="00B25186">
            <w:pPr>
              <w:pStyle w:val="TAL"/>
              <w:rPr>
                <w:lang w:eastAsia="zh-CN" w:bidi="ar"/>
              </w:rPr>
            </w:pPr>
            <w:r w:rsidRPr="007B4467">
              <w:rPr>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tcPr>
          <w:p w14:paraId="485D5F2A" w14:textId="0EC19A00"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189F8E"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68ADE77F" w14:textId="5CAC6FB5" w:rsidR="00B25186" w:rsidRPr="007B4467" w:rsidRDefault="00B25186" w:rsidP="00B25186">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777C5BA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829C578" w14:textId="3D273DCD" w:rsidR="00B25186" w:rsidRPr="007B4467" w:rsidRDefault="00B25186" w:rsidP="00B25186">
            <w:pPr>
              <w:pStyle w:val="TAC"/>
              <w:rPr>
                <w:rFonts w:eastAsia="DengXian"/>
                <w:lang w:eastAsia="zh-CN" w:bidi="ar"/>
              </w:rPr>
            </w:pPr>
            <w:r w:rsidRPr="007B4467">
              <w:rPr>
                <w:rFonts w:eastAsia="DengXian"/>
                <w:lang w:eastAsia="zh-CN" w:bidi="ar"/>
              </w:rPr>
              <w:lastRenderedPageBreak/>
              <w:t>127c</w:t>
            </w:r>
          </w:p>
        </w:tc>
        <w:tc>
          <w:tcPr>
            <w:tcW w:w="2317" w:type="dxa"/>
            <w:tcBorders>
              <w:top w:val="single" w:sz="6" w:space="0" w:color="auto"/>
              <w:left w:val="single" w:sz="4" w:space="0" w:color="auto"/>
              <w:bottom w:val="single" w:sz="6" w:space="0" w:color="auto"/>
              <w:right w:val="single" w:sz="6" w:space="0" w:color="auto"/>
            </w:tcBorders>
          </w:tcPr>
          <w:p w14:paraId="2589818F" w14:textId="257ABC83"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140us Tx switching period</w:t>
            </w:r>
          </w:p>
        </w:tc>
        <w:tc>
          <w:tcPr>
            <w:tcW w:w="861" w:type="dxa"/>
            <w:tcBorders>
              <w:top w:val="single" w:sz="6" w:space="0" w:color="auto"/>
              <w:left w:val="single" w:sz="6" w:space="0" w:color="auto"/>
              <w:bottom w:val="single" w:sz="6" w:space="0" w:color="auto"/>
              <w:right w:val="single" w:sz="4" w:space="0" w:color="auto"/>
            </w:tcBorders>
          </w:tcPr>
          <w:p w14:paraId="273C132F" w14:textId="709EBBAA"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6B8A972" w14:textId="14924CF1"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5495D2C" w14:textId="4B9E677B" w:rsidR="00B25186" w:rsidRPr="007B4467" w:rsidRDefault="00B25186" w:rsidP="00B25186">
            <w:pPr>
              <w:pStyle w:val="TAL"/>
              <w:rPr>
                <w:lang w:eastAsia="zh-CN" w:bidi="ar"/>
              </w:rPr>
            </w:pPr>
            <w:r w:rsidRPr="007B4467">
              <w:rPr>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tcPr>
          <w:p w14:paraId="5A8823E5" w14:textId="16F4C0CA"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D5E9E6"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307AF100" w14:textId="6FD2686D" w:rsidR="00B25186" w:rsidRPr="007B4467" w:rsidRDefault="00B25186" w:rsidP="00B25186">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043EC9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D8376E" w14:textId="5228A5BB" w:rsidR="00B25186" w:rsidRPr="007B4467" w:rsidRDefault="00B25186" w:rsidP="00B25186">
            <w:pPr>
              <w:pStyle w:val="TAC"/>
              <w:rPr>
                <w:rFonts w:eastAsia="DengXian"/>
                <w:lang w:eastAsia="zh-CN" w:bidi="ar"/>
              </w:rPr>
            </w:pPr>
            <w:r w:rsidRPr="007B4467">
              <w:rPr>
                <w:rFonts w:eastAsia="DengXian"/>
                <w:lang w:eastAsia="zh-CN" w:bidi="ar"/>
              </w:rPr>
              <w:t>127d</w:t>
            </w:r>
          </w:p>
        </w:tc>
        <w:tc>
          <w:tcPr>
            <w:tcW w:w="2317" w:type="dxa"/>
            <w:tcBorders>
              <w:top w:val="single" w:sz="6" w:space="0" w:color="auto"/>
              <w:left w:val="single" w:sz="4" w:space="0" w:color="auto"/>
              <w:bottom w:val="single" w:sz="6" w:space="0" w:color="auto"/>
              <w:right w:val="single" w:sz="6" w:space="0" w:color="auto"/>
            </w:tcBorders>
          </w:tcPr>
          <w:p w14:paraId="74D3275D" w14:textId="7C6AE11B"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210us Tx switching period</w:t>
            </w:r>
          </w:p>
        </w:tc>
        <w:tc>
          <w:tcPr>
            <w:tcW w:w="861" w:type="dxa"/>
            <w:tcBorders>
              <w:top w:val="single" w:sz="6" w:space="0" w:color="auto"/>
              <w:left w:val="single" w:sz="6" w:space="0" w:color="auto"/>
              <w:bottom w:val="single" w:sz="6" w:space="0" w:color="auto"/>
              <w:right w:val="single" w:sz="4" w:space="0" w:color="auto"/>
            </w:tcBorders>
          </w:tcPr>
          <w:p w14:paraId="639A01A9" w14:textId="2B4AB169"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63E995F" w14:textId="6B84D27F"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A8E9758" w14:textId="618C4BAB" w:rsidR="00B25186" w:rsidRPr="007B4467" w:rsidRDefault="00B25186" w:rsidP="00B25186">
            <w:pPr>
              <w:pStyle w:val="TAL"/>
              <w:rPr>
                <w:lang w:eastAsia="zh-CN" w:bidi="ar"/>
              </w:rPr>
            </w:pPr>
            <w:r w:rsidRPr="007B4467">
              <w:rPr>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tcPr>
          <w:p w14:paraId="5B50EFE5" w14:textId="5E3FD0F0"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1017BB"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436B3E38" w14:textId="66D6CEE8" w:rsidR="00B25186" w:rsidRPr="007B4467" w:rsidRDefault="00B25186" w:rsidP="00B25186">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1ADDA58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F8E2A6A" w14:textId="06F8C10A" w:rsidR="00B25186" w:rsidRPr="007B4467" w:rsidRDefault="00B25186" w:rsidP="00B25186">
            <w:pPr>
              <w:pStyle w:val="TAC"/>
              <w:rPr>
                <w:rFonts w:eastAsia="DengXian"/>
                <w:lang w:eastAsia="zh-CN" w:bidi="ar"/>
              </w:rPr>
            </w:pPr>
            <w:r w:rsidRPr="007B4467">
              <w:rPr>
                <w:rFonts w:eastAsia="DengXian"/>
                <w:lang w:eastAsia="zh-CN" w:bidi="ar"/>
              </w:rPr>
              <w:t>127e</w:t>
            </w:r>
          </w:p>
        </w:tc>
        <w:tc>
          <w:tcPr>
            <w:tcW w:w="2317" w:type="dxa"/>
            <w:tcBorders>
              <w:top w:val="single" w:sz="6" w:space="0" w:color="auto"/>
              <w:left w:val="single" w:sz="4" w:space="0" w:color="auto"/>
              <w:bottom w:val="single" w:sz="6" w:space="0" w:color="auto"/>
              <w:right w:val="single" w:sz="6" w:space="0" w:color="auto"/>
            </w:tcBorders>
          </w:tcPr>
          <w:p w14:paraId="3BFE047E" w14:textId="1012494B"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DL interruption occurring during Tx switching</w:t>
            </w:r>
          </w:p>
        </w:tc>
        <w:tc>
          <w:tcPr>
            <w:tcW w:w="861" w:type="dxa"/>
            <w:tcBorders>
              <w:top w:val="single" w:sz="6" w:space="0" w:color="auto"/>
              <w:left w:val="single" w:sz="6" w:space="0" w:color="auto"/>
              <w:bottom w:val="single" w:sz="6" w:space="0" w:color="auto"/>
              <w:right w:val="single" w:sz="4" w:space="0" w:color="auto"/>
            </w:tcBorders>
          </w:tcPr>
          <w:p w14:paraId="1AFF237A" w14:textId="28927F9D"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900C0A8" w14:textId="17367AD0"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CEBD5DB" w14:textId="201229B3" w:rsidR="00B25186" w:rsidRPr="007B4467" w:rsidRDefault="00B25186" w:rsidP="00B25186">
            <w:pPr>
              <w:pStyle w:val="TAL"/>
              <w:rPr>
                <w:lang w:eastAsia="zh-CN" w:bidi="ar"/>
              </w:rPr>
            </w:pPr>
            <w:r w:rsidRPr="007B4467">
              <w:rPr>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tcPr>
          <w:p w14:paraId="3E7810D2" w14:textId="73D66AFA"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2A0F19"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2B91FE83" w14:textId="03D2E672" w:rsidR="00B25186" w:rsidRPr="007B4467" w:rsidRDefault="00B25186" w:rsidP="00B25186">
            <w:pPr>
              <w:pStyle w:val="TAL"/>
            </w:pPr>
            <w:r w:rsidRPr="007B4467">
              <w:rPr>
                <w:rFonts w:cs="Arial"/>
                <w:szCs w:val="18"/>
              </w:rPr>
              <w:t>Not allowed to be setted to TRUE for the band combination of SUL band+TDD band, for which no DL interruption is allowed.</w:t>
            </w:r>
          </w:p>
        </w:tc>
      </w:tr>
      <w:tr w:rsidR="00B43043" w:rsidRPr="007B4467" w14:paraId="4DFE5B5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4E0378F" w14:textId="6040E58F" w:rsidR="00B43043" w:rsidRPr="007B4467" w:rsidRDefault="00B43043" w:rsidP="00B43043">
            <w:pPr>
              <w:pStyle w:val="TAC"/>
            </w:pPr>
            <w:r w:rsidRPr="007B4467">
              <w:rPr>
                <w:rFonts w:eastAsia="DengXian"/>
                <w:lang w:eastAsia="zh-CN" w:bidi="ar"/>
              </w:rPr>
              <w:t>128</w:t>
            </w:r>
          </w:p>
        </w:tc>
        <w:tc>
          <w:tcPr>
            <w:tcW w:w="2317" w:type="dxa"/>
            <w:tcBorders>
              <w:top w:val="single" w:sz="6" w:space="0" w:color="auto"/>
              <w:left w:val="single" w:sz="4" w:space="0" w:color="auto"/>
              <w:bottom w:val="single" w:sz="6" w:space="0" w:color="auto"/>
              <w:right w:val="single" w:sz="6" w:space="0" w:color="auto"/>
            </w:tcBorders>
          </w:tcPr>
          <w:p w14:paraId="34B39530" w14:textId="77777777" w:rsidR="00B43043" w:rsidRPr="007B4467" w:rsidRDefault="00B43043" w:rsidP="00B43043">
            <w:pPr>
              <w:pStyle w:val="TAL"/>
              <w:rPr>
                <w:bCs/>
                <w:iCs/>
              </w:rPr>
            </w:pPr>
            <w:r w:rsidRPr="007B4467">
              <w:rPr>
                <w:bCs/>
                <w:iCs/>
              </w:rPr>
              <w:t>Indicates whether the UE supports aperiodic CSI-RS for tracking for fast SCell activation, i.e.,</w:t>
            </w:r>
          </w:p>
          <w:p w14:paraId="28C0123D" w14:textId="686F1E0A" w:rsidR="00B43043" w:rsidRPr="007B4467" w:rsidRDefault="00B43043" w:rsidP="00B43043">
            <w:pPr>
              <w:pStyle w:val="TAL"/>
              <w:rPr>
                <w:bCs/>
                <w:iCs/>
              </w:rPr>
            </w:pPr>
            <w:r w:rsidRPr="007B4467">
              <w:rPr>
                <w:bCs/>
                <w:iCs/>
              </w:rPr>
              <w:t>1) Aperiodic CSI-RS for tracking for fast SCell activation is triggered by enhanced SCell activation/deactivation MAC CE; 2) Aperiodic CSI-RS for tracking for fast SCell activation is triggered within the BWP indicated by firstActiveDownlinkBWP-Id for the SCell.</w:t>
            </w:r>
          </w:p>
        </w:tc>
        <w:tc>
          <w:tcPr>
            <w:tcW w:w="861" w:type="dxa"/>
            <w:tcBorders>
              <w:top w:val="single" w:sz="6" w:space="0" w:color="auto"/>
              <w:left w:val="single" w:sz="6" w:space="0" w:color="auto"/>
              <w:bottom w:val="single" w:sz="6" w:space="0" w:color="auto"/>
              <w:right w:val="single" w:sz="4" w:space="0" w:color="auto"/>
            </w:tcBorders>
          </w:tcPr>
          <w:p w14:paraId="6B8864DB" w14:textId="09E04A0A"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921653" w14:textId="7C852464"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16F563B" w14:textId="1AD20A77" w:rsidR="00B43043" w:rsidRPr="007B4467" w:rsidRDefault="00B43043" w:rsidP="00B43043">
            <w:pPr>
              <w:pStyle w:val="TAL"/>
            </w:pPr>
            <w:r w:rsidRPr="007B4467">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274BD460" w14:textId="06E82DB5"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1F308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E95A596" w14:textId="142E2E41" w:rsidR="00B43043" w:rsidRPr="007B4467" w:rsidRDefault="00B43043" w:rsidP="00B43043">
            <w:pPr>
              <w:pStyle w:val="TAL"/>
              <w:rPr>
                <w:bCs/>
                <w:iCs/>
              </w:rPr>
            </w:pPr>
            <w:r w:rsidRPr="007B4467">
              <w:t>Includes maxNumberAperiodicCSI-RS-PerCC-r17 and maxNumberAperiodicCSI-RS-AcrossCCs-r17 to indicate the number of RS configurations for fast SCell activation that can be indicated by the MAC CE</w:t>
            </w:r>
          </w:p>
        </w:tc>
      </w:tr>
      <w:tr w:rsidR="00B43043" w:rsidRPr="007B4467" w14:paraId="24E1ED6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20249B5" w14:textId="4AB1419D" w:rsidR="00B43043" w:rsidRPr="007B4467" w:rsidRDefault="00B43043" w:rsidP="00B43043">
            <w:pPr>
              <w:pStyle w:val="TAC"/>
            </w:pPr>
            <w:r w:rsidRPr="007B4467">
              <w:rPr>
                <w:rFonts w:eastAsia="DengXian"/>
                <w:lang w:eastAsia="zh-CN" w:bidi="ar"/>
              </w:rPr>
              <w:t>129</w:t>
            </w:r>
          </w:p>
        </w:tc>
        <w:tc>
          <w:tcPr>
            <w:tcW w:w="2317" w:type="dxa"/>
            <w:tcBorders>
              <w:top w:val="single" w:sz="6" w:space="0" w:color="auto"/>
              <w:left w:val="single" w:sz="4" w:space="0" w:color="auto"/>
              <w:bottom w:val="single" w:sz="6" w:space="0" w:color="auto"/>
              <w:right w:val="single" w:sz="6" w:space="0" w:color="auto"/>
            </w:tcBorders>
          </w:tcPr>
          <w:p w14:paraId="1CD27455" w14:textId="0D2F0140" w:rsidR="00B43043" w:rsidRPr="007B4467" w:rsidRDefault="00B43043" w:rsidP="00B43043">
            <w:pPr>
              <w:pStyle w:val="TAL"/>
              <w:rPr>
                <w:bCs/>
                <w:iCs/>
              </w:rPr>
            </w:pPr>
            <w:r w:rsidRPr="007B4467">
              <w:rPr>
                <w:bCs/>
                <w:iCs/>
              </w:rPr>
              <w:t>Indicates whether the UE supports conditional PSCell addition in EN-DC. The UE supporting this feature shall also support 2 trigger events for same execution condition in conditional PSCell addition in EN-DC.</w:t>
            </w:r>
          </w:p>
        </w:tc>
        <w:tc>
          <w:tcPr>
            <w:tcW w:w="861" w:type="dxa"/>
            <w:tcBorders>
              <w:top w:val="single" w:sz="6" w:space="0" w:color="auto"/>
              <w:left w:val="single" w:sz="6" w:space="0" w:color="auto"/>
              <w:bottom w:val="single" w:sz="6" w:space="0" w:color="auto"/>
              <w:right w:val="single" w:sz="4" w:space="0" w:color="auto"/>
            </w:tcBorders>
          </w:tcPr>
          <w:p w14:paraId="50C5909C" w14:textId="5F4FA63A" w:rsidR="00B43043" w:rsidRPr="007B4467" w:rsidRDefault="00B43043" w:rsidP="00B43043">
            <w:pPr>
              <w:pStyle w:val="TAL"/>
              <w:rPr>
                <w:lang w:eastAsia="zh-CN"/>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46497F32" w14:textId="0DA8DED5"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CA188CB" w14:textId="22794A1A" w:rsidR="00B43043" w:rsidRPr="007B4467" w:rsidRDefault="00B43043" w:rsidP="00B43043">
            <w:pPr>
              <w:pStyle w:val="TAL"/>
            </w:pPr>
            <w:r w:rsidRPr="007B4467">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2C098F3E" w14:textId="221C8E2E"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C8F98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A1A0FEF" w14:textId="77777777" w:rsidR="00B43043" w:rsidRPr="007B4467" w:rsidRDefault="00B43043" w:rsidP="00B43043">
            <w:pPr>
              <w:pStyle w:val="TAL"/>
              <w:rPr>
                <w:bCs/>
                <w:iCs/>
              </w:rPr>
            </w:pPr>
          </w:p>
        </w:tc>
      </w:tr>
      <w:tr w:rsidR="00B43043" w:rsidRPr="007B4467" w14:paraId="1D6669D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BEE94F2" w14:textId="0D8ED628" w:rsidR="00B43043" w:rsidRPr="007B4467" w:rsidRDefault="00B43043" w:rsidP="00B43043">
            <w:pPr>
              <w:pStyle w:val="TAC"/>
            </w:pPr>
            <w:r w:rsidRPr="007B4467">
              <w:rPr>
                <w:rFonts w:eastAsia="DengXian"/>
                <w:lang w:eastAsia="zh-CN" w:bidi="ar"/>
              </w:rPr>
              <w:t>130</w:t>
            </w:r>
          </w:p>
        </w:tc>
        <w:tc>
          <w:tcPr>
            <w:tcW w:w="2317" w:type="dxa"/>
            <w:tcBorders>
              <w:top w:val="single" w:sz="6" w:space="0" w:color="auto"/>
              <w:left w:val="single" w:sz="4" w:space="0" w:color="auto"/>
              <w:bottom w:val="single" w:sz="6" w:space="0" w:color="auto"/>
              <w:right w:val="single" w:sz="6" w:space="0" w:color="auto"/>
            </w:tcBorders>
          </w:tcPr>
          <w:p w14:paraId="1AD4E474" w14:textId="2BB59A13" w:rsidR="00B43043" w:rsidRPr="007B4467" w:rsidRDefault="00B43043" w:rsidP="00B43043">
            <w:pPr>
              <w:pStyle w:val="TAL"/>
              <w:rPr>
                <w:bCs/>
                <w:iCs/>
              </w:rPr>
            </w:pPr>
            <w:r w:rsidRPr="007B4467">
              <w:rPr>
                <w:bCs/>
                <w:iCs/>
              </w:rPr>
              <w:t>Support of conditional PSCell addition in NR-DC</w:t>
            </w:r>
          </w:p>
        </w:tc>
        <w:tc>
          <w:tcPr>
            <w:tcW w:w="861" w:type="dxa"/>
            <w:tcBorders>
              <w:top w:val="single" w:sz="6" w:space="0" w:color="auto"/>
              <w:left w:val="single" w:sz="6" w:space="0" w:color="auto"/>
              <w:bottom w:val="single" w:sz="6" w:space="0" w:color="auto"/>
              <w:right w:val="single" w:sz="4" w:space="0" w:color="auto"/>
            </w:tcBorders>
          </w:tcPr>
          <w:p w14:paraId="744CF620" w14:textId="70E48651" w:rsidR="00B43043" w:rsidRPr="007B4467" w:rsidRDefault="00B43043" w:rsidP="00B43043">
            <w:pPr>
              <w:pStyle w:val="TAL"/>
              <w:rPr>
                <w:lang w:eastAsia="zh-CN"/>
              </w:rPr>
            </w:pPr>
            <w:r w:rsidRPr="007B4467">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478B2E79" w14:textId="0A01D335"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182B3BF" w14:textId="03103C73" w:rsidR="00B43043" w:rsidRPr="007B4467" w:rsidRDefault="00B43043" w:rsidP="00B43043">
            <w:pPr>
              <w:pStyle w:val="TAL"/>
            </w:pPr>
            <w:r w:rsidRPr="007B4467">
              <w:rPr>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tcPr>
          <w:p w14:paraId="4E366D6B" w14:textId="20EBB0F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10833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8639DC" w14:textId="77777777" w:rsidR="00B43043" w:rsidRPr="007B4467" w:rsidRDefault="00B43043" w:rsidP="00B43043">
            <w:pPr>
              <w:pStyle w:val="TAL"/>
              <w:rPr>
                <w:bCs/>
                <w:iCs/>
              </w:rPr>
            </w:pPr>
          </w:p>
        </w:tc>
      </w:tr>
      <w:tr w:rsidR="00B43043" w:rsidRPr="007B4467" w14:paraId="1A7D5A8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CF72A6E" w14:textId="692AB43C" w:rsidR="00B43043" w:rsidRPr="007B4467" w:rsidRDefault="00B43043" w:rsidP="00B43043">
            <w:pPr>
              <w:pStyle w:val="TAC"/>
            </w:pPr>
            <w:r w:rsidRPr="007B4467">
              <w:rPr>
                <w:rFonts w:eastAsia="DengXian"/>
                <w:lang w:eastAsia="zh-CN" w:bidi="ar"/>
              </w:rPr>
              <w:t>131</w:t>
            </w:r>
          </w:p>
        </w:tc>
        <w:tc>
          <w:tcPr>
            <w:tcW w:w="2317" w:type="dxa"/>
            <w:tcBorders>
              <w:top w:val="single" w:sz="6" w:space="0" w:color="auto"/>
              <w:left w:val="single" w:sz="4" w:space="0" w:color="auto"/>
              <w:bottom w:val="single" w:sz="6" w:space="0" w:color="auto"/>
              <w:right w:val="single" w:sz="6" w:space="0" w:color="auto"/>
            </w:tcBorders>
          </w:tcPr>
          <w:p w14:paraId="3123A92F" w14:textId="2EF9FBE4" w:rsidR="00B43043" w:rsidRPr="007B4467" w:rsidRDefault="00B43043" w:rsidP="00B43043">
            <w:pPr>
              <w:pStyle w:val="TAL"/>
              <w:rPr>
                <w:bCs/>
                <w:iCs/>
              </w:rPr>
            </w:pPr>
            <w:r w:rsidRPr="007B4467">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401E4737" w14:textId="47413863" w:rsidR="00B43043" w:rsidRPr="007B4467" w:rsidRDefault="00B43043" w:rsidP="00B43043">
            <w:pPr>
              <w:pStyle w:val="TAL"/>
              <w:rPr>
                <w:lang w:eastAsia="zh-CN"/>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649EEC55" w14:textId="2C1D10A6"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FDD7389" w14:textId="72146C3F" w:rsidR="00B43043" w:rsidRPr="007B4467" w:rsidRDefault="00B43043" w:rsidP="00B43043">
            <w:pPr>
              <w:pStyle w:val="TAL"/>
            </w:pPr>
            <w:r w:rsidRPr="007B4467">
              <w:rPr>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tcPr>
          <w:p w14:paraId="2DA635DF" w14:textId="148992B8"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6D837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058D201" w14:textId="77777777" w:rsidR="00B43043" w:rsidRPr="007B4467" w:rsidRDefault="00B43043" w:rsidP="00B43043">
            <w:pPr>
              <w:pStyle w:val="TAL"/>
              <w:rPr>
                <w:bCs/>
                <w:iCs/>
              </w:rPr>
            </w:pPr>
          </w:p>
        </w:tc>
      </w:tr>
      <w:tr w:rsidR="00B43043" w:rsidRPr="007B4467" w14:paraId="0E1F758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6072271" w14:textId="76D1D9CE" w:rsidR="00B43043" w:rsidRPr="007B4467" w:rsidRDefault="00B43043" w:rsidP="00B43043">
            <w:pPr>
              <w:pStyle w:val="TAC"/>
            </w:pPr>
            <w:r w:rsidRPr="007B4467">
              <w:rPr>
                <w:rFonts w:eastAsia="DengXian"/>
                <w:lang w:eastAsia="zh-CN" w:bidi="ar"/>
              </w:rPr>
              <w:lastRenderedPageBreak/>
              <w:t>132</w:t>
            </w:r>
          </w:p>
        </w:tc>
        <w:tc>
          <w:tcPr>
            <w:tcW w:w="2317" w:type="dxa"/>
            <w:tcBorders>
              <w:top w:val="single" w:sz="6" w:space="0" w:color="auto"/>
              <w:left w:val="single" w:sz="4" w:space="0" w:color="auto"/>
              <w:bottom w:val="single" w:sz="6" w:space="0" w:color="auto"/>
              <w:right w:val="single" w:sz="6" w:space="0" w:color="auto"/>
            </w:tcBorders>
          </w:tcPr>
          <w:p w14:paraId="6AC13FBC" w14:textId="1111B54B" w:rsidR="00B43043" w:rsidRPr="007B4467" w:rsidRDefault="00B43043" w:rsidP="00B43043">
            <w:pPr>
              <w:pStyle w:val="TAL"/>
              <w:rPr>
                <w:bCs/>
                <w:iCs/>
              </w:rPr>
            </w:pPr>
            <w:r w:rsidRPr="007B4467">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12B704B6" w14:textId="6F64B7B7" w:rsidR="00B43043" w:rsidRPr="007B4467" w:rsidRDefault="00B43043" w:rsidP="00B43043">
            <w:pPr>
              <w:pStyle w:val="TAL"/>
              <w:rPr>
                <w:lang w:eastAsia="zh-CN"/>
              </w:rPr>
            </w:pPr>
            <w:r w:rsidRPr="007B4467">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123C85CC" w14:textId="05E8CD89"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6E5A81F" w14:textId="4F21C388" w:rsidR="00B43043" w:rsidRPr="007B4467" w:rsidRDefault="00B43043" w:rsidP="00B43043">
            <w:pPr>
              <w:pStyle w:val="TAL"/>
            </w:pPr>
            <w:r w:rsidRPr="007B4467">
              <w:rPr>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236F6BE7" w14:textId="5D570C2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8B511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B1ABF9" w14:textId="77777777" w:rsidR="00B43043" w:rsidRPr="007B4467" w:rsidRDefault="00B43043" w:rsidP="00B43043">
            <w:pPr>
              <w:pStyle w:val="TAL"/>
              <w:rPr>
                <w:bCs/>
                <w:iCs/>
              </w:rPr>
            </w:pPr>
          </w:p>
        </w:tc>
      </w:tr>
      <w:tr w:rsidR="00B43043" w:rsidRPr="007B4467" w14:paraId="7268B55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7EBAE0D" w14:textId="5A24B0E0" w:rsidR="00B43043" w:rsidRPr="007B4467" w:rsidRDefault="00B43043" w:rsidP="00B43043">
            <w:pPr>
              <w:pStyle w:val="TAC"/>
            </w:pPr>
            <w:r w:rsidRPr="007B4467">
              <w:rPr>
                <w:rFonts w:eastAsia="DengXian"/>
                <w:lang w:eastAsia="zh-CN" w:bidi="ar"/>
              </w:rPr>
              <w:t>133</w:t>
            </w:r>
          </w:p>
        </w:tc>
        <w:tc>
          <w:tcPr>
            <w:tcW w:w="2317" w:type="dxa"/>
            <w:tcBorders>
              <w:top w:val="single" w:sz="6" w:space="0" w:color="auto"/>
              <w:left w:val="single" w:sz="4" w:space="0" w:color="auto"/>
              <w:bottom w:val="single" w:sz="6" w:space="0" w:color="auto"/>
              <w:right w:val="single" w:sz="6" w:space="0" w:color="auto"/>
            </w:tcBorders>
          </w:tcPr>
          <w:p w14:paraId="5B63E232" w14:textId="77777777" w:rsidR="00B43043" w:rsidRPr="007B4467" w:rsidRDefault="00B43043" w:rsidP="00B43043">
            <w:pPr>
              <w:pStyle w:val="TAL"/>
              <w:rPr>
                <w:bCs/>
                <w:iCs/>
              </w:rPr>
            </w:pPr>
            <w:r w:rsidRPr="007B4467">
              <w:rPr>
                <w:bCs/>
                <w:iCs/>
              </w:rPr>
              <w:t>Support of TCI state update and activation by a) MAC-CE+DCI-based TCI state indication (use of DCI formats 1_1/1_2 with DL assignment)</w:t>
            </w:r>
          </w:p>
          <w:p w14:paraId="578120E8" w14:textId="21E96E69" w:rsidR="00B43043" w:rsidRPr="007B4467" w:rsidRDefault="00B43043" w:rsidP="00B43043">
            <w:pPr>
              <w:pStyle w:val="TAL"/>
              <w:rPr>
                <w:bCs/>
                <w:iCs/>
              </w:rPr>
            </w:pPr>
            <w:r w:rsidRPr="007B4467">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0FD84B9C" w14:textId="133D683F"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7D965A7" w14:textId="35D4F1E8"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1DAA88" w14:textId="455133E3" w:rsidR="00B43043" w:rsidRPr="007B4467" w:rsidRDefault="00B43043" w:rsidP="00B43043">
            <w:pPr>
              <w:pStyle w:val="TAL"/>
            </w:pPr>
            <w:r w:rsidRPr="007B4467">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0F240EC8" w14:textId="574066C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57CD4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46BB0C1" w14:textId="5CB4B06B" w:rsidR="00B43043" w:rsidRPr="007B4467" w:rsidRDefault="00B43043" w:rsidP="00B43043">
            <w:pPr>
              <w:pStyle w:val="TAL"/>
              <w:rPr>
                <w:bCs/>
                <w:iCs/>
              </w:rPr>
            </w:pPr>
            <w:r w:rsidRPr="007B4467">
              <w:t>A UE supporting this feature shall also support unifiedSeparateTCI-r17.</w:t>
            </w:r>
          </w:p>
        </w:tc>
      </w:tr>
      <w:tr w:rsidR="00B43043" w:rsidRPr="007B4467" w14:paraId="4B0502D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6022459" w14:textId="1D26F14F" w:rsidR="00B43043" w:rsidRPr="007B4467" w:rsidRDefault="00B43043" w:rsidP="00B43043">
            <w:pPr>
              <w:pStyle w:val="TAC"/>
            </w:pPr>
            <w:r w:rsidRPr="007B4467">
              <w:rPr>
                <w:rFonts w:eastAsia="DengXian"/>
                <w:lang w:eastAsia="zh-CN" w:bidi="ar"/>
              </w:rPr>
              <w:t>134</w:t>
            </w:r>
          </w:p>
        </w:tc>
        <w:tc>
          <w:tcPr>
            <w:tcW w:w="2317" w:type="dxa"/>
            <w:tcBorders>
              <w:top w:val="single" w:sz="6" w:space="0" w:color="auto"/>
              <w:left w:val="single" w:sz="4" w:space="0" w:color="auto"/>
              <w:bottom w:val="single" w:sz="6" w:space="0" w:color="auto"/>
              <w:right w:val="single" w:sz="6" w:space="0" w:color="auto"/>
            </w:tcBorders>
          </w:tcPr>
          <w:p w14:paraId="0B393E7B" w14:textId="42D46A2E" w:rsidR="00B43043" w:rsidRPr="007B4467" w:rsidRDefault="00B43043" w:rsidP="00B43043">
            <w:pPr>
              <w:pStyle w:val="TAL"/>
              <w:rPr>
                <w:bCs/>
                <w:iCs/>
              </w:rPr>
            </w:pPr>
            <w:r w:rsidRPr="007B4467">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2E1EA77D" w14:textId="69FA38C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0C1FBA" w14:textId="3F604058"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12A210D" w14:textId="6A914FF3" w:rsidR="00B43043" w:rsidRPr="007B4467" w:rsidRDefault="00B43043" w:rsidP="00B43043">
            <w:pPr>
              <w:pStyle w:val="TAL"/>
            </w:pPr>
            <w:r w:rsidRPr="007B4467">
              <w:rPr>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1842BA94" w14:textId="63B5114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FC84D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C8164CE" w14:textId="77777777" w:rsidR="00B43043" w:rsidRPr="007B4467" w:rsidRDefault="00B43043" w:rsidP="00B43043">
            <w:pPr>
              <w:pStyle w:val="TAL"/>
              <w:rPr>
                <w:bCs/>
                <w:iCs/>
              </w:rPr>
            </w:pPr>
          </w:p>
        </w:tc>
      </w:tr>
      <w:tr w:rsidR="00B43043" w:rsidRPr="007B4467" w14:paraId="07D19AE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4B8B77" w14:textId="541BC19D" w:rsidR="00B43043" w:rsidRPr="007B4467" w:rsidRDefault="00B43043" w:rsidP="00B43043">
            <w:pPr>
              <w:pStyle w:val="TAC"/>
            </w:pPr>
            <w:r w:rsidRPr="007B4467">
              <w:rPr>
                <w:rFonts w:eastAsia="DengXian"/>
                <w:lang w:eastAsia="zh-CN" w:bidi="ar"/>
              </w:rPr>
              <w:t>135</w:t>
            </w:r>
          </w:p>
        </w:tc>
        <w:tc>
          <w:tcPr>
            <w:tcW w:w="2317" w:type="dxa"/>
            <w:tcBorders>
              <w:top w:val="single" w:sz="6" w:space="0" w:color="auto"/>
              <w:left w:val="single" w:sz="4" w:space="0" w:color="auto"/>
              <w:bottom w:val="single" w:sz="6" w:space="0" w:color="auto"/>
              <w:right w:val="single" w:sz="6" w:space="0" w:color="auto"/>
            </w:tcBorders>
          </w:tcPr>
          <w:p w14:paraId="5F320A07" w14:textId="04BC1546" w:rsidR="00B43043" w:rsidRPr="007B4467" w:rsidRDefault="00B43043" w:rsidP="00B43043">
            <w:pPr>
              <w:pStyle w:val="TAL"/>
              <w:rPr>
                <w:bCs/>
                <w:iCs/>
              </w:rPr>
            </w:pPr>
            <w:r w:rsidRPr="007B4467">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1DB7986B" w14:textId="3E88D5F4"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75F0D99" w14:textId="2284BBF9"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499806D" w14:textId="592BFA20" w:rsidR="00B43043" w:rsidRPr="007B4467" w:rsidRDefault="00B43043" w:rsidP="00B43043">
            <w:pPr>
              <w:pStyle w:val="TAL"/>
            </w:pPr>
            <w:r w:rsidRPr="007B4467">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0FE080E9" w14:textId="07278016"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BE1DA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851DB6" w14:textId="11697308" w:rsidR="00B43043" w:rsidRPr="007B4467" w:rsidRDefault="00B43043" w:rsidP="00B43043">
            <w:pPr>
              <w:pStyle w:val="TAL"/>
              <w:rPr>
                <w:bCs/>
                <w:iCs/>
              </w:rPr>
            </w:pPr>
            <w:r w:rsidRPr="007B4467">
              <w:t>A UE supporting this feature shall also indicate support of pc_srs_partialFequencySounding_r17 as specified in TS 38.306.</w:t>
            </w:r>
          </w:p>
        </w:tc>
      </w:tr>
      <w:tr w:rsidR="00B43043" w:rsidRPr="007B4467" w14:paraId="1BF28CD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2F28FE" w14:textId="1BD2D5EA" w:rsidR="00B43043" w:rsidRPr="007B4467" w:rsidRDefault="00B43043" w:rsidP="00B43043">
            <w:pPr>
              <w:pStyle w:val="TAC"/>
            </w:pPr>
            <w:r w:rsidRPr="007B4467">
              <w:rPr>
                <w:rFonts w:eastAsia="DengXian"/>
                <w:lang w:eastAsia="zh-CN" w:bidi="ar"/>
              </w:rPr>
              <w:t>136</w:t>
            </w:r>
          </w:p>
        </w:tc>
        <w:tc>
          <w:tcPr>
            <w:tcW w:w="2317" w:type="dxa"/>
            <w:tcBorders>
              <w:top w:val="single" w:sz="6" w:space="0" w:color="auto"/>
              <w:left w:val="single" w:sz="4" w:space="0" w:color="auto"/>
              <w:bottom w:val="single" w:sz="6" w:space="0" w:color="auto"/>
              <w:right w:val="single" w:sz="6" w:space="0" w:color="auto"/>
            </w:tcBorders>
          </w:tcPr>
          <w:p w14:paraId="55A4903E" w14:textId="77777777" w:rsidR="00B43043" w:rsidRPr="007B4467" w:rsidRDefault="00B43043" w:rsidP="00B43043">
            <w:pPr>
              <w:pStyle w:val="TAL"/>
              <w:rPr>
                <w:bCs/>
                <w:iCs/>
              </w:rPr>
            </w:pPr>
            <w:r w:rsidRPr="007B4467">
              <w:rPr>
                <w:bCs/>
                <w:iCs/>
              </w:rPr>
              <w:t>Indicates whether the UE supports PDCCH search space monitoring occasions in</w:t>
            </w:r>
          </w:p>
          <w:p w14:paraId="1F4452CB" w14:textId="253E7749" w:rsidR="00B43043" w:rsidRPr="007B4467" w:rsidRDefault="00B43043" w:rsidP="00B43043">
            <w:pPr>
              <w:pStyle w:val="TAL"/>
              <w:rPr>
                <w:bCs/>
                <w:iCs/>
              </w:rPr>
            </w:pPr>
            <w:r w:rsidRPr="007B4467">
              <w:rPr>
                <w:bCs/>
                <w:iCs/>
              </w:rPr>
              <w:t>any symbol of the slot (pdcch-MonitoringAnyOccasions)</w:t>
            </w:r>
          </w:p>
        </w:tc>
        <w:tc>
          <w:tcPr>
            <w:tcW w:w="861" w:type="dxa"/>
            <w:tcBorders>
              <w:top w:val="single" w:sz="6" w:space="0" w:color="auto"/>
              <w:left w:val="single" w:sz="6" w:space="0" w:color="auto"/>
              <w:bottom w:val="single" w:sz="6" w:space="0" w:color="auto"/>
              <w:right w:val="single" w:sz="4" w:space="0" w:color="auto"/>
            </w:tcBorders>
          </w:tcPr>
          <w:p w14:paraId="1B290A45" w14:textId="68730069"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07BA859" w14:textId="1EE3B4A2" w:rsidR="00B43043" w:rsidRPr="007B4467" w:rsidRDefault="00B43043" w:rsidP="00B43043">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2F62968" w14:textId="20956154" w:rsidR="00B43043" w:rsidRPr="007B4467" w:rsidRDefault="00B43043" w:rsidP="00B43043">
            <w:pPr>
              <w:pStyle w:val="TAL"/>
            </w:pPr>
            <w:r w:rsidRPr="007B4467">
              <w:rPr>
                <w:lang w:eastAsia="zh-CN" w:bidi="ar"/>
              </w:rPr>
              <w:t>pc_pdcchMonitoringAnyOccasions</w:t>
            </w:r>
          </w:p>
        </w:tc>
        <w:tc>
          <w:tcPr>
            <w:tcW w:w="574" w:type="dxa"/>
            <w:tcBorders>
              <w:top w:val="single" w:sz="4" w:space="0" w:color="auto"/>
              <w:left w:val="single" w:sz="4" w:space="0" w:color="auto"/>
              <w:bottom w:val="single" w:sz="4" w:space="0" w:color="auto"/>
              <w:right w:val="single" w:sz="4" w:space="0" w:color="auto"/>
            </w:tcBorders>
          </w:tcPr>
          <w:p w14:paraId="689F7B22" w14:textId="1DC3890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43A70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36BDC63" w14:textId="77777777" w:rsidR="00B43043" w:rsidRPr="007B4467" w:rsidRDefault="00B43043" w:rsidP="00B43043">
            <w:pPr>
              <w:pStyle w:val="TAL"/>
              <w:rPr>
                <w:bCs/>
                <w:iCs/>
              </w:rPr>
            </w:pPr>
          </w:p>
        </w:tc>
      </w:tr>
      <w:tr w:rsidR="00B43043" w:rsidRPr="007B4467" w14:paraId="399E1F5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3111960" w14:textId="1AA87A53" w:rsidR="00B43043" w:rsidRPr="007B4467" w:rsidRDefault="00B43043" w:rsidP="00B43043">
            <w:pPr>
              <w:pStyle w:val="TAC"/>
            </w:pPr>
            <w:r w:rsidRPr="007B4467">
              <w:rPr>
                <w:rFonts w:eastAsia="DengXian"/>
                <w:lang w:eastAsia="zh-CN" w:bidi="ar"/>
              </w:rPr>
              <w:t>137</w:t>
            </w:r>
          </w:p>
        </w:tc>
        <w:tc>
          <w:tcPr>
            <w:tcW w:w="2317" w:type="dxa"/>
            <w:tcBorders>
              <w:top w:val="single" w:sz="6" w:space="0" w:color="auto"/>
              <w:left w:val="single" w:sz="4" w:space="0" w:color="auto"/>
              <w:bottom w:val="single" w:sz="6" w:space="0" w:color="auto"/>
              <w:right w:val="single" w:sz="6" w:space="0" w:color="auto"/>
            </w:tcBorders>
          </w:tcPr>
          <w:p w14:paraId="5DF23B5A" w14:textId="77777777" w:rsidR="00B43043" w:rsidRPr="007B4467" w:rsidRDefault="00B43043" w:rsidP="00B43043">
            <w:pPr>
              <w:pStyle w:val="TAL"/>
              <w:rPr>
                <w:bCs/>
                <w:iCs/>
              </w:rPr>
            </w:pPr>
            <w:r w:rsidRPr="007B4467">
              <w:rPr>
                <w:bCs/>
                <w:iCs/>
              </w:rPr>
              <w:t>Indicates whether the UE supports PDCCH search space monitoring occasions in</w:t>
            </w:r>
          </w:p>
          <w:p w14:paraId="30DBC409" w14:textId="77777777" w:rsidR="00B43043" w:rsidRPr="007B4467" w:rsidRDefault="00B43043" w:rsidP="00B43043">
            <w:pPr>
              <w:pStyle w:val="TAL"/>
              <w:rPr>
                <w:bCs/>
                <w:iCs/>
              </w:rPr>
            </w:pPr>
            <w:r w:rsidRPr="007B4467">
              <w:rPr>
                <w:bCs/>
                <w:iCs/>
              </w:rPr>
              <w:t>any symbol of the slot with minimum time separation between two consecutive</w:t>
            </w:r>
          </w:p>
          <w:p w14:paraId="02073D7D" w14:textId="79FC6D06" w:rsidR="00B43043" w:rsidRPr="007B4467" w:rsidRDefault="00B43043" w:rsidP="00B43043">
            <w:pPr>
              <w:pStyle w:val="TAL"/>
              <w:rPr>
                <w:bCs/>
                <w:iCs/>
              </w:rPr>
            </w:pPr>
            <w:r w:rsidRPr="007B4467">
              <w:rPr>
                <w:bCs/>
                <w:iCs/>
              </w:rPr>
              <w:t>transmissions of PDCCH with span (pdcch-MonitoringAnyOccasionsWithSpanGap)</w:t>
            </w:r>
          </w:p>
        </w:tc>
        <w:tc>
          <w:tcPr>
            <w:tcW w:w="861" w:type="dxa"/>
            <w:tcBorders>
              <w:top w:val="single" w:sz="6" w:space="0" w:color="auto"/>
              <w:left w:val="single" w:sz="6" w:space="0" w:color="auto"/>
              <w:bottom w:val="single" w:sz="6" w:space="0" w:color="auto"/>
              <w:right w:val="single" w:sz="4" w:space="0" w:color="auto"/>
            </w:tcBorders>
          </w:tcPr>
          <w:p w14:paraId="6ACE8E11" w14:textId="63EF84A0"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12D2215" w14:textId="76BFDB4B" w:rsidR="00B43043" w:rsidRPr="007B4467" w:rsidRDefault="00B43043" w:rsidP="00B43043">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B814C6F" w14:textId="394CBF09" w:rsidR="00B43043" w:rsidRPr="007B4467" w:rsidRDefault="00B43043" w:rsidP="00B43043">
            <w:pPr>
              <w:pStyle w:val="TAL"/>
            </w:pPr>
            <w:r w:rsidRPr="007B4467">
              <w:rPr>
                <w:lang w:eastAsia="zh-CN" w:bidi="ar"/>
              </w:rPr>
              <w:t>pc_pdcchMonitoringAnyOccasions_SpanGap</w:t>
            </w:r>
          </w:p>
        </w:tc>
        <w:tc>
          <w:tcPr>
            <w:tcW w:w="574" w:type="dxa"/>
            <w:tcBorders>
              <w:top w:val="single" w:sz="4" w:space="0" w:color="auto"/>
              <w:left w:val="single" w:sz="4" w:space="0" w:color="auto"/>
              <w:bottom w:val="single" w:sz="4" w:space="0" w:color="auto"/>
              <w:right w:val="single" w:sz="4" w:space="0" w:color="auto"/>
            </w:tcBorders>
          </w:tcPr>
          <w:p w14:paraId="7A5DF8C4" w14:textId="5049A09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1D6B1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A337BD" w14:textId="77777777" w:rsidR="00B43043" w:rsidRPr="007B4467" w:rsidRDefault="00B43043" w:rsidP="00B43043">
            <w:pPr>
              <w:pStyle w:val="TAL"/>
              <w:rPr>
                <w:bCs/>
                <w:iCs/>
              </w:rPr>
            </w:pPr>
          </w:p>
        </w:tc>
      </w:tr>
      <w:tr w:rsidR="00387D4A" w:rsidRPr="007B4467" w14:paraId="1F52A6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CCDB912" w14:textId="76B1CC58" w:rsidR="00387D4A" w:rsidRPr="007B4467" w:rsidRDefault="00387D4A" w:rsidP="000D631A">
            <w:pPr>
              <w:pStyle w:val="TAC"/>
              <w:rPr>
                <w:rFonts w:eastAsia="DengXian"/>
                <w:lang w:eastAsia="zh-CN" w:bidi="ar"/>
              </w:rPr>
            </w:pPr>
            <w:r w:rsidRPr="007B4467">
              <w:rPr>
                <w:rFonts w:eastAsia="DengXian"/>
                <w:lang w:eastAsia="zh-CN" w:bidi="ar"/>
              </w:rPr>
              <w:t>138</w:t>
            </w:r>
          </w:p>
        </w:tc>
        <w:tc>
          <w:tcPr>
            <w:tcW w:w="2317" w:type="dxa"/>
            <w:tcBorders>
              <w:top w:val="single" w:sz="6" w:space="0" w:color="auto"/>
              <w:left w:val="single" w:sz="4" w:space="0" w:color="auto"/>
              <w:bottom w:val="single" w:sz="6" w:space="0" w:color="auto"/>
              <w:right w:val="single" w:sz="6" w:space="0" w:color="auto"/>
            </w:tcBorders>
          </w:tcPr>
          <w:p w14:paraId="1B41B624" w14:textId="77777777" w:rsidR="00387D4A" w:rsidRPr="007B4467" w:rsidRDefault="00387D4A" w:rsidP="000D631A">
            <w:pPr>
              <w:pStyle w:val="TAL"/>
              <w:rPr>
                <w:bCs/>
                <w:iCs/>
              </w:rPr>
            </w:pPr>
            <w:r w:rsidRPr="007B4467">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42F54B4F" w14:textId="77777777" w:rsidR="00387D4A" w:rsidRPr="007B4467" w:rsidRDefault="00387D4A" w:rsidP="000D631A">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756F36F" w14:textId="77777777" w:rsidR="00387D4A" w:rsidRPr="007B4467" w:rsidRDefault="00387D4A" w:rsidP="000D631A">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C5CC15" w14:textId="77777777" w:rsidR="00387D4A" w:rsidRPr="007B4467" w:rsidRDefault="00387D4A" w:rsidP="000D631A">
            <w:pPr>
              <w:pStyle w:val="TAL"/>
              <w:rPr>
                <w:lang w:eastAsia="zh-CN" w:bidi="ar"/>
              </w:rPr>
            </w:pPr>
            <w:r w:rsidRPr="007B4467">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6833048A" w14:textId="77777777" w:rsidR="00387D4A" w:rsidRPr="007B4467" w:rsidRDefault="00387D4A" w:rsidP="000D631A">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4203D8" w14:textId="77777777" w:rsidR="00387D4A" w:rsidRPr="007B4467" w:rsidRDefault="00387D4A"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679A238C" w14:textId="77777777" w:rsidR="00387D4A" w:rsidRPr="007B4467" w:rsidRDefault="00387D4A" w:rsidP="000D631A">
            <w:pPr>
              <w:pStyle w:val="TAL"/>
              <w:rPr>
                <w:bCs/>
                <w:iCs/>
              </w:rPr>
            </w:pPr>
            <w:r w:rsidRPr="007B4467">
              <w:rPr>
                <w:bCs/>
                <w:iCs/>
              </w:rPr>
              <w:t>UE supports UE reporting of information related to TA pre-compensation.</w:t>
            </w:r>
          </w:p>
        </w:tc>
      </w:tr>
      <w:tr w:rsidR="001D4E25" w:rsidRPr="007B4467" w14:paraId="4B5F6CA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42CEE1" w14:textId="17F5F381" w:rsidR="001D4E25" w:rsidRPr="007B4467" w:rsidRDefault="001D4E25" w:rsidP="001D4E25">
            <w:pPr>
              <w:pStyle w:val="TAC"/>
              <w:rPr>
                <w:rFonts w:eastAsia="DengXian"/>
                <w:lang w:eastAsia="zh-CN" w:bidi="ar"/>
              </w:rPr>
            </w:pPr>
            <w:r w:rsidRPr="007B4467">
              <w:rPr>
                <w:rFonts w:eastAsia="DengXian"/>
                <w:lang w:eastAsia="zh-CN" w:bidi="ar"/>
              </w:rPr>
              <w:t>139</w:t>
            </w:r>
          </w:p>
        </w:tc>
        <w:tc>
          <w:tcPr>
            <w:tcW w:w="2317" w:type="dxa"/>
            <w:tcBorders>
              <w:top w:val="single" w:sz="6" w:space="0" w:color="auto"/>
              <w:left w:val="single" w:sz="4" w:space="0" w:color="auto"/>
              <w:bottom w:val="single" w:sz="6" w:space="0" w:color="auto"/>
              <w:right w:val="single" w:sz="6" w:space="0" w:color="auto"/>
            </w:tcBorders>
          </w:tcPr>
          <w:p w14:paraId="320746C3" w14:textId="77777777" w:rsidR="001D4E25" w:rsidRPr="007B4467" w:rsidRDefault="001D4E25" w:rsidP="000D631A">
            <w:pPr>
              <w:pStyle w:val="TAL"/>
              <w:rPr>
                <w:bCs/>
                <w:iCs/>
              </w:rPr>
            </w:pPr>
            <w:r w:rsidRPr="007B4467">
              <w:rPr>
                <w:bCs/>
                <w:iCs/>
              </w:rPr>
              <w:t>Indicates whether the UE supports mTRP BFR based on two BFD-RS sets.</w:t>
            </w:r>
          </w:p>
        </w:tc>
        <w:tc>
          <w:tcPr>
            <w:tcW w:w="861" w:type="dxa"/>
            <w:tcBorders>
              <w:top w:val="single" w:sz="6" w:space="0" w:color="auto"/>
              <w:left w:val="single" w:sz="6" w:space="0" w:color="auto"/>
              <w:bottom w:val="single" w:sz="6" w:space="0" w:color="auto"/>
              <w:right w:val="single" w:sz="4" w:space="0" w:color="auto"/>
            </w:tcBorders>
          </w:tcPr>
          <w:p w14:paraId="5C326315" w14:textId="77777777" w:rsidR="001D4E25" w:rsidRPr="007B4467" w:rsidRDefault="001D4E25" w:rsidP="000D631A">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40FF7F8" w14:textId="77777777" w:rsidR="001D4E25" w:rsidRPr="007B4467" w:rsidRDefault="001D4E25" w:rsidP="001D4E25">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3A8A8AE" w14:textId="77777777" w:rsidR="001D4E25" w:rsidRPr="007B4467" w:rsidRDefault="001D4E25" w:rsidP="000D631A">
            <w:pPr>
              <w:pStyle w:val="TAL"/>
              <w:rPr>
                <w:lang w:eastAsia="zh-CN" w:bidi="ar"/>
              </w:rPr>
            </w:pPr>
            <w:r w:rsidRPr="007B4467">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385BEEE8" w14:textId="77777777" w:rsidR="001D4E25" w:rsidRPr="007B4467" w:rsidRDefault="001D4E25" w:rsidP="000D631A">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E91000" w14:textId="77777777" w:rsidR="001D4E25" w:rsidRPr="007B4467" w:rsidRDefault="001D4E25"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3D17A20C" w14:textId="77777777" w:rsidR="001D4E25" w:rsidRPr="007B4467" w:rsidRDefault="001D4E25" w:rsidP="000D631A">
            <w:pPr>
              <w:pStyle w:val="TAL"/>
              <w:rPr>
                <w:bCs/>
                <w:iCs/>
              </w:rPr>
            </w:pPr>
          </w:p>
        </w:tc>
      </w:tr>
      <w:tr w:rsidR="001D4E25" w:rsidRPr="007B4467" w14:paraId="2D9FD44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39A9D0D" w14:textId="4BB9DAFA" w:rsidR="001D4E25" w:rsidRPr="007B4467" w:rsidRDefault="001D4E25" w:rsidP="001D4E25">
            <w:pPr>
              <w:pStyle w:val="TAC"/>
              <w:rPr>
                <w:rFonts w:eastAsia="DengXian"/>
                <w:lang w:eastAsia="zh-CN" w:bidi="ar"/>
              </w:rPr>
            </w:pPr>
            <w:r w:rsidRPr="007B4467">
              <w:rPr>
                <w:rFonts w:eastAsia="DengXian"/>
                <w:lang w:eastAsia="zh-CN" w:bidi="ar"/>
              </w:rPr>
              <w:t>140</w:t>
            </w:r>
          </w:p>
        </w:tc>
        <w:tc>
          <w:tcPr>
            <w:tcW w:w="2317" w:type="dxa"/>
            <w:tcBorders>
              <w:top w:val="single" w:sz="6" w:space="0" w:color="auto"/>
              <w:left w:val="single" w:sz="4" w:space="0" w:color="auto"/>
              <w:bottom w:val="single" w:sz="6" w:space="0" w:color="auto"/>
              <w:right w:val="single" w:sz="6" w:space="0" w:color="auto"/>
            </w:tcBorders>
          </w:tcPr>
          <w:p w14:paraId="3D87EFB6" w14:textId="77777777" w:rsidR="001D4E25" w:rsidRPr="007B4467" w:rsidRDefault="001D4E25" w:rsidP="000D631A">
            <w:pPr>
              <w:pStyle w:val="TAL"/>
              <w:rPr>
                <w:bCs/>
                <w:iCs/>
              </w:rPr>
            </w:pPr>
            <w:r w:rsidRPr="007B4467">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2303F9DA" w14:textId="77777777" w:rsidR="001D4E25" w:rsidRPr="007B4467" w:rsidRDefault="001D4E25" w:rsidP="000D631A">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A94E6C7" w14:textId="77777777" w:rsidR="001D4E25" w:rsidRPr="007B4467" w:rsidRDefault="001D4E25" w:rsidP="001D4E25">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66C350B" w14:textId="7F467325" w:rsidR="001D4E25" w:rsidRPr="007B4467" w:rsidRDefault="001D4E25" w:rsidP="000D631A">
            <w:pPr>
              <w:pStyle w:val="TAL"/>
              <w:rPr>
                <w:lang w:eastAsia="zh-CN" w:bidi="ar"/>
              </w:rPr>
            </w:pPr>
            <w:r w:rsidRPr="007B4467">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003BA1AB" w14:textId="77777777" w:rsidR="001D4E25" w:rsidRPr="007B4467" w:rsidRDefault="001D4E25" w:rsidP="000D631A">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B5D938" w14:textId="77777777" w:rsidR="001D4E25" w:rsidRPr="007B4467" w:rsidRDefault="001D4E25"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7D5AE061" w14:textId="77777777" w:rsidR="001D4E25" w:rsidRPr="007B4467" w:rsidRDefault="001D4E25" w:rsidP="000D631A">
            <w:pPr>
              <w:pStyle w:val="TAL"/>
              <w:rPr>
                <w:bCs/>
                <w:iCs/>
              </w:rPr>
            </w:pPr>
          </w:p>
        </w:tc>
      </w:tr>
      <w:tr w:rsidR="00A8087F" w:rsidRPr="007B4467" w14:paraId="25B231C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805C9CD" w14:textId="78E47B43" w:rsidR="00A8087F" w:rsidRPr="007B4467" w:rsidRDefault="00A8087F" w:rsidP="007B6927">
            <w:pPr>
              <w:pStyle w:val="TAC"/>
              <w:rPr>
                <w:rFonts w:eastAsia="DengXian"/>
                <w:lang w:eastAsia="zh-CN" w:bidi="ar"/>
              </w:rPr>
            </w:pPr>
            <w:r w:rsidRPr="007B4467">
              <w:rPr>
                <w:rFonts w:eastAsia="DengXian"/>
                <w:lang w:eastAsia="zh-CN" w:bidi="ar"/>
              </w:rPr>
              <w:t>141</w:t>
            </w:r>
          </w:p>
        </w:tc>
        <w:tc>
          <w:tcPr>
            <w:tcW w:w="2317" w:type="dxa"/>
            <w:tcBorders>
              <w:top w:val="single" w:sz="6" w:space="0" w:color="auto"/>
              <w:left w:val="single" w:sz="4" w:space="0" w:color="auto"/>
              <w:bottom w:val="single" w:sz="6" w:space="0" w:color="auto"/>
              <w:right w:val="single" w:sz="6" w:space="0" w:color="auto"/>
            </w:tcBorders>
          </w:tcPr>
          <w:p w14:paraId="711BA5FF" w14:textId="77777777" w:rsidR="00A8087F" w:rsidRPr="007B4467" w:rsidRDefault="00A8087F" w:rsidP="007B6927">
            <w:pPr>
              <w:pStyle w:val="TAL"/>
              <w:rPr>
                <w:bCs/>
                <w:iCs/>
              </w:rPr>
            </w:pPr>
            <w:r w:rsidRPr="007B4467">
              <w:rPr>
                <w:bCs/>
                <w:iCs/>
              </w:rPr>
              <w:t>Support of reception of UE-specific K_offset</w:t>
            </w:r>
          </w:p>
        </w:tc>
        <w:tc>
          <w:tcPr>
            <w:tcW w:w="861" w:type="dxa"/>
            <w:tcBorders>
              <w:top w:val="single" w:sz="6" w:space="0" w:color="auto"/>
              <w:left w:val="single" w:sz="6" w:space="0" w:color="auto"/>
              <w:bottom w:val="single" w:sz="6" w:space="0" w:color="auto"/>
              <w:right w:val="single" w:sz="4" w:space="0" w:color="auto"/>
            </w:tcBorders>
          </w:tcPr>
          <w:p w14:paraId="4CBC1063" w14:textId="77777777" w:rsidR="00A8087F" w:rsidRPr="007B4467" w:rsidRDefault="00A8087F"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5CD7D67" w14:textId="77777777" w:rsidR="00A8087F" w:rsidRPr="007B4467" w:rsidRDefault="00A8087F"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750D7A6" w14:textId="77777777" w:rsidR="00A8087F" w:rsidRPr="007B4467" w:rsidRDefault="00A8087F" w:rsidP="007B6927">
            <w:pPr>
              <w:pStyle w:val="TAL"/>
              <w:rPr>
                <w:lang w:eastAsia="zh-CN" w:bidi="ar"/>
              </w:rPr>
            </w:pPr>
            <w:r w:rsidRPr="007B4467">
              <w:rPr>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tcPr>
          <w:p w14:paraId="136DBF1E" w14:textId="77777777" w:rsidR="00A8087F" w:rsidRPr="007B4467" w:rsidRDefault="00A8087F"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49A422" w14:textId="77777777" w:rsidR="00A8087F" w:rsidRPr="007B4467" w:rsidRDefault="00A8087F"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482A9C12" w14:textId="77777777" w:rsidR="00A8087F" w:rsidRPr="007B4467" w:rsidRDefault="00A8087F" w:rsidP="007B6927">
            <w:pPr>
              <w:pStyle w:val="TAL"/>
              <w:rPr>
                <w:bCs/>
                <w:iCs/>
              </w:rPr>
            </w:pPr>
          </w:p>
        </w:tc>
      </w:tr>
      <w:tr w:rsidR="0064359D" w:rsidRPr="007B4467" w14:paraId="3331CF7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A988138" w14:textId="2363F788" w:rsidR="0064359D" w:rsidRPr="007B4467" w:rsidRDefault="0064359D" w:rsidP="007B6927">
            <w:pPr>
              <w:pStyle w:val="TAC"/>
              <w:rPr>
                <w:rFonts w:eastAsia="DengXian"/>
                <w:lang w:eastAsia="zh-CN" w:bidi="ar"/>
              </w:rPr>
            </w:pPr>
            <w:r w:rsidRPr="007B4467">
              <w:rPr>
                <w:rFonts w:eastAsia="DengXian"/>
                <w:lang w:eastAsia="zh-CN" w:bidi="ar"/>
              </w:rPr>
              <w:t>142</w:t>
            </w:r>
          </w:p>
        </w:tc>
        <w:tc>
          <w:tcPr>
            <w:tcW w:w="2317" w:type="dxa"/>
            <w:tcBorders>
              <w:top w:val="single" w:sz="6" w:space="0" w:color="auto"/>
              <w:left w:val="single" w:sz="4" w:space="0" w:color="auto"/>
              <w:bottom w:val="single" w:sz="6" w:space="0" w:color="auto"/>
              <w:right w:val="single" w:sz="6" w:space="0" w:color="auto"/>
            </w:tcBorders>
          </w:tcPr>
          <w:p w14:paraId="37A21125" w14:textId="77777777" w:rsidR="0064359D" w:rsidRPr="007B4467" w:rsidRDefault="0064359D" w:rsidP="007B6927">
            <w:pPr>
              <w:pStyle w:val="TAL"/>
              <w:rPr>
                <w:bCs/>
                <w:iCs/>
              </w:rPr>
            </w:pPr>
            <w:r w:rsidRPr="007B4467">
              <w:rPr>
                <w:bCs/>
                <w:iCs/>
              </w:rPr>
              <w:t>Support of at least 2 TAGs</w:t>
            </w:r>
          </w:p>
        </w:tc>
        <w:tc>
          <w:tcPr>
            <w:tcW w:w="861" w:type="dxa"/>
            <w:tcBorders>
              <w:top w:val="single" w:sz="6" w:space="0" w:color="auto"/>
              <w:left w:val="single" w:sz="6" w:space="0" w:color="auto"/>
              <w:bottom w:val="single" w:sz="6" w:space="0" w:color="auto"/>
              <w:right w:val="single" w:sz="4" w:space="0" w:color="auto"/>
            </w:tcBorders>
          </w:tcPr>
          <w:p w14:paraId="5F787D13" w14:textId="77777777" w:rsidR="0064359D" w:rsidRPr="007B4467" w:rsidRDefault="0064359D" w:rsidP="007B6927">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2C632A6E" w14:textId="77777777" w:rsidR="0064359D" w:rsidRPr="007B4467" w:rsidRDefault="0064359D" w:rsidP="007B6927">
            <w:pPr>
              <w:pStyle w:val="TAC"/>
              <w:rPr>
                <w:lang w:eastAsia="zh-CN" w:bidi="ar"/>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35F8058" w14:textId="79A568F4" w:rsidR="0064359D" w:rsidRPr="007B4467" w:rsidRDefault="0064359D" w:rsidP="007B6927">
            <w:pPr>
              <w:pStyle w:val="TAL"/>
              <w:rPr>
                <w:lang w:eastAsia="zh-CN" w:bidi="ar"/>
              </w:rPr>
            </w:pPr>
            <w:r w:rsidRPr="007B4467">
              <w:rPr>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tcPr>
          <w:p w14:paraId="31CBADA0" w14:textId="77777777" w:rsidR="0064359D" w:rsidRPr="007B4467" w:rsidRDefault="0064359D"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D09E20" w14:textId="77777777" w:rsidR="0064359D" w:rsidRPr="007B4467" w:rsidRDefault="0064359D"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74F2B01" w14:textId="77777777" w:rsidR="0064359D" w:rsidRPr="007B4467" w:rsidRDefault="0064359D" w:rsidP="007B6927">
            <w:pPr>
              <w:pStyle w:val="TAL"/>
              <w:rPr>
                <w:bCs/>
                <w:iCs/>
              </w:rPr>
            </w:pPr>
          </w:p>
        </w:tc>
      </w:tr>
      <w:tr w:rsidR="00F731D6" w:rsidRPr="007B4467" w14:paraId="0BF0954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7496636" w14:textId="7E9812F9" w:rsidR="00F731D6" w:rsidRPr="007B4467" w:rsidRDefault="00F731D6" w:rsidP="007B6927">
            <w:pPr>
              <w:pStyle w:val="TAC"/>
              <w:rPr>
                <w:rFonts w:eastAsia="DengXian"/>
                <w:lang w:eastAsia="zh-CN" w:bidi="ar"/>
              </w:rPr>
            </w:pPr>
            <w:r w:rsidRPr="007B4467">
              <w:rPr>
                <w:rFonts w:eastAsia="DengXian"/>
                <w:lang w:eastAsia="zh-CN" w:bidi="ar"/>
              </w:rPr>
              <w:lastRenderedPageBreak/>
              <w:t>143</w:t>
            </w:r>
          </w:p>
        </w:tc>
        <w:tc>
          <w:tcPr>
            <w:tcW w:w="2317" w:type="dxa"/>
            <w:tcBorders>
              <w:top w:val="single" w:sz="6" w:space="0" w:color="auto"/>
              <w:left w:val="single" w:sz="4" w:space="0" w:color="auto"/>
              <w:bottom w:val="single" w:sz="6" w:space="0" w:color="auto"/>
              <w:right w:val="single" w:sz="6" w:space="0" w:color="auto"/>
            </w:tcBorders>
          </w:tcPr>
          <w:p w14:paraId="55E31123" w14:textId="77777777" w:rsidR="00F731D6" w:rsidRPr="007B4467" w:rsidRDefault="00F731D6" w:rsidP="007B6927">
            <w:pPr>
              <w:pStyle w:val="TAL"/>
              <w:rPr>
                <w:bCs/>
                <w:iCs/>
              </w:rPr>
            </w:pPr>
            <w:r w:rsidRPr="007B4467">
              <w:rPr>
                <w:bCs/>
                <w:iCs/>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03155EBC" w14:textId="77777777" w:rsidR="00F731D6" w:rsidRPr="007B4467" w:rsidRDefault="00F731D6" w:rsidP="007B6927">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5DFFECD"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3EFAA1" w14:textId="77777777" w:rsidR="00F731D6" w:rsidRPr="007B4467" w:rsidRDefault="00F731D6" w:rsidP="007B6927">
            <w:pPr>
              <w:pStyle w:val="TAL"/>
              <w:rPr>
                <w:lang w:eastAsia="zh-CN" w:bidi="ar"/>
              </w:rPr>
            </w:pPr>
            <w:r w:rsidRPr="007B4467">
              <w:rPr>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tcPr>
          <w:p w14:paraId="5421E281"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FB5DE8"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04E6E76" w14:textId="77777777" w:rsidR="00F731D6" w:rsidRPr="007B4467" w:rsidRDefault="00F731D6" w:rsidP="007B6927">
            <w:pPr>
              <w:pStyle w:val="TAL"/>
              <w:rPr>
                <w:bCs/>
                <w:iCs/>
              </w:rPr>
            </w:pPr>
          </w:p>
        </w:tc>
      </w:tr>
      <w:tr w:rsidR="00F731D6" w:rsidRPr="007B4467" w14:paraId="062A18C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79AF080" w14:textId="628B6856" w:rsidR="00F731D6" w:rsidRPr="007B4467" w:rsidRDefault="00F731D6" w:rsidP="007B6927">
            <w:pPr>
              <w:pStyle w:val="TAC"/>
              <w:rPr>
                <w:rFonts w:eastAsia="DengXian"/>
                <w:lang w:eastAsia="zh-CN" w:bidi="ar"/>
              </w:rPr>
            </w:pPr>
            <w:r w:rsidRPr="007B4467">
              <w:rPr>
                <w:rFonts w:eastAsia="DengXian"/>
                <w:lang w:eastAsia="zh-CN" w:bidi="ar"/>
              </w:rPr>
              <w:t>144</w:t>
            </w:r>
          </w:p>
        </w:tc>
        <w:tc>
          <w:tcPr>
            <w:tcW w:w="2317" w:type="dxa"/>
            <w:tcBorders>
              <w:top w:val="single" w:sz="6" w:space="0" w:color="auto"/>
              <w:left w:val="single" w:sz="4" w:space="0" w:color="auto"/>
              <w:bottom w:val="single" w:sz="6" w:space="0" w:color="auto"/>
              <w:right w:val="single" w:sz="6" w:space="0" w:color="auto"/>
            </w:tcBorders>
          </w:tcPr>
          <w:p w14:paraId="7E092B13" w14:textId="77777777" w:rsidR="00F731D6" w:rsidRPr="007B4467" w:rsidRDefault="00F731D6" w:rsidP="007B6927">
            <w:pPr>
              <w:pStyle w:val="TAL"/>
              <w:rPr>
                <w:bCs/>
                <w:iCs/>
              </w:rPr>
            </w:pPr>
            <w:r w:rsidRPr="007B4467">
              <w:rPr>
                <w:bCs/>
                <w:iCs/>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40C66A2B" w14:textId="77777777" w:rsidR="00F731D6" w:rsidRPr="007B4467" w:rsidRDefault="00F731D6" w:rsidP="007B6927">
            <w:pPr>
              <w:pStyle w:val="TAL"/>
              <w:rPr>
                <w:rFonts w:eastAsia="DengXian"/>
                <w:lang w:eastAsia="zh-CN" w:bidi="ar"/>
              </w:rPr>
            </w:pPr>
            <w:r w:rsidRPr="007B4467">
              <w:rPr>
                <w:rFonts w:eastAsia="DengXian"/>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16E3CD9D"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C53B948" w14:textId="77777777" w:rsidR="00F731D6" w:rsidRPr="007B4467" w:rsidRDefault="00F731D6" w:rsidP="007B6927">
            <w:pPr>
              <w:pStyle w:val="TAL"/>
              <w:rPr>
                <w:lang w:eastAsia="zh-CN" w:bidi="ar"/>
              </w:rPr>
            </w:pPr>
            <w:r w:rsidRPr="007B4467">
              <w:rPr>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tcPr>
          <w:p w14:paraId="72F7D04D"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FF0F50"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EFB34EB" w14:textId="77777777" w:rsidR="00F731D6" w:rsidRPr="007B4467" w:rsidRDefault="00F731D6" w:rsidP="007B6927">
            <w:pPr>
              <w:pStyle w:val="TAL"/>
              <w:rPr>
                <w:bCs/>
                <w:iCs/>
              </w:rPr>
            </w:pPr>
          </w:p>
        </w:tc>
      </w:tr>
      <w:tr w:rsidR="00F731D6" w:rsidRPr="007B4467" w14:paraId="4B93517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8064D03" w14:textId="25025FAE" w:rsidR="00F731D6" w:rsidRPr="007B4467" w:rsidRDefault="00F731D6" w:rsidP="007B6927">
            <w:pPr>
              <w:pStyle w:val="TAC"/>
              <w:rPr>
                <w:rFonts w:eastAsia="DengXian"/>
                <w:lang w:eastAsia="zh-CN" w:bidi="ar"/>
              </w:rPr>
            </w:pPr>
            <w:r w:rsidRPr="007B4467">
              <w:rPr>
                <w:rFonts w:eastAsia="DengXian"/>
                <w:lang w:eastAsia="zh-CN" w:bidi="ar"/>
              </w:rPr>
              <w:t>145</w:t>
            </w:r>
          </w:p>
        </w:tc>
        <w:tc>
          <w:tcPr>
            <w:tcW w:w="2317" w:type="dxa"/>
            <w:tcBorders>
              <w:top w:val="single" w:sz="6" w:space="0" w:color="auto"/>
              <w:left w:val="single" w:sz="4" w:space="0" w:color="auto"/>
              <w:bottom w:val="single" w:sz="6" w:space="0" w:color="auto"/>
              <w:right w:val="single" w:sz="6" w:space="0" w:color="auto"/>
            </w:tcBorders>
          </w:tcPr>
          <w:p w14:paraId="44C52C14" w14:textId="77777777" w:rsidR="00F731D6" w:rsidRPr="007B4467" w:rsidRDefault="00F731D6" w:rsidP="007B6927">
            <w:pPr>
              <w:pStyle w:val="TAL"/>
              <w:rPr>
                <w:bCs/>
                <w:iCs/>
              </w:rPr>
            </w:pPr>
            <w:r w:rsidRPr="007B4467">
              <w:rPr>
                <w:bCs/>
                <w:iCs/>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5B38D9C0" w14:textId="77777777" w:rsidR="00F731D6" w:rsidRPr="007B4467" w:rsidRDefault="00F731D6"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F067677"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5FB734C" w14:textId="77777777" w:rsidR="00F731D6" w:rsidRPr="007B4467" w:rsidRDefault="00F731D6" w:rsidP="007B6927">
            <w:pPr>
              <w:pStyle w:val="TAL"/>
              <w:rPr>
                <w:lang w:eastAsia="zh-CN" w:bidi="ar"/>
              </w:rPr>
            </w:pPr>
            <w:r w:rsidRPr="007B4467">
              <w:rPr>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tcPr>
          <w:p w14:paraId="3A82E9B3"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4C4F9E"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49974733" w14:textId="77777777" w:rsidR="00F731D6" w:rsidRPr="007B4467" w:rsidRDefault="00F731D6" w:rsidP="007B6927">
            <w:pPr>
              <w:pStyle w:val="TAL"/>
              <w:rPr>
                <w:bCs/>
                <w:iCs/>
              </w:rPr>
            </w:pPr>
          </w:p>
        </w:tc>
      </w:tr>
      <w:tr w:rsidR="00F731D6" w:rsidRPr="007B4467" w14:paraId="32D4415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DA8DEDA" w14:textId="37393804" w:rsidR="00F731D6" w:rsidRPr="007B4467" w:rsidRDefault="00F731D6" w:rsidP="007B6927">
            <w:pPr>
              <w:pStyle w:val="TAC"/>
              <w:rPr>
                <w:rFonts w:eastAsia="DengXian"/>
                <w:lang w:eastAsia="zh-CN" w:bidi="ar"/>
              </w:rPr>
            </w:pPr>
            <w:r w:rsidRPr="007B4467">
              <w:rPr>
                <w:rFonts w:eastAsia="DengXian"/>
                <w:lang w:eastAsia="zh-CN" w:bidi="ar"/>
              </w:rPr>
              <w:t>146</w:t>
            </w:r>
          </w:p>
        </w:tc>
        <w:tc>
          <w:tcPr>
            <w:tcW w:w="2317" w:type="dxa"/>
            <w:tcBorders>
              <w:top w:val="single" w:sz="6" w:space="0" w:color="auto"/>
              <w:left w:val="single" w:sz="4" w:space="0" w:color="auto"/>
              <w:bottom w:val="single" w:sz="6" w:space="0" w:color="auto"/>
              <w:right w:val="single" w:sz="6" w:space="0" w:color="auto"/>
            </w:tcBorders>
          </w:tcPr>
          <w:p w14:paraId="027A39E0" w14:textId="77777777" w:rsidR="00F731D6" w:rsidRPr="007B4467" w:rsidRDefault="00F731D6" w:rsidP="007B6927">
            <w:pPr>
              <w:pStyle w:val="TAL"/>
              <w:rPr>
                <w:bCs/>
                <w:iCs/>
              </w:rPr>
            </w:pPr>
            <w:r w:rsidRPr="007B4467">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260AF069" w14:textId="77777777" w:rsidR="00F731D6" w:rsidRPr="007B4467" w:rsidRDefault="00F731D6"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B5C22B"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E6A3D2" w14:textId="77777777" w:rsidR="00F731D6" w:rsidRPr="007B4467" w:rsidRDefault="00F731D6" w:rsidP="007B6927">
            <w:pPr>
              <w:pStyle w:val="TAL"/>
              <w:rPr>
                <w:lang w:eastAsia="zh-CN" w:bidi="ar"/>
              </w:rPr>
            </w:pPr>
            <w:r w:rsidRPr="007B4467">
              <w:rPr>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tcPr>
          <w:p w14:paraId="32276B9C"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57FB9E"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235C9BDD" w14:textId="77777777" w:rsidR="00F731D6" w:rsidRPr="007B4467" w:rsidRDefault="00F731D6" w:rsidP="007B6927">
            <w:pPr>
              <w:pStyle w:val="TAL"/>
              <w:rPr>
                <w:bCs/>
                <w:iCs/>
              </w:rPr>
            </w:pPr>
          </w:p>
        </w:tc>
      </w:tr>
      <w:tr w:rsidR="002B0F1D" w:rsidRPr="007B4467" w14:paraId="51DE723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757DE2F" w14:textId="66534020" w:rsidR="00A36A98" w:rsidRPr="007B4467" w:rsidRDefault="00A36A98" w:rsidP="007B6927">
            <w:pPr>
              <w:pStyle w:val="TAC"/>
              <w:rPr>
                <w:rFonts w:eastAsia="DengXian"/>
                <w:lang w:eastAsia="zh-CN" w:bidi="ar"/>
              </w:rPr>
            </w:pPr>
            <w:r w:rsidRPr="007B4467">
              <w:rPr>
                <w:rFonts w:eastAsia="DengXian"/>
                <w:lang w:eastAsia="zh-CN" w:bidi="ar"/>
              </w:rPr>
              <w:t>147</w:t>
            </w:r>
          </w:p>
        </w:tc>
        <w:tc>
          <w:tcPr>
            <w:tcW w:w="2317" w:type="dxa"/>
            <w:tcBorders>
              <w:top w:val="single" w:sz="6" w:space="0" w:color="auto"/>
              <w:left w:val="single" w:sz="4" w:space="0" w:color="auto"/>
              <w:bottom w:val="single" w:sz="6" w:space="0" w:color="auto"/>
              <w:right w:val="single" w:sz="6" w:space="0" w:color="auto"/>
            </w:tcBorders>
          </w:tcPr>
          <w:p w14:paraId="70F37EEC" w14:textId="77777777" w:rsidR="00A36A98" w:rsidRPr="007B4467" w:rsidRDefault="00A36A98" w:rsidP="007B6927">
            <w:pPr>
              <w:pStyle w:val="TAL"/>
              <w:rPr>
                <w:bCs/>
                <w:iCs/>
              </w:rPr>
            </w:pPr>
            <w:r w:rsidRPr="007B4467">
              <w:rPr>
                <w:bCs/>
                <w:iCs/>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4859195F"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2F323F"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E53167A" w14:textId="04D7D4E8" w:rsidR="00A36A98" w:rsidRPr="007B4467" w:rsidRDefault="00A36A98" w:rsidP="007B6927">
            <w:pPr>
              <w:pStyle w:val="TAL"/>
              <w:rPr>
                <w:lang w:eastAsia="zh-CN" w:bidi="ar"/>
              </w:rPr>
            </w:pPr>
            <w:r w:rsidRPr="007B4467">
              <w:rPr>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tcPr>
          <w:p w14:paraId="64923703"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554F1F"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5BC93AB7" w14:textId="77777777" w:rsidR="00A36A98" w:rsidRPr="007B4467" w:rsidRDefault="00A36A98" w:rsidP="007B6927">
            <w:pPr>
              <w:pStyle w:val="TAL"/>
              <w:rPr>
                <w:bCs/>
                <w:iCs/>
              </w:rPr>
            </w:pPr>
            <w:r w:rsidRPr="007B4467">
              <w:rPr>
                <w:bCs/>
                <w:iCs/>
              </w:rPr>
              <w:t xml:space="preserve">UE supports DMRS bundling over PUCCH </w:t>
            </w:r>
          </w:p>
        </w:tc>
      </w:tr>
      <w:tr w:rsidR="002B0F1D" w:rsidRPr="007B4467" w14:paraId="08C486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DD1A6B6" w14:textId="2EDE8420" w:rsidR="00A36A98" w:rsidRPr="007B4467" w:rsidRDefault="00A36A98" w:rsidP="007B6927">
            <w:pPr>
              <w:pStyle w:val="TAC"/>
              <w:rPr>
                <w:rFonts w:eastAsia="DengXian"/>
                <w:lang w:eastAsia="zh-CN" w:bidi="ar"/>
              </w:rPr>
            </w:pPr>
            <w:r w:rsidRPr="007B4467">
              <w:rPr>
                <w:rFonts w:eastAsia="DengXian"/>
                <w:lang w:eastAsia="zh-CN" w:bidi="ar"/>
              </w:rPr>
              <w:t>148</w:t>
            </w:r>
          </w:p>
        </w:tc>
        <w:tc>
          <w:tcPr>
            <w:tcW w:w="2317" w:type="dxa"/>
            <w:tcBorders>
              <w:top w:val="single" w:sz="6" w:space="0" w:color="auto"/>
              <w:left w:val="single" w:sz="4" w:space="0" w:color="auto"/>
              <w:bottom w:val="single" w:sz="6" w:space="0" w:color="auto"/>
              <w:right w:val="single" w:sz="6" w:space="0" w:color="auto"/>
            </w:tcBorders>
          </w:tcPr>
          <w:p w14:paraId="4EF58D6D" w14:textId="77777777" w:rsidR="00A36A98" w:rsidRPr="007B4467" w:rsidRDefault="00A36A98" w:rsidP="007B6927">
            <w:pPr>
              <w:pStyle w:val="TAL"/>
              <w:rPr>
                <w:bCs/>
                <w:iCs/>
              </w:rPr>
            </w:pPr>
            <w:r w:rsidRPr="007B4467">
              <w:rPr>
                <w:bCs/>
                <w:iCs/>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3D3F6B5C"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5067D51"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6F1FDB2" w14:textId="4B7A6179" w:rsidR="00A36A98" w:rsidRPr="007B4467" w:rsidRDefault="00A36A98" w:rsidP="007B6927">
            <w:pPr>
              <w:pStyle w:val="TAL"/>
              <w:rPr>
                <w:lang w:eastAsia="zh-CN" w:bidi="ar"/>
              </w:rPr>
            </w:pPr>
            <w:r w:rsidRPr="007B4467">
              <w:rPr>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tcPr>
          <w:p w14:paraId="6C9E7186"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76160C"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6E388148" w14:textId="77777777" w:rsidR="00A36A98" w:rsidRPr="007B4467" w:rsidRDefault="00A36A98" w:rsidP="007B6927">
            <w:pPr>
              <w:pStyle w:val="TAL"/>
              <w:rPr>
                <w:bCs/>
                <w:iCs/>
              </w:rPr>
            </w:pPr>
            <w:r w:rsidRPr="007B4467">
              <w:rPr>
                <w:bCs/>
                <w:iCs/>
              </w:rPr>
              <w:t>UE supports DMRS bundling over PUSCH</w:t>
            </w:r>
          </w:p>
        </w:tc>
      </w:tr>
      <w:tr w:rsidR="002B0F1D" w:rsidRPr="007B4467" w14:paraId="1AEEBBE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6675EDD" w14:textId="7B5759BF" w:rsidR="00A36A98" w:rsidRPr="007B4467" w:rsidRDefault="00A36A98" w:rsidP="007B6927">
            <w:pPr>
              <w:pStyle w:val="TAC"/>
              <w:rPr>
                <w:rFonts w:eastAsia="DengXian"/>
                <w:lang w:eastAsia="zh-CN" w:bidi="ar"/>
              </w:rPr>
            </w:pPr>
            <w:r w:rsidRPr="007B4467">
              <w:rPr>
                <w:rFonts w:eastAsia="DengXian"/>
                <w:lang w:eastAsia="zh-CN" w:bidi="ar"/>
              </w:rPr>
              <w:t>149</w:t>
            </w:r>
          </w:p>
        </w:tc>
        <w:tc>
          <w:tcPr>
            <w:tcW w:w="2317" w:type="dxa"/>
            <w:tcBorders>
              <w:top w:val="single" w:sz="6" w:space="0" w:color="auto"/>
              <w:left w:val="single" w:sz="4" w:space="0" w:color="auto"/>
              <w:bottom w:val="single" w:sz="6" w:space="0" w:color="auto"/>
              <w:right w:val="single" w:sz="6" w:space="0" w:color="auto"/>
            </w:tcBorders>
          </w:tcPr>
          <w:p w14:paraId="76AF4A1B" w14:textId="77777777" w:rsidR="00A36A98" w:rsidRPr="007B4467" w:rsidRDefault="00A36A98" w:rsidP="007B6927">
            <w:pPr>
              <w:pStyle w:val="TAL"/>
              <w:rPr>
                <w:bCs/>
                <w:iCs/>
              </w:rPr>
            </w:pPr>
            <w:r w:rsidRPr="007B4467">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3DBAD788"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3EB61A2"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617A6B7" w14:textId="7D62C113" w:rsidR="00A36A98" w:rsidRPr="007B4467" w:rsidRDefault="00A36A98" w:rsidP="007B6927">
            <w:pPr>
              <w:pStyle w:val="TAL"/>
              <w:rPr>
                <w:lang w:eastAsia="zh-CN" w:bidi="ar"/>
              </w:rPr>
            </w:pPr>
            <w:r w:rsidRPr="007B4467">
              <w:rPr>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tcPr>
          <w:p w14:paraId="0463C1A8"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08F139"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2C1ACB1C" w14:textId="77777777" w:rsidR="00A36A98" w:rsidRPr="007B4467" w:rsidRDefault="00A36A98" w:rsidP="007B6927">
            <w:pPr>
              <w:pStyle w:val="TAL"/>
              <w:rPr>
                <w:bCs/>
                <w:iCs/>
              </w:rPr>
            </w:pPr>
            <w:r w:rsidRPr="007B4467">
              <w:rPr>
                <w:bCs/>
                <w:iCs/>
              </w:rPr>
              <w:t>UE supports DMRS bundling over PUSCH</w:t>
            </w:r>
          </w:p>
        </w:tc>
      </w:tr>
      <w:tr w:rsidR="002B0F1D" w:rsidRPr="007B4467" w14:paraId="2F9A790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3AA74E3" w14:textId="204990F8" w:rsidR="00A36A98" w:rsidRPr="007B4467" w:rsidRDefault="00A36A98" w:rsidP="007B6927">
            <w:pPr>
              <w:pStyle w:val="TAC"/>
              <w:rPr>
                <w:rFonts w:eastAsia="DengXian"/>
                <w:lang w:eastAsia="zh-CN" w:bidi="ar"/>
              </w:rPr>
            </w:pPr>
            <w:r w:rsidRPr="007B4467">
              <w:rPr>
                <w:rFonts w:eastAsia="DengXian"/>
                <w:lang w:eastAsia="zh-CN" w:bidi="ar"/>
              </w:rPr>
              <w:t>150</w:t>
            </w:r>
          </w:p>
        </w:tc>
        <w:tc>
          <w:tcPr>
            <w:tcW w:w="2317" w:type="dxa"/>
            <w:tcBorders>
              <w:top w:val="single" w:sz="6" w:space="0" w:color="auto"/>
              <w:left w:val="single" w:sz="4" w:space="0" w:color="auto"/>
              <w:bottom w:val="single" w:sz="6" w:space="0" w:color="auto"/>
              <w:right w:val="single" w:sz="6" w:space="0" w:color="auto"/>
            </w:tcBorders>
          </w:tcPr>
          <w:p w14:paraId="4D53139D" w14:textId="77777777" w:rsidR="00A36A98" w:rsidRPr="007B4467" w:rsidRDefault="00A36A98" w:rsidP="007B6927">
            <w:pPr>
              <w:pStyle w:val="TAL"/>
              <w:rPr>
                <w:bCs/>
                <w:iCs/>
              </w:rPr>
            </w:pPr>
            <w:r w:rsidRPr="007B4467">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07243E23"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4707EDD"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ABF95F7" w14:textId="77777777" w:rsidR="00A36A98" w:rsidRPr="007B4467" w:rsidRDefault="00A36A98" w:rsidP="007B6927">
            <w:pPr>
              <w:pStyle w:val="TAL"/>
              <w:rPr>
                <w:lang w:eastAsia="zh-CN" w:bidi="ar"/>
              </w:rPr>
            </w:pPr>
            <w:r w:rsidRPr="007B4467">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62E8E89D"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30BE9B"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150D058C" w14:textId="77777777" w:rsidR="00A36A98" w:rsidRPr="007B4467" w:rsidRDefault="00A36A98" w:rsidP="007B6927">
            <w:pPr>
              <w:pStyle w:val="TAL"/>
              <w:rPr>
                <w:bCs/>
                <w:iCs/>
              </w:rPr>
            </w:pPr>
            <w:r w:rsidRPr="007B4467">
              <w:rPr>
                <w:bCs/>
                <w:iCs/>
              </w:rPr>
              <w:t>UE supports DMRS bundling over PUSCH</w:t>
            </w:r>
          </w:p>
        </w:tc>
      </w:tr>
      <w:tr w:rsidR="00A757CD" w:rsidRPr="007B4467" w14:paraId="6897770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447D42" w14:textId="5745BB61" w:rsidR="00A757CD" w:rsidRPr="007B4467" w:rsidRDefault="00A757CD" w:rsidP="00973659">
            <w:pPr>
              <w:pStyle w:val="TAC"/>
              <w:rPr>
                <w:rFonts w:eastAsia="DengXian"/>
                <w:lang w:eastAsia="zh-CN" w:bidi="ar"/>
              </w:rPr>
            </w:pPr>
            <w:r w:rsidRPr="007B4467">
              <w:rPr>
                <w:rFonts w:eastAsia="DengXian"/>
                <w:lang w:eastAsia="zh-CN" w:bidi="ar"/>
              </w:rPr>
              <w:lastRenderedPageBreak/>
              <w:t>151</w:t>
            </w:r>
          </w:p>
        </w:tc>
        <w:tc>
          <w:tcPr>
            <w:tcW w:w="2317" w:type="dxa"/>
            <w:tcBorders>
              <w:top w:val="single" w:sz="6" w:space="0" w:color="auto"/>
              <w:left w:val="single" w:sz="4" w:space="0" w:color="auto"/>
              <w:bottom w:val="single" w:sz="6" w:space="0" w:color="auto"/>
              <w:right w:val="single" w:sz="6" w:space="0" w:color="auto"/>
            </w:tcBorders>
          </w:tcPr>
          <w:p w14:paraId="518608EB" w14:textId="77777777" w:rsidR="00A757CD" w:rsidRPr="007B4467" w:rsidRDefault="00A757CD" w:rsidP="00973659">
            <w:pPr>
              <w:pStyle w:val="TAL"/>
              <w:rPr>
                <w:bCs/>
                <w:iCs/>
              </w:rPr>
            </w:pPr>
            <w:r w:rsidRPr="007B4467">
              <w:rPr>
                <w:bCs/>
                <w:iCs/>
              </w:rPr>
              <w:t>Indicates whether the UE supports 3 MHz symmetric channel bandwidth in DL and UL, including the following functional components:</w:t>
            </w:r>
          </w:p>
          <w:p w14:paraId="1E110533" w14:textId="77777777" w:rsidR="00A757CD" w:rsidRPr="007B4467" w:rsidRDefault="00A757CD" w:rsidP="00973659">
            <w:pPr>
              <w:pStyle w:val="TAL"/>
              <w:rPr>
                <w:bCs/>
                <w:iCs/>
              </w:rPr>
            </w:pPr>
            <w:r w:rsidRPr="007B4467">
              <w:rPr>
                <w:bCs/>
                <w:iCs/>
              </w:rPr>
              <w:t>-</w:t>
            </w:r>
            <w:r w:rsidRPr="007B4467">
              <w:rPr>
                <w:bCs/>
                <w:iCs/>
              </w:rPr>
              <w:tab/>
              <w:t>Reception of 12 PRB PBCH based on RB-level puncturing;</w:t>
            </w:r>
          </w:p>
          <w:p w14:paraId="0E01499A" w14:textId="77777777" w:rsidR="00A757CD" w:rsidRPr="007B4467" w:rsidRDefault="00A757CD" w:rsidP="00973659">
            <w:pPr>
              <w:pStyle w:val="TAL"/>
              <w:rPr>
                <w:bCs/>
                <w:iCs/>
              </w:rPr>
            </w:pPr>
            <w:r w:rsidRPr="007B4467">
              <w:rPr>
                <w:bCs/>
                <w:iCs/>
              </w:rPr>
              <w:t>-</w:t>
            </w:r>
            <w:r w:rsidRPr="007B4467">
              <w:rPr>
                <w:bCs/>
                <w:iCs/>
              </w:rPr>
              <w:tab/>
              <w:t>Short RACH preamble formats with 15kHz SCS, and long PRACH formats with 1.25kHz SCS;</w:t>
            </w:r>
          </w:p>
          <w:p w14:paraId="627144C7" w14:textId="77777777" w:rsidR="00A757CD" w:rsidRPr="007B4467" w:rsidRDefault="00A757CD" w:rsidP="00973659">
            <w:pPr>
              <w:pStyle w:val="TAL"/>
              <w:rPr>
                <w:bCs/>
                <w:iCs/>
              </w:rPr>
            </w:pPr>
            <w:r w:rsidRPr="007B4467">
              <w:rPr>
                <w:bCs/>
                <w:iCs/>
              </w:rPr>
              <w:t>-</w:t>
            </w:r>
            <w:r w:rsidRPr="007B4467">
              <w:rPr>
                <w:bCs/>
                <w:iCs/>
              </w:rPr>
              <w:tab/>
              <w:t>Reception of 15 PRB CORESET0.</w:t>
            </w:r>
          </w:p>
          <w:p w14:paraId="2E686A19" w14:textId="77777777" w:rsidR="00A757CD" w:rsidRPr="007B4467" w:rsidRDefault="00A757CD" w:rsidP="00973659">
            <w:pPr>
              <w:pStyle w:val="TAL"/>
              <w:rPr>
                <w:bCs/>
                <w:iCs/>
              </w:rPr>
            </w:pPr>
            <w:r w:rsidRPr="007B4467">
              <w:rPr>
                <w:bCs/>
                <w:iCs/>
              </w:rPr>
              <w:t>This feature is supported for 15kHz SCS only. It is applicable only to single-carrier operation and when an associated SS/PBCH block is located according to Table 5.4.3.3-2 in TS 38.101-1 [2].</w:t>
            </w:r>
          </w:p>
          <w:p w14:paraId="76BB18D2" w14:textId="77777777" w:rsidR="00A757CD" w:rsidRPr="007B4467" w:rsidRDefault="00A757CD" w:rsidP="00973659">
            <w:pPr>
              <w:pStyle w:val="TAL"/>
              <w:rPr>
                <w:bCs/>
                <w:iCs/>
              </w:rPr>
            </w:pPr>
          </w:p>
          <w:p w14:paraId="02B42508" w14:textId="77777777" w:rsidR="00A757CD" w:rsidRPr="007B4467" w:rsidRDefault="00A757CD" w:rsidP="00973659">
            <w:pPr>
              <w:pStyle w:val="TAL"/>
              <w:rPr>
                <w:bCs/>
                <w:iCs/>
              </w:rPr>
            </w:pPr>
            <w:r w:rsidRPr="007B4467">
              <w:rPr>
                <w:bCs/>
                <w:iCs/>
              </w:rPr>
              <w:t>This feature is not applicable to UEs indicating supportOfRedCap-r17 or supportOfERedCap-r18.</w:t>
            </w:r>
          </w:p>
          <w:p w14:paraId="53FD5762" w14:textId="77777777" w:rsidR="00A757CD" w:rsidRPr="007B4467" w:rsidRDefault="00A757CD" w:rsidP="00973659">
            <w:pPr>
              <w:pStyle w:val="TAL"/>
              <w:rPr>
                <w:bCs/>
                <w:iCs/>
              </w:rPr>
            </w:pPr>
          </w:p>
          <w:p w14:paraId="390E1C47" w14:textId="77777777" w:rsidR="00A757CD" w:rsidRPr="007B4467" w:rsidRDefault="00A757CD" w:rsidP="00973659">
            <w:pPr>
              <w:pStyle w:val="TAL"/>
              <w:rPr>
                <w:bCs/>
                <w:iCs/>
              </w:rPr>
            </w:pPr>
            <w:r w:rsidRPr="007B4467">
              <w:rPr>
                <w:bCs/>
                <w:iCs/>
              </w:rPr>
              <w:t>NOTE:</w:t>
            </w:r>
            <w:r w:rsidRPr="007B4467">
              <w:rPr>
                <w:bCs/>
                <w:iCs/>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tcPr>
          <w:p w14:paraId="6D5F99D2" w14:textId="77777777" w:rsidR="00A757CD" w:rsidRPr="007B4467" w:rsidRDefault="00A757CD"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79CF8D1" w14:textId="77777777" w:rsidR="00A757CD" w:rsidRPr="007B4467" w:rsidRDefault="00A757CD"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C021037" w14:textId="77777777" w:rsidR="00A757CD" w:rsidRPr="007B4467" w:rsidRDefault="00A757CD" w:rsidP="00973659">
            <w:pPr>
              <w:pStyle w:val="TAL"/>
              <w:rPr>
                <w:lang w:eastAsia="zh-CN" w:bidi="ar"/>
              </w:rPr>
            </w:pPr>
            <w:r w:rsidRPr="007B4467">
              <w:rPr>
                <w:lang w:eastAsia="zh-CN" w:bidi="ar"/>
              </w:rPr>
              <w:t>pc_support3MHz_ChannelBW_Symmetric_r18</w:t>
            </w:r>
          </w:p>
          <w:p w14:paraId="6634E0D9" w14:textId="77777777" w:rsidR="00A757CD" w:rsidRPr="007B4467" w:rsidRDefault="00A757CD" w:rsidP="00973659">
            <w:pPr>
              <w:pStyle w:val="TAL"/>
              <w:rPr>
                <w:lang w:eastAsia="zh-CN" w:bidi="ar"/>
              </w:rPr>
            </w:pPr>
          </w:p>
          <w:p w14:paraId="15A2E0FE" w14:textId="77777777" w:rsidR="00A757CD" w:rsidRPr="007B4467" w:rsidRDefault="00A757CD" w:rsidP="0097365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49E22ED" w14:textId="77777777" w:rsidR="00A757CD" w:rsidRPr="007B4467" w:rsidRDefault="00A757CD"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AEAFD8" w14:textId="77777777" w:rsidR="00A757CD" w:rsidRPr="007B4467" w:rsidRDefault="00A757CD"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59CD1D5" w14:textId="77777777" w:rsidR="00A757CD" w:rsidRPr="007B4467" w:rsidRDefault="00A757CD" w:rsidP="00973659">
            <w:pPr>
              <w:pStyle w:val="TAL"/>
              <w:rPr>
                <w:bCs/>
                <w:iCs/>
              </w:rPr>
            </w:pPr>
            <w:r w:rsidRPr="007B4467">
              <w:rPr>
                <w:bCs/>
                <w:iCs/>
              </w:rPr>
              <w:t>FR1 FDD bands</w:t>
            </w:r>
          </w:p>
        </w:tc>
      </w:tr>
      <w:tr w:rsidR="00A757CD" w:rsidRPr="007B4467" w14:paraId="4169C0A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4E87D64" w14:textId="7624594D" w:rsidR="00A757CD" w:rsidRPr="007B4467" w:rsidRDefault="00A757CD" w:rsidP="00973659">
            <w:pPr>
              <w:pStyle w:val="TAC"/>
              <w:rPr>
                <w:rFonts w:eastAsia="DengXian"/>
                <w:lang w:eastAsia="zh-CN" w:bidi="ar"/>
              </w:rPr>
            </w:pPr>
            <w:r w:rsidRPr="007B4467">
              <w:rPr>
                <w:rFonts w:eastAsia="DengXian"/>
                <w:lang w:eastAsia="zh-CN" w:bidi="ar"/>
              </w:rPr>
              <w:t>152</w:t>
            </w:r>
          </w:p>
        </w:tc>
        <w:tc>
          <w:tcPr>
            <w:tcW w:w="2317" w:type="dxa"/>
            <w:tcBorders>
              <w:top w:val="single" w:sz="6" w:space="0" w:color="auto"/>
              <w:left w:val="single" w:sz="4" w:space="0" w:color="auto"/>
              <w:bottom w:val="single" w:sz="6" w:space="0" w:color="auto"/>
              <w:right w:val="single" w:sz="6" w:space="0" w:color="auto"/>
            </w:tcBorders>
          </w:tcPr>
          <w:p w14:paraId="561F2DC8" w14:textId="77777777" w:rsidR="00A757CD" w:rsidRPr="007B4467" w:rsidRDefault="00A757CD" w:rsidP="00973659">
            <w:pPr>
              <w:pStyle w:val="TAL"/>
              <w:rPr>
                <w:bCs/>
                <w:iCs/>
              </w:rPr>
            </w:pPr>
            <w:r w:rsidRPr="007B4467">
              <w:rPr>
                <w:bCs/>
                <w:iCs/>
              </w:rPr>
              <w:t>Indicates whether the UE supports reception of 12 PRB CORESET0 with an associated SS/PBCH block that is located according to Table 5.4.3.1-2 in TS 38.101-1 [2].</w:t>
            </w:r>
          </w:p>
          <w:p w14:paraId="052C444D" w14:textId="77777777" w:rsidR="00A757CD" w:rsidRPr="007B4467" w:rsidRDefault="00A757CD" w:rsidP="00973659">
            <w:pPr>
              <w:pStyle w:val="TAL"/>
              <w:rPr>
                <w:bCs/>
                <w:iCs/>
              </w:rPr>
            </w:pPr>
            <w:r w:rsidRPr="007B4467">
              <w:rPr>
                <w:bCs/>
                <w:iCs/>
              </w:rPr>
              <w:t>A UE supporting this feature shall also indicate support of support-3MHz-ChannelBW-Symmetric-r18.</w:t>
            </w:r>
          </w:p>
          <w:p w14:paraId="0E44EE01" w14:textId="77777777" w:rsidR="00A757CD" w:rsidRPr="007B4467" w:rsidRDefault="00A757CD" w:rsidP="00973659">
            <w:pPr>
              <w:pStyle w:val="TAL"/>
              <w:rPr>
                <w:bCs/>
                <w:iCs/>
              </w:rPr>
            </w:pPr>
            <w:r w:rsidRPr="007B4467">
              <w:rPr>
                <w:bCs/>
                <w:iCs/>
              </w:rPr>
              <w:t>This feature is supported for 15kHz SCS only.</w:t>
            </w:r>
          </w:p>
          <w:p w14:paraId="056B6067" w14:textId="77777777" w:rsidR="00A757CD" w:rsidRPr="007B4467" w:rsidRDefault="00A757CD" w:rsidP="00973659">
            <w:pPr>
              <w:pStyle w:val="TAL"/>
              <w:rPr>
                <w:bCs/>
                <w:iCs/>
              </w:rPr>
            </w:pPr>
            <w:r w:rsidRPr="007B4467">
              <w:rPr>
                <w:bCs/>
                <w:iCs/>
              </w:rPr>
              <w:t>This feature is only applicable to single-carrier operation.</w:t>
            </w:r>
          </w:p>
          <w:p w14:paraId="035E0033" w14:textId="77777777" w:rsidR="00A757CD" w:rsidRPr="007B4467" w:rsidRDefault="00A757CD" w:rsidP="00973659">
            <w:pPr>
              <w:pStyle w:val="TAL"/>
              <w:rPr>
                <w:bCs/>
                <w:iCs/>
              </w:rPr>
            </w:pPr>
          </w:p>
          <w:p w14:paraId="483A6185" w14:textId="77777777" w:rsidR="00A757CD" w:rsidRPr="007B4467" w:rsidRDefault="00A757CD" w:rsidP="00973659">
            <w:pPr>
              <w:pStyle w:val="TAL"/>
              <w:rPr>
                <w:bCs/>
                <w:iCs/>
              </w:rPr>
            </w:pPr>
            <w:r w:rsidRPr="007B4467">
              <w:rPr>
                <w:bCs/>
                <w:iCs/>
              </w:rPr>
              <w:t>This feature is not applicable to UEs indicating supportOfRedCap-r17 or supportOfERedCap-r18.</w:t>
            </w:r>
          </w:p>
          <w:p w14:paraId="02BBFF9D" w14:textId="77777777" w:rsidR="00A757CD" w:rsidRPr="007B4467" w:rsidRDefault="00A757CD" w:rsidP="00973659">
            <w:pPr>
              <w:pStyle w:val="TAL"/>
              <w:rPr>
                <w:bCs/>
                <w:iCs/>
              </w:rPr>
            </w:pPr>
          </w:p>
          <w:p w14:paraId="0149EAC7" w14:textId="77777777" w:rsidR="00A757CD" w:rsidRPr="007B4467" w:rsidRDefault="00A757CD" w:rsidP="00973659">
            <w:pPr>
              <w:pStyle w:val="TAL"/>
              <w:rPr>
                <w:bCs/>
                <w:iCs/>
              </w:rPr>
            </w:pPr>
            <w:r w:rsidRPr="007B4467">
              <w:rPr>
                <w:bCs/>
                <w:iCs/>
              </w:rPr>
              <w:t>NOTE:</w:t>
            </w:r>
            <w:r w:rsidRPr="007B4467">
              <w:rPr>
                <w:bCs/>
                <w:iCs/>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tcPr>
          <w:p w14:paraId="0BC08560" w14:textId="77777777" w:rsidR="00A757CD" w:rsidRPr="007B4467" w:rsidRDefault="00A757CD"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C97D5F" w14:textId="77777777" w:rsidR="00A757CD" w:rsidRPr="007B4467" w:rsidRDefault="00A757CD"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3DB99DC" w14:textId="77777777" w:rsidR="00A757CD" w:rsidRPr="007B4467" w:rsidRDefault="00A757CD" w:rsidP="00973659">
            <w:pPr>
              <w:pStyle w:val="TAL"/>
              <w:rPr>
                <w:lang w:eastAsia="zh-CN" w:bidi="ar"/>
              </w:rPr>
            </w:pPr>
            <w:r w:rsidRPr="007B4467">
              <w:rPr>
                <w:lang w:eastAsia="zh-CN" w:bidi="ar"/>
              </w:rPr>
              <w:t>pc_support12PRB_CORESET0_r18</w:t>
            </w:r>
          </w:p>
          <w:p w14:paraId="6AAA4BA2" w14:textId="77777777" w:rsidR="00A757CD" w:rsidRPr="007B4467" w:rsidRDefault="00A757CD" w:rsidP="0097365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2248754" w14:textId="77777777" w:rsidR="00A757CD" w:rsidRPr="007B4467" w:rsidRDefault="00A757CD"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68768F" w14:textId="77777777" w:rsidR="00A757CD" w:rsidRPr="007B4467" w:rsidRDefault="00A757CD"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8992C02" w14:textId="77777777" w:rsidR="00A757CD" w:rsidRPr="007B4467" w:rsidRDefault="00A757CD" w:rsidP="00973659">
            <w:pPr>
              <w:pStyle w:val="TAL"/>
              <w:rPr>
                <w:bCs/>
                <w:iCs/>
              </w:rPr>
            </w:pPr>
            <w:r w:rsidRPr="007B4467">
              <w:rPr>
                <w:bCs/>
                <w:iCs/>
              </w:rPr>
              <w:t>FR1 FDD bands</w:t>
            </w:r>
          </w:p>
        </w:tc>
      </w:tr>
      <w:tr w:rsidR="000F20E9" w:rsidRPr="007B4467" w14:paraId="0B1C21C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02222D4" w14:textId="7A91CE36" w:rsidR="000F20E9" w:rsidRPr="007B4467" w:rsidRDefault="000F20E9" w:rsidP="00973659">
            <w:pPr>
              <w:pStyle w:val="TAC"/>
              <w:rPr>
                <w:rFonts w:eastAsia="DengXian"/>
                <w:lang w:eastAsia="zh-CN" w:bidi="ar"/>
              </w:rPr>
            </w:pPr>
            <w:r w:rsidRPr="007B4467">
              <w:rPr>
                <w:rFonts w:eastAsia="DengXian"/>
                <w:lang w:eastAsia="zh-CN" w:bidi="ar"/>
              </w:rPr>
              <w:lastRenderedPageBreak/>
              <w:t>153</w:t>
            </w:r>
          </w:p>
        </w:tc>
        <w:tc>
          <w:tcPr>
            <w:tcW w:w="2317" w:type="dxa"/>
            <w:tcBorders>
              <w:top w:val="single" w:sz="6" w:space="0" w:color="auto"/>
              <w:left w:val="single" w:sz="4" w:space="0" w:color="auto"/>
              <w:bottom w:val="single" w:sz="6" w:space="0" w:color="auto"/>
              <w:right w:val="single" w:sz="6" w:space="0" w:color="auto"/>
            </w:tcBorders>
          </w:tcPr>
          <w:p w14:paraId="589EF269" w14:textId="77777777" w:rsidR="000F20E9" w:rsidRPr="007B4467" w:rsidRDefault="000F20E9" w:rsidP="00973659">
            <w:pPr>
              <w:pStyle w:val="TAL"/>
              <w:rPr>
                <w:bCs/>
                <w:iCs/>
              </w:rPr>
            </w:pPr>
            <w:r w:rsidRPr="007B4467">
              <w:rPr>
                <w:bCs/>
                <w:iCs/>
              </w:rPr>
              <w:t>Support of 35us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64C6865A"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F1D0D3A"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8913E71" w14:textId="77777777" w:rsidR="000F20E9" w:rsidRPr="007B4467" w:rsidRDefault="000F20E9" w:rsidP="00973659">
            <w:pPr>
              <w:pStyle w:val="TAL"/>
              <w:rPr>
                <w:lang w:eastAsia="zh-CN" w:bidi="ar"/>
              </w:rPr>
            </w:pPr>
            <w:r w:rsidRPr="007B4467">
              <w:rPr>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tcPr>
          <w:p w14:paraId="47153CC2"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C8B1CD"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259B859" w14:textId="77777777" w:rsidR="000F20E9" w:rsidRPr="007B4467" w:rsidRDefault="000F20E9" w:rsidP="00973659">
            <w:pPr>
              <w:pStyle w:val="TAL"/>
              <w:rPr>
                <w:bCs/>
                <w:iCs/>
              </w:rPr>
            </w:pPr>
            <w:r w:rsidRPr="007B4467">
              <w:rPr>
                <w:bCs/>
                <w:iCs/>
              </w:rPr>
              <w:t>If the capability is supported then the band pair(s) for which it is supported shall be indicated in Table A.4.3.2A.4.1-3</w:t>
            </w:r>
          </w:p>
        </w:tc>
      </w:tr>
      <w:tr w:rsidR="000F20E9" w:rsidRPr="007B4467" w14:paraId="6BA527F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EBDBB1" w14:textId="14D89859" w:rsidR="000F20E9" w:rsidRPr="007B4467" w:rsidRDefault="000F20E9" w:rsidP="00973659">
            <w:pPr>
              <w:pStyle w:val="TAC"/>
              <w:rPr>
                <w:rFonts w:eastAsia="DengXian"/>
                <w:lang w:eastAsia="zh-CN" w:bidi="ar"/>
              </w:rPr>
            </w:pPr>
            <w:r w:rsidRPr="007B4467">
              <w:rPr>
                <w:rFonts w:eastAsia="DengXian"/>
                <w:lang w:eastAsia="zh-CN" w:bidi="ar"/>
              </w:rPr>
              <w:t>154</w:t>
            </w:r>
          </w:p>
        </w:tc>
        <w:tc>
          <w:tcPr>
            <w:tcW w:w="2317" w:type="dxa"/>
            <w:tcBorders>
              <w:top w:val="single" w:sz="6" w:space="0" w:color="auto"/>
              <w:left w:val="single" w:sz="4" w:space="0" w:color="auto"/>
              <w:bottom w:val="single" w:sz="6" w:space="0" w:color="auto"/>
              <w:right w:val="single" w:sz="6" w:space="0" w:color="auto"/>
            </w:tcBorders>
          </w:tcPr>
          <w:p w14:paraId="6457EE8A" w14:textId="77777777" w:rsidR="000F20E9" w:rsidRPr="007B4467" w:rsidRDefault="000F20E9" w:rsidP="00973659">
            <w:pPr>
              <w:pStyle w:val="TAL"/>
              <w:rPr>
                <w:bCs/>
                <w:iCs/>
              </w:rPr>
            </w:pPr>
            <w:r w:rsidRPr="007B4467">
              <w:rPr>
                <w:bCs/>
                <w:iCs/>
              </w:rPr>
              <w:t>Support of 140us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C670AC9"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8159504"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F0285AF" w14:textId="77777777" w:rsidR="000F20E9" w:rsidRPr="007B4467" w:rsidRDefault="000F20E9" w:rsidP="00973659">
            <w:pPr>
              <w:pStyle w:val="TAL"/>
              <w:rPr>
                <w:lang w:eastAsia="zh-CN" w:bidi="ar"/>
              </w:rPr>
            </w:pPr>
            <w:r w:rsidRPr="007B4467">
              <w:rPr>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tcPr>
          <w:p w14:paraId="0ECF4C24"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A8B215"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FC4A186" w14:textId="77777777" w:rsidR="000F20E9" w:rsidRPr="007B4467" w:rsidRDefault="000F20E9" w:rsidP="00973659">
            <w:pPr>
              <w:pStyle w:val="TAL"/>
              <w:rPr>
                <w:bCs/>
                <w:iCs/>
              </w:rPr>
            </w:pPr>
            <w:r w:rsidRPr="007B4467">
              <w:rPr>
                <w:bCs/>
                <w:iCs/>
              </w:rPr>
              <w:t>If the capability is supported then the band pair(s) for which it is supported shall be indicated in Table A.4.3.2A.4.1-3</w:t>
            </w:r>
          </w:p>
        </w:tc>
      </w:tr>
      <w:tr w:rsidR="000F20E9" w:rsidRPr="007B4467" w14:paraId="77372EA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7BB5BAE" w14:textId="55939F32" w:rsidR="000F20E9" w:rsidRPr="007B4467" w:rsidRDefault="000F20E9" w:rsidP="00973659">
            <w:pPr>
              <w:pStyle w:val="TAC"/>
              <w:rPr>
                <w:rFonts w:eastAsia="DengXian"/>
                <w:lang w:eastAsia="zh-CN" w:bidi="ar"/>
              </w:rPr>
            </w:pPr>
            <w:r w:rsidRPr="007B4467">
              <w:rPr>
                <w:rFonts w:eastAsia="DengXian"/>
                <w:lang w:eastAsia="zh-CN" w:bidi="ar"/>
              </w:rPr>
              <w:t>155</w:t>
            </w:r>
          </w:p>
        </w:tc>
        <w:tc>
          <w:tcPr>
            <w:tcW w:w="2317" w:type="dxa"/>
            <w:tcBorders>
              <w:top w:val="single" w:sz="6" w:space="0" w:color="auto"/>
              <w:left w:val="single" w:sz="4" w:space="0" w:color="auto"/>
              <w:bottom w:val="single" w:sz="6" w:space="0" w:color="auto"/>
              <w:right w:val="single" w:sz="6" w:space="0" w:color="auto"/>
            </w:tcBorders>
          </w:tcPr>
          <w:p w14:paraId="69B91573" w14:textId="77777777" w:rsidR="000F20E9" w:rsidRPr="007B4467" w:rsidRDefault="000F20E9" w:rsidP="00973659">
            <w:pPr>
              <w:pStyle w:val="TAL"/>
              <w:rPr>
                <w:bCs/>
                <w:iCs/>
              </w:rPr>
            </w:pPr>
            <w:r w:rsidRPr="007B4467">
              <w:rPr>
                <w:bCs/>
                <w:iCs/>
              </w:rPr>
              <w:t>Support of 210us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7C78C4B3"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01F04C2"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1065887" w14:textId="77777777" w:rsidR="000F20E9" w:rsidRPr="007B4467" w:rsidRDefault="000F20E9" w:rsidP="00973659">
            <w:pPr>
              <w:pStyle w:val="TAL"/>
              <w:rPr>
                <w:lang w:eastAsia="zh-CN" w:bidi="ar"/>
              </w:rPr>
            </w:pPr>
            <w:r w:rsidRPr="007B4467">
              <w:rPr>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tcPr>
          <w:p w14:paraId="6B7EE28C"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C5F4D7"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E4EDBB6" w14:textId="77777777" w:rsidR="000F20E9" w:rsidRPr="007B4467" w:rsidRDefault="000F20E9" w:rsidP="00973659">
            <w:pPr>
              <w:pStyle w:val="TAL"/>
              <w:rPr>
                <w:bCs/>
                <w:iCs/>
              </w:rPr>
            </w:pPr>
            <w:r w:rsidRPr="007B4467">
              <w:rPr>
                <w:bCs/>
                <w:iCs/>
              </w:rPr>
              <w:t>If the capability is supported then the band pair(s) for which it is supported shall be indicated in Table A.4.3.2A.4.1-3</w:t>
            </w:r>
          </w:p>
        </w:tc>
      </w:tr>
      <w:tr w:rsidR="000F20E9" w:rsidRPr="007B4467" w14:paraId="39AC5DB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2266AA5" w14:textId="51D385C5" w:rsidR="000F20E9" w:rsidRPr="007B4467" w:rsidRDefault="000F20E9" w:rsidP="00973659">
            <w:pPr>
              <w:pStyle w:val="TAC"/>
              <w:rPr>
                <w:rFonts w:eastAsia="DengXian"/>
                <w:lang w:eastAsia="zh-CN" w:bidi="ar"/>
              </w:rPr>
            </w:pPr>
            <w:r w:rsidRPr="007B4467">
              <w:rPr>
                <w:rFonts w:eastAsia="DengXian"/>
                <w:lang w:eastAsia="zh-CN" w:bidi="ar"/>
              </w:rPr>
              <w:t>156</w:t>
            </w:r>
          </w:p>
        </w:tc>
        <w:tc>
          <w:tcPr>
            <w:tcW w:w="2317" w:type="dxa"/>
            <w:tcBorders>
              <w:top w:val="single" w:sz="6" w:space="0" w:color="auto"/>
              <w:left w:val="single" w:sz="4" w:space="0" w:color="auto"/>
              <w:bottom w:val="single" w:sz="6" w:space="0" w:color="auto"/>
              <w:right w:val="single" w:sz="6" w:space="0" w:color="auto"/>
            </w:tcBorders>
          </w:tcPr>
          <w:p w14:paraId="76D62969" w14:textId="77777777" w:rsidR="000F20E9" w:rsidRPr="007B4467" w:rsidRDefault="000F20E9" w:rsidP="00973659">
            <w:pPr>
              <w:pStyle w:val="TAL"/>
              <w:rPr>
                <w:bCs/>
                <w:iCs/>
              </w:rPr>
            </w:pPr>
            <w:r w:rsidRPr="007B4467">
              <w:rPr>
                <w:bCs/>
                <w:iCs/>
              </w:rPr>
              <w:t>Support of DL interruption during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0FF8973"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648AE42"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D51FDA2" w14:textId="77777777" w:rsidR="000F20E9" w:rsidRPr="007B4467" w:rsidRDefault="000F20E9" w:rsidP="00973659">
            <w:pPr>
              <w:pStyle w:val="TAL"/>
              <w:rPr>
                <w:lang w:eastAsia="zh-CN" w:bidi="ar"/>
              </w:rPr>
            </w:pPr>
            <w:r w:rsidRPr="007B4467">
              <w:rPr>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tcPr>
          <w:p w14:paraId="6D7BF9A7"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2578A6"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092513E" w14:textId="44428B40" w:rsidR="000F20E9" w:rsidRPr="007B4467" w:rsidRDefault="000F20E9" w:rsidP="00973659">
            <w:pPr>
              <w:pStyle w:val="TAL"/>
              <w:rPr>
                <w:bCs/>
                <w:iCs/>
              </w:rPr>
            </w:pPr>
            <w:r w:rsidRPr="007B4467">
              <w:rPr>
                <w:bCs/>
                <w:iCs/>
              </w:rPr>
              <w:t>Not allowed to be set to TRUE for the band combination of SUL band+TDD band, for which no DL interruption is allowed.</w:t>
            </w:r>
          </w:p>
        </w:tc>
      </w:tr>
      <w:tr w:rsidR="00BE1EA1" w:rsidRPr="007B4467" w14:paraId="266C89E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516223" w14:textId="7260C3AB" w:rsidR="00BE1EA1" w:rsidRPr="007B4467" w:rsidRDefault="00BE1EA1" w:rsidP="00973659">
            <w:pPr>
              <w:pStyle w:val="TAC"/>
              <w:rPr>
                <w:rFonts w:eastAsia="DengXian"/>
                <w:lang w:eastAsia="zh-CN" w:bidi="ar"/>
              </w:rPr>
            </w:pPr>
            <w:r w:rsidRPr="007B4467">
              <w:rPr>
                <w:rFonts w:eastAsia="DengXian"/>
                <w:lang w:eastAsia="zh-CN" w:bidi="ar"/>
              </w:rPr>
              <w:t>157</w:t>
            </w:r>
          </w:p>
        </w:tc>
        <w:tc>
          <w:tcPr>
            <w:tcW w:w="2317" w:type="dxa"/>
            <w:tcBorders>
              <w:top w:val="single" w:sz="6" w:space="0" w:color="auto"/>
              <w:left w:val="single" w:sz="4" w:space="0" w:color="auto"/>
              <w:bottom w:val="single" w:sz="6" w:space="0" w:color="auto"/>
              <w:right w:val="single" w:sz="6" w:space="0" w:color="auto"/>
            </w:tcBorders>
          </w:tcPr>
          <w:p w14:paraId="272EA0DF" w14:textId="77777777" w:rsidR="00BE1EA1" w:rsidRPr="007B4467" w:rsidRDefault="00BE1EA1" w:rsidP="00973659">
            <w:pPr>
              <w:pStyle w:val="TAL"/>
              <w:rPr>
                <w:bCs/>
                <w:iCs/>
              </w:rPr>
            </w:pPr>
            <w:r w:rsidRPr="007B4467">
              <w:rPr>
                <w:bCs/>
                <w:iCs/>
              </w:rPr>
              <w:t>Indicates the interruption time on DL/UL reception within a NR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42DE61C7" w14:textId="77777777" w:rsidR="00BE1EA1" w:rsidRPr="007B4467" w:rsidRDefault="00BE1EA1"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859F62B" w14:textId="77777777" w:rsidR="00BE1EA1" w:rsidRPr="007B4467" w:rsidRDefault="00BE1EA1" w:rsidP="00973659">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E45B885" w14:textId="77777777" w:rsidR="00BE1EA1" w:rsidRPr="007B4467" w:rsidRDefault="00BE1EA1" w:rsidP="00973659">
            <w:pPr>
              <w:pStyle w:val="TAL"/>
              <w:rPr>
                <w:lang w:eastAsia="zh-CN" w:bidi="ar"/>
              </w:rPr>
            </w:pPr>
            <w:r w:rsidRPr="007B4467">
              <w:rPr>
                <w:lang w:eastAsia="zh-CN" w:bidi="ar"/>
              </w:rPr>
              <w:t>pc_srs_SwitchingTimeNR</w:t>
            </w:r>
          </w:p>
        </w:tc>
        <w:tc>
          <w:tcPr>
            <w:tcW w:w="574" w:type="dxa"/>
            <w:tcBorders>
              <w:top w:val="single" w:sz="4" w:space="0" w:color="auto"/>
              <w:left w:val="single" w:sz="4" w:space="0" w:color="auto"/>
              <w:bottom w:val="single" w:sz="4" w:space="0" w:color="auto"/>
              <w:right w:val="single" w:sz="4" w:space="0" w:color="auto"/>
            </w:tcBorders>
          </w:tcPr>
          <w:p w14:paraId="33C4AB8C" w14:textId="77777777" w:rsidR="00BE1EA1" w:rsidRPr="007B4467" w:rsidRDefault="00BE1EA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F5DC8C" w14:textId="77777777" w:rsidR="00BE1EA1" w:rsidRPr="007B4467" w:rsidRDefault="00BE1EA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51AB3A9" w14:textId="77777777" w:rsidR="00BE1EA1" w:rsidRPr="007B4467" w:rsidRDefault="00BE1EA1" w:rsidP="00973659">
            <w:pPr>
              <w:pStyle w:val="TAL"/>
              <w:rPr>
                <w:bCs/>
                <w:iCs/>
              </w:rPr>
            </w:pPr>
          </w:p>
        </w:tc>
      </w:tr>
      <w:tr w:rsidR="00BE1EA1" w:rsidRPr="007B4467" w14:paraId="6C91D29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8CB0771" w14:textId="1E5A7858" w:rsidR="00BE1EA1" w:rsidRPr="007B4467" w:rsidRDefault="00BE1EA1" w:rsidP="00973659">
            <w:pPr>
              <w:pStyle w:val="TAC"/>
              <w:rPr>
                <w:rFonts w:eastAsia="DengXian"/>
                <w:lang w:eastAsia="zh-CN" w:bidi="ar"/>
              </w:rPr>
            </w:pPr>
            <w:r w:rsidRPr="007B4467">
              <w:rPr>
                <w:rFonts w:eastAsia="DengXian"/>
                <w:lang w:eastAsia="zh-CN" w:bidi="ar"/>
              </w:rPr>
              <w:t>158</w:t>
            </w:r>
          </w:p>
        </w:tc>
        <w:tc>
          <w:tcPr>
            <w:tcW w:w="2317" w:type="dxa"/>
            <w:tcBorders>
              <w:top w:val="single" w:sz="6" w:space="0" w:color="auto"/>
              <w:left w:val="single" w:sz="4" w:space="0" w:color="auto"/>
              <w:bottom w:val="single" w:sz="6" w:space="0" w:color="auto"/>
              <w:right w:val="single" w:sz="6" w:space="0" w:color="auto"/>
            </w:tcBorders>
          </w:tcPr>
          <w:p w14:paraId="2FE953D1" w14:textId="77777777" w:rsidR="00BE1EA1" w:rsidRPr="007B4467" w:rsidRDefault="00BE1EA1" w:rsidP="00973659">
            <w:pPr>
              <w:pStyle w:val="TAL"/>
              <w:rPr>
                <w:bCs/>
                <w:iCs/>
              </w:rPr>
            </w:pPr>
            <w:r w:rsidRPr="007B4467">
              <w:rPr>
                <w:bCs/>
                <w:iCs/>
              </w:rPr>
              <w:t>Indicates the interruption time on DL/UL reception within a EUTRA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254143A2" w14:textId="77777777" w:rsidR="00BE1EA1" w:rsidRPr="007B4467" w:rsidRDefault="00BE1EA1"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3CC54FF" w14:textId="77777777" w:rsidR="00BE1EA1" w:rsidRPr="007B4467" w:rsidRDefault="00BE1EA1" w:rsidP="00973659">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0E5AED9" w14:textId="77777777" w:rsidR="00BE1EA1" w:rsidRPr="007B4467" w:rsidRDefault="00BE1EA1" w:rsidP="00973659">
            <w:pPr>
              <w:pStyle w:val="TAL"/>
              <w:rPr>
                <w:lang w:eastAsia="zh-CN" w:bidi="ar"/>
              </w:rPr>
            </w:pPr>
            <w:r w:rsidRPr="007B4467">
              <w:rPr>
                <w:lang w:eastAsia="zh-CN" w:bidi="ar"/>
              </w:rPr>
              <w:t>pc_srs_SwitchingTimeEUTRA</w:t>
            </w:r>
          </w:p>
        </w:tc>
        <w:tc>
          <w:tcPr>
            <w:tcW w:w="574" w:type="dxa"/>
            <w:tcBorders>
              <w:top w:val="single" w:sz="4" w:space="0" w:color="auto"/>
              <w:left w:val="single" w:sz="4" w:space="0" w:color="auto"/>
              <w:bottom w:val="single" w:sz="4" w:space="0" w:color="auto"/>
              <w:right w:val="single" w:sz="4" w:space="0" w:color="auto"/>
            </w:tcBorders>
          </w:tcPr>
          <w:p w14:paraId="6671B078" w14:textId="77777777" w:rsidR="00BE1EA1" w:rsidRPr="007B4467" w:rsidRDefault="00BE1EA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8BCC2D" w14:textId="77777777" w:rsidR="00BE1EA1" w:rsidRPr="007B4467" w:rsidRDefault="00BE1EA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824B95C" w14:textId="77777777" w:rsidR="00BE1EA1" w:rsidRPr="007B4467" w:rsidRDefault="00BE1EA1" w:rsidP="00973659">
            <w:pPr>
              <w:pStyle w:val="TAL"/>
              <w:rPr>
                <w:bCs/>
                <w:iCs/>
              </w:rPr>
            </w:pPr>
          </w:p>
        </w:tc>
      </w:tr>
      <w:tr w:rsidR="00BE1EA1" w:rsidRPr="007B4467" w14:paraId="1F75E96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7C68F42" w14:textId="267ADA88" w:rsidR="00BE1EA1" w:rsidRPr="007B4467" w:rsidRDefault="00BE1EA1" w:rsidP="00973659">
            <w:pPr>
              <w:pStyle w:val="TAC"/>
              <w:rPr>
                <w:rFonts w:eastAsia="DengXian"/>
                <w:lang w:eastAsia="zh-CN" w:bidi="ar"/>
              </w:rPr>
            </w:pPr>
            <w:r w:rsidRPr="007B4467">
              <w:rPr>
                <w:rFonts w:eastAsia="DengXian"/>
                <w:lang w:eastAsia="zh-CN" w:bidi="ar"/>
              </w:rPr>
              <w:lastRenderedPageBreak/>
              <w:t>159</w:t>
            </w:r>
          </w:p>
        </w:tc>
        <w:tc>
          <w:tcPr>
            <w:tcW w:w="2317" w:type="dxa"/>
            <w:tcBorders>
              <w:top w:val="single" w:sz="6" w:space="0" w:color="auto"/>
              <w:left w:val="single" w:sz="4" w:space="0" w:color="auto"/>
              <w:bottom w:val="single" w:sz="6" w:space="0" w:color="auto"/>
              <w:right w:val="single" w:sz="6" w:space="0" w:color="auto"/>
            </w:tcBorders>
          </w:tcPr>
          <w:p w14:paraId="7772B143" w14:textId="77777777" w:rsidR="00BE1EA1" w:rsidRPr="007B4467" w:rsidRDefault="00BE1EA1" w:rsidP="00973659">
            <w:pPr>
              <w:pStyle w:val="TAL"/>
              <w:rPr>
                <w:bCs/>
                <w:iCs/>
              </w:rPr>
            </w:pPr>
            <w:r w:rsidRPr="007B4467">
              <w:rPr>
                <w:bCs/>
                <w:iCs/>
              </w:rPr>
              <w:t>Indicates whether the UE supports multi-PUSCHs for configured grant by indicating whether the UE supports the determination of time-domain resource allocation for CG-PUSCHs associated to a multi-PUSCHs CG</w:t>
            </w:r>
          </w:p>
        </w:tc>
        <w:tc>
          <w:tcPr>
            <w:tcW w:w="861" w:type="dxa"/>
            <w:tcBorders>
              <w:top w:val="single" w:sz="6" w:space="0" w:color="auto"/>
              <w:left w:val="single" w:sz="6" w:space="0" w:color="auto"/>
              <w:bottom w:val="single" w:sz="6" w:space="0" w:color="auto"/>
              <w:right w:val="single" w:sz="4" w:space="0" w:color="auto"/>
            </w:tcBorders>
          </w:tcPr>
          <w:p w14:paraId="060752D3" w14:textId="77777777" w:rsidR="00BE1EA1" w:rsidRPr="007B4467" w:rsidRDefault="00BE1EA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2012950" w14:textId="77777777" w:rsidR="00BE1EA1" w:rsidRPr="007B4467" w:rsidRDefault="00BE1EA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19AD8E6" w14:textId="77777777" w:rsidR="00BE1EA1" w:rsidRPr="007B4467" w:rsidRDefault="00BE1EA1" w:rsidP="00973659">
            <w:pPr>
              <w:pStyle w:val="TAL"/>
              <w:rPr>
                <w:lang w:eastAsia="zh-CN" w:bidi="ar"/>
              </w:rPr>
            </w:pPr>
            <w:r w:rsidRPr="007B4467">
              <w:rPr>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tcPr>
          <w:p w14:paraId="0C7FCC8B" w14:textId="77777777" w:rsidR="00BE1EA1" w:rsidRPr="007B4467" w:rsidRDefault="00BE1EA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D6B3EF" w14:textId="77777777" w:rsidR="00BE1EA1" w:rsidRPr="007B4467" w:rsidRDefault="00BE1EA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50C19D95" w14:textId="77777777" w:rsidR="00BE1EA1" w:rsidRPr="007B4467" w:rsidRDefault="00BE1EA1" w:rsidP="00973659">
            <w:pPr>
              <w:pStyle w:val="TAL"/>
              <w:rPr>
                <w:bCs/>
                <w:iCs/>
              </w:rPr>
            </w:pPr>
            <w:r w:rsidRPr="007B4467">
              <w:rPr>
                <w:bCs/>
                <w:iCs/>
              </w:rPr>
              <w:t>A UE supporting this feature shall also indicate support of at least one of configuredUL-GrantType1, configuredUL-GrantType1-v1650, configuredUL-GrantType2, and configuredUL-GrantType2-v1650.</w:t>
            </w:r>
          </w:p>
        </w:tc>
      </w:tr>
      <w:tr w:rsidR="00A30BB1" w:rsidRPr="007B4467" w14:paraId="3AD2CA7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7A932EF" w14:textId="33DDFBA2" w:rsidR="00A30BB1" w:rsidRPr="007B4467" w:rsidRDefault="00A30BB1" w:rsidP="00973659">
            <w:pPr>
              <w:pStyle w:val="TAC"/>
              <w:rPr>
                <w:rFonts w:eastAsia="DengXian"/>
                <w:lang w:eastAsia="zh-CN" w:bidi="ar"/>
              </w:rPr>
            </w:pPr>
            <w:r w:rsidRPr="007B4467">
              <w:rPr>
                <w:rFonts w:eastAsia="DengXian"/>
                <w:lang w:eastAsia="zh-CN" w:bidi="ar"/>
              </w:rPr>
              <w:t>160</w:t>
            </w:r>
          </w:p>
        </w:tc>
        <w:tc>
          <w:tcPr>
            <w:tcW w:w="2317" w:type="dxa"/>
            <w:tcBorders>
              <w:top w:val="single" w:sz="6" w:space="0" w:color="auto"/>
              <w:left w:val="single" w:sz="4" w:space="0" w:color="auto"/>
              <w:bottom w:val="single" w:sz="6" w:space="0" w:color="auto"/>
              <w:right w:val="single" w:sz="6" w:space="0" w:color="auto"/>
            </w:tcBorders>
          </w:tcPr>
          <w:p w14:paraId="5113B56B" w14:textId="77777777" w:rsidR="00A30BB1" w:rsidRPr="007B4467" w:rsidRDefault="00A30BB1" w:rsidP="00973659">
            <w:pPr>
              <w:pStyle w:val="TAL"/>
              <w:rPr>
                <w:bCs/>
                <w:iCs/>
              </w:rPr>
            </w:pPr>
            <w:r w:rsidRPr="007B4467">
              <w:rPr>
                <w:bCs/>
                <w:iCs/>
              </w:rPr>
              <w:t>Supports {2, 4, 8} for the number of multiple PRACH transmissions with same Tx spatial filter.</w:t>
            </w:r>
          </w:p>
        </w:tc>
        <w:tc>
          <w:tcPr>
            <w:tcW w:w="861" w:type="dxa"/>
            <w:tcBorders>
              <w:top w:val="single" w:sz="6" w:space="0" w:color="auto"/>
              <w:left w:val="single" w:sz="6" w:space="0" w:color="auto"/>
              <w:bottom w:val="single" w:sz="6" w:space="0" w:color="auto"/>
              <w:right w:val="single" w:sz="4" w:space="0" w:color="auto"/>
            </w:tcBorders>
          </w:tcPr>
          <w:p w14:paraId="7C23BC5C" w14:textId="77777777" w:rsidR="00A30BB1" w:rsidRPr="007B4467" w:rsidRDefault="00A30BB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1FE043F" w14:textId="77777777" w:rsidR="00A30BB1" w:rsidRPr="007B4467" w:rsidRDefault="00A30BB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8F58AE1" w14:textId="77777777" w:rsidR="00A30BB1" w:rsidRPr="007B4467" w:rsidRDefault="00A30BB1" w:rsidP="00973659">
            <w:pPr>
              <w:pStyle w:val="TAL"/>
              <w:rPr>
                <w:lang w:eastAsia="zh-CN" w:bidi="ar"/>
              </w:rPr>
            </w:pPr>
            <w:r w:rsidRPr="007B4467">
              <w:rPr>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tcPr>
          <w:p w14:paraId="4EDD90BD" w14:textId="77777777" w:rsidR="00A30BB1" w:rsidRPr="007B4467" w:rsidRDefault="00A30BB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067992" w14:textId="77777777" w:rsidR="00A30BB1" w:rsidRPr="007B4467" w:rsidRDefault="00A30BB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4729535" w14:textId="77777777" w:rsidR="00A30BB1" w:rsidRPr="007B4467" w:rsidRDefault="00A30BB1" w:rsidP="00973659">
            <w:pPr>
              <w:pStyle w:val="TAL"/>
              <w:rPr>
                <w:bCs/>
                <w:iCs/>
              </w:rPr>
            </w:pPr>
          </w:p>
        </w:tc>
      </w:tr>
      <w:tr w:rsidR="00987AD5" w:rsidRPr="007B4467" w14:paraId="316EF1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D10C827" w14:textId="2ADBE291" w:rsidR="009B2D1C" w:rsidRPr="007B4467" w:rsidRDefault="009B2D1C" w:rsidP="00973659">
            <w:pPr>
              <w:pStyle w:val="TAC"/>
              <w:rPr>
                <w:rFonts w:eastAsia="DengXian"/>
                <w:lang w:eastAsia="zh-CN" w:bidi="ar"/>
              </w:rPr>
            </w:pPr>
            <w:r w:rsidRPr="007B4467">
              <w:rPr>
                <w:rFonts w:eastAsia="DengXian"/>
                <w:lang w:eastAsia="zh-CN" w:bidi="ar"/>
              </w:rPr>
              <w:t>161</w:t>
            </w:r>
          </w:p>
        </w:tc>
        <w:tc>
          <w:tcPr>
            <w:tcW w:w="2317" w:type="dxa"/>
            <w:tcBorders>
              <w:top w:val="single" w:sz="6" w:space="0" w:color="auto"/>
              <w:left w:val="single" w:sz="4" w:space="0" w:color="auto"/>
              <w:bottom w:val="single" w:sz="6" w:space="0" w:color="auto"/>
              <w:right w:val="single" w:sz="6" w:space="0" w:color="auto"/>
            </w:tcBorders>
          </w:tcPr>
          <w:p w14:paraId="07DB8971" w14:textId="77777777" w:rsidR="009B2D1C" w:rsidRPr="007B4467" w:rsidRDefault="009B2D1C" w:rsidP="00973659">
            <w:pPr>
              <w:pStyle w:val="TAL"/>
              <w:rPr>
                <w:bCs/>
                <w:iCs/>
              </w:rPr>
            </w:pPr>
            <w:r w:rsidRPr="007B4467">
              <w:rPr>
                <w:bCs/>
                <w:iCs/>
              </w:rPr>
              <w:t>UE is 2Rx XR UE</w:t>
            </w:r>
          </w:p>
        </w:tc>
        <w:tc>
          <w:tcPr>
            <w:tcW w:w="861" w:type="dxa"/>
            <w:tcBorders>
              <w:top w:val="single" w:sz="6" w:space="0" w:color="auto"/>
              <w:left w:val="single" w:sz="6" w:space="0" w:color="auto"/>
              <w:bottom w:val="single" w:sz="6" w:space="0" w:color="auto"/>
              <w:right w:val="single" w:sz="4" w:space="0" w:color="auto"/>
            </w:tcBorders>
          </w:tcPr>
          <w:p w14:paraId="0C34759E" w14:textId="77777777" w:rsidR="009B2D1C" w:rsidRPr="007B4467" w:rsidRDefault="009B2D1C"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390DF67" w14:textId="77777777" w:rsidR="009B2D1C" w:rsidRPr="007B4467" w:rsidRDefault="009B2D1C"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7D74450" w14:textId="77777777" w:rsidR="009B2D1C" w:rsidRPr="007B4467" w:rsidRDefault="009B2D1C" w:rsidP="00973659">
            <w:pPr>
              <w:pStyle w:val="TAL"/>
              <w:rPr>
                <w:lang w:eastAsia="zh-CN" w:bidi="ar"/>
              </w:rPr>
            </w:pPr>
            <w:r w:rsidRPr="007B4467">
              <w:rPr>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tcPr>
          <w:p w14:paraId="18649F5C" w14:textId="77777777" w:rsidR="009B2D1C" w:rsidRPr="007B4467" w:rsidRDefault="009B2D1C"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424E48" w14:textId="77777777" w:rsidR="009B2D1C" w:rsidRPr="007B4467" w:rsidRDefault="009B2D1C"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5C21365" w14:textId="77777777" w:rsidR="009B2D1C" w:rsidRPr="007B4467" w:rsidRDefault="009B2D1C" w:rsidP="00973659">
            <w:pPr>
              <w:pStyle w:val="TAL"/>
              <w:rPr>
                <w:bCs/>
                <w:iCs/>
              </w:rPr>
            </w:pPr>
            <w:r w:rsidRPr="007B4467">
              <w:rPr>
                <w:bCs/>
                <w:iCs/>
              </w:rPr>
              <w:t>A UE reporting this parameter shall not indicate support of pc_supportOfRedCap_r17 or pc_supportOfERedCap_r18.</w:t>
            </w:r>
          </w:p>
        </w:tc>
      </w:tr>
      <w:tr w:rsidR="004E54AB" w:rsidRPr="007B4467" w14:paraId="390484D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5ECB504" w14:textId="549DD725" w:rsidR="00DB7D6E" w:rsidRPr="007B4467" w:rsidRDefault="00DB7D6E" w:rsidP="00973659">
            <w:pPr>
              <w:pStyle w:val="TAC"/>
              <w:rPr>
                <w:rFonts w:eastAsia="DengXian"/>
                <w:lang w:eastAsia="zh-CN" w:bidi="ar"/>
              </w:rPr>
            </w:pPr>
            <w:r w:rsidRPr="007B4467">
              <w:rPr>
                <w:rFonts w:eastAsia="DengXian"/>
                <w:lang w:eastAsia="zh-CN" w:bidi="ar"/>
              </w:rPr>
              <w:t>162</w:t>
            </w:r>
          </w:p>
        </w:tc>
        <w:tc>
          <w:tcPr>
            <w:tcW w:w="2317" w:type="dxa"/>
            <w:tcBorders>
              <w:top w:val="single" w:sz="6" w:space="0" w:color="auto"/>
              <w:left w:val="single" w:sz="4" w:space="0" w:color="auto"/>
              <w:bottom w:val="single" w:sz="6" w:space="0" w:color="auto"/>
              <w:right w:val="single" w:sz="6" w:space="0" w:color="auto"/>
            </w:tcBorders>
          </w:tcPr>
          <w:p w14:paraId="74E95110" w14:textId="77777777" w:rsidR="00DB7D6E" w:rsidRPr="007B4467" w:rsidRDefault="00DB7D6E" w:rsidP="00973659">
            <w:pPr>
              <w:pStyle w:val="TAL"/>
              <w:rPr>
                <w:bCs/>
                <w:iCs/>
              </w:rPr>
            </w:pPr>
            <w:r w:rsidRPr="007B4467">
              <w:rPr>
                <w:bCs/>
                <w:iCs/>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tcPr>
          <w:p w14:paraId="35D7C142"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311DD0ED"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FE4E6AB" w14:textId="77777777" w:rsidR="00DB7D6E" w:rsidRPr="007B4467" w:rsidRDefault="00DB7D6E" w:rsidP="00973659">
            <w:pPr>
              <w:pStyle w:val="TAL"/>
              <w:rPr>
                <w:lang w:eastAsia="zh-CN" w:bidi="ar"/>
              </w:rPr>
            </w:pPr>
            <w:r w:rsidRPr="007B4467">
              <w:rPr>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tcPr>
          <w:p w14:paraId="6B720E67"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9F6EEC"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C6EFD9F" w14:textId="77777777" w:rsidR="00DB7D6E" w:rsidRPr="007B4467" w:rsidRDefault="00DB7D6E" w:rsidP="00973659">
            <w:pPr>
              <w:pStyle w:val="TAL"/>
              <w:rPr>
                <w:bCs/>
                <w:iCs/>
              </w:rPr>
            </w:pPr>
          </w:p>
        </w:tc>
      </w:tr>
      <w:tr w:rsidR="004E54AB" w:rsidRPr="007B4467" w14:paraId="33FE9B3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D692244" w14:textId="1E07F61B" w:rsidR="00DB7D6E" w:rsidRPr="007B4467" w:rsidRDefault="00DB7D6E" w:rsidP="00973659">
            <w:pPr>
              <w:pStyle w:val="TAC"/>
              <w:rPr>
                <w:rFonts w:eastAsia="DengXian"/>
                <w:lang w:eastAsia="zh-CN" w:bidi="ar"/>
              </w:rPr>
            </w:pPr>
            <w:r w:rsidRPr="007B4467">
              <w:rPr>
                <w:rFonts w:eastAsia="DengXian"/>
                <w:lang w:eastAsia="zh-CN" w:bidi="ar"/>
              </w:rPr>
              <w:t>163</w:t>
            </w:r>
          </w:p>
        </w:tc>
        <w:tc>
          <w:tcPr>
            <w:tcW w:w="2317" w:type="dxa"/>
            <w:tcBorders>
              <w:top w:val="single" w:sz="6" w:space="0" w:color="auto"/>
              <w:left w:val="single" w:sz="4" w:space="0" w:color="auto"/>
              <w:bottom w:val="single" w:sz="6" w:space="0" w:color="auto"/>
              <w:right w:val="single" w:sz="6" w:space="0" w:color="auto"/>
            </w:tcBorders>
          </w:tcPr>
          <w:p w14:paraId="455475B3" w14:textId="77777777" w:rsidR="00DB7D6E" w:rsidRPr="007B4467" w:rsidRDefault="00DB7D6E" w:rsidP="00973659">
            <w:pPr>
              <w:pStyle w:val="TAL"/>
              <w:rPr>
                <w:bCs/>
                <w:iCs/>
              </w:rPr>
            </w:pPr>
            <w:r w:rsidRPr="007B4467">
              <w:rPr>
                <w:bCs/>
                <w:iCs/>
              </w:rPr>
              <w:t xml:space="preserve">Indicates whether the UE supports monitoring DCI format 0_3 for UL scheduling with same SCS between scheduling cell and cells in the set and supports Type-2 for 'Antenna port(s)', 'Precoding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tcPr>
          <w:p w14:paraId="54343C8D"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7303D5F8"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53488BF" w14:textId="77777777" w:rsidR="00DB7D6E" w:rsidRPr="007B4467" w:rsidRDefault="00DB7D6E" w:rsidP="00973659">
            <w:pPr>
              <w:pStyle w:val="TAL"/>
              <w:rPr>
                <w:lang w:eastAsia="zh-CN" w:bidi="ar"/>
              </w:rPr>
            </w:pPr>
            <w:r w:rsidRPr="007B4467">
              <w:rPr>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tcPr>
          <w:p w14:paraId="7B6EF8C0"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49D735"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AD1F708" w14:textId="77777777" w:rsidR="00DB7D6E" w:rsidRPr="007B4467" w:rsidRDefault="00DB7D6E" w:rsidP="00973659">
            <w:pPr>
              <w:pStyle w:val="TAL"/>
              <w:rPr>
                <w:bCs/>
                <w:iCs/>
              </w:rPr>
            </w:pPr>
          </w:p>
        </w:tc>
      </w:tr>
      <w:tr w:rsidR="004E54AB" w:rsidRPr="007B4467" w14:paraId="3500FF8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99648E1" w14:textId="33BF5041" w:rsidR="00DB7D6E" w:rsidRPr="007B4467" w:rsidRDefault="00DB7D6E" w:rsidP="00973659">
            <w:pPr>
              <w:pStyle w:val="TAC"/>
              <w:rPr>
                <w:rFonts w:eastAsia="DengXian"/>
                <w:lang w:eastAsia="zh-CN" w:bidi="ar"/>
              </w:rPr>
            </w:pPr>
            <w:r w:rsidRPr="007B4467">
              <w:rPr>
                <w:rFonts w:eastAsia="DengXian"/>
                <w:lang w:eastAsia="zh-CN" w:bidi="ar"/>
              </w:rPr>
              <w:t>164</w:t>
            </w:r>
          </w:p>
        </w:tc>
        <w:tc>
          <w:tcPr>
            <w:tcW w:w="2317" w:type="dxa"/>
            <w:tcBorders>
              <w:top w:val="single" w:sz="6" w:space="0" w:color="auto"/>
              <w:left w:val="single" w:sz="4" w:space="0" w:color="auto"/>
              <w:bottom w:val="single" w:sz="6" w:space="0" w:color="auto"/>
              <w:right w:val="single" w:sz="6" w:space="0" w:color="auto"/>
            </w:tcBorders>
          </w:tcPr>
          <w:p w14:paraId="2576B1C9" w14:textId="77777777" w:rsidR="00DB7D6E" w:rsidRPr="007B4467" w:rsidRDefault="00DB7D6E" w:rsidP="00973659">
            <w:pPr>
              <w:pStyle w:val="TAL"/>
              <w:rPr>
                <w:bCs/>
                <w:iCs/>
              </w:rPr>
            </w:pPr>
            <w:r w:rsidRPr="007B4467">
              <w:rPr>
                <w:bCs/>
                <w:iCs/>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558F41E3"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73DF8172"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075E667"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14DE27" w14:textId="77777777" w:rsidR="00DB7D6E" w:rsidRPr="007B4467" w:rsidRDefault="00DB7D6E" w:rsidP="00973659">
            <w:pPr>
              <w:pStyle w:val="TAL"/>
              <w:rPr>
                <w:lang w:eastAsia="zh-CN" w:bidi="ar"/>
              </w:rPr>
            </w:pPr>
            <w:r w:rsidRPr="007B4467">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099B44C1"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A957A3"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F93D28C" w14:textId="77777777" w:rsidR="00DB7D6E" w:rsidRPr="007B4467" w:rsidRDefault="00DB7D6E" w:rsidP="00973659">
            <w:pPr>
              <w:pStyle w:val="TAL"/>
              <w:rPr>
                <w:bCs/>
                <w:iCs/>
              </w:rPr>
            </w:pPr>
          </w:p>
        </w:tc>
      </w:tr>
      <w:tr w:rsidR="004E54AB" w:rsidRPr="007B4467" w14:paraId="3E57A88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257C081" w14:textId="742D3D68" w:rsidR="00DB7D6E" w:rsidRPr="007B4467" w:rsidRDefault="00DB7D6E" w:rsidP="00973659">
            <w:pPr>
              <w:pStyle w:val="TAC"/>
              <w:rPr>
                <w:rFonts w:eastAsia="DengXian"/>
                <w:lang w:eastAsia="zh-CN" w:bidi="ar"/>
              </w:rPr>
            </w:pPr>
            <w:r w:rsidRPr="007B4467">
              <w:rPr>
                <w:rFonts w:eastAsia="DengXian"/>
                <w:lang w:eastAsia="zh-CN" w:bidi="ar"/>
              </w:rPr>
              <w:t>165</w:t>
            </w:r>
          </w:p>
        </w:tc>
        <w:tc>
          <w:tcPr>
            <w:tcW w:w="2317" w:type="dxa"/>
            <w:tcBorders>
              <w:top w:val="single" w:sz="6" w:space="0" w:color="auto"/>
              <w:left w:val="single" w:sz="4" w:space="0" w:color="auto"/>
              <w:bottom w:val="single" w:sz="6" w:space="0" w:color="auto"/>
              <w:right w:val="single" w:sz="6" w:space="0" w:color="auto"/>
            </w:tcBorders>
          </w:tcPr>
          <w:p w14:paraId="7B80BBE6" w14:textId="77777777" w:rsidR="00DB7D6E" w:rsidRPr="007B4467" w:rsidRDefault="00DB7D6E" w:rsidP="00973659">
            <w:pPr>
              <w:pStyle w:val="TAL"/>
              <w:rPr>
                <w:bCs/>
                <w:iCs/>
              </w:rPr>
            </w:pPr>
            <w:r w:rsidRPr="007B4467">
              <w:rPr>
                <w:bCs/>
                <w:iCs/>
              </w:rPr>
              <w:t>Indicates whether the UE supports co-scheduled cell indication scheme based on Scheduled cell set 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14B558C0"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0C1A816A"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FE373CE"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3DE9DCD" w14:textId="77777777" w:rsidR="00DB7D6E" w:rsidRPr="007B4467" w:rsidRDefault="00DB7D6E" w:rsidP="00973659">
            <w:pPr>
              <w:pStyle w:val="TAL"/>
              <w:rPr>
                <w:lang w:eastAsia="zh-CN" w:bidi="ar"/>
              </w:rPr>
            </w:pPr>
            <w:r w:rsidRPr="007B4467">
              <w:rPr>
                <w:lang w:eastAsia="zh-CN" w:bidi="ar"/>
              </w:rPr>
              <w:t>pc_coScheduledCellIndicationScheme_r18_cellInd_DCI_1_3</w:t>
            </w:r>
          </w:p>
        </w:tc>
        <w:tc>
          <w:tcPr>
            <w:tcW w:w="574" w:type="dxa"/>
            <w:tcBorders>
              <w:top w:val="single" w:sz="4" w:space="0" w:color="auto"/>
              <w:left w:val="single" w:sz="4" w:space="0" w:color="auto"/>
              <w:bottom w:val="single" w:sz="4" w:space="0" w:color="auto"/>
              <w:right w:val="single" w:sz="4" w:space="0" w:color="auto"/>
            </w:tcBorders>
          </w:tcPr>
          <w:p w14:paraId="0E586D9C"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71AC9F"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0F83D62" w14:textId="77777777" w:rsidR="00DB7D6E" w:rsidRPr="007B4467" w:rsidRDefault="00DB7D6E" w:rsidP="00973659">
            <w:pPr>
              <w:pStyle w:val="TAL"/>
              <w:rPr>
                <w:bCs/>
                <w:iCs/>
              </w:rPr>
            </w:pPr>
          </w:p>
        </w:tc>
      </w:tr>
      <w:tr w:rsidR="004E54AB" w:rsidRPr="007B4467" w14:paraId="77C143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3E9FBCB" w14:textId="36ADC275" w:rsidR="00DB7D6E" w:rsidRPr="007B4467" w:rsidRDefault="00DB7D6E" w:rsidP="00973659">
            <w:pPr>
              <w:pStyle w:val="TAC"/>
              <w:rPr>
                <w:rFonts w:eastAsia="DengXian"/>
                <w:lang w:eastAsia="zh-CN" w:bidi="ar"/>
              </w:rPr>
            </w:pPr>
            <w:r w:rsidRPr="007B4467">
              <w:rPr>
                <w:rFonts w:eastAsia="DengXian"/>
                <w:lang w:eastAsia="zh-CN" w:bidi="ar"/>
              </w:rPr>
              <w:t>166</w:t>
            </w:r>
          </w:p>
        </w:tc>
        <w:tc>
          <w:tcPr>
            <w:tcW w:w="2317" w:type="dxa"/>
            <w:tcBorders>
              <w:top w:val="single" w:sz="6" w:space="0" w:color="auto"/>
              <w:left w:val="single" w:sz="4" w:space="0" w:color="auto"/>
              <w:bottom w:val="single" w:sz="6" w:space="0" w:color="auto"/>
              <w:right w:val="single" w:sz="6" w:space="0" w:color="auto"/>
            </w:tcBorders>
          </w:tcPr>
          <w:p w14:paraId="026D7B08" w14:textId="77777777" w:rsidR="00DB7D6E" w:rsidRPr="007B4467" w:rsidRDefault="00DB7D6E" w:rsidP="00973659">
            <w:pPr>
              <w:pStyle w:val="TAL"/>
              <w:rPr>
                <w:bCs/>
                <w:iCs/>
              </w:rPr>
            </w:pPr>
            <w:r w:rsidRPr="007B4467">
              <w:rPr>
                <w:bCs/>
                <w:iCs/>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3D15A50B"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02696740"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0AABAF9"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D3A931" w14:textId="77777777" w:rsidR="00DB7D6E" w:rsidRPr="007B4467" w:rsidRDefault="00DB7D6E" w:rsidP="00973659">
            <w:pPr>
              <w:pStyle w:val="TAL"/>
              <w:rPr>
                <w:lang w:eastAsia="zh-CN" w:bidi="ar"/>
              </w:rPr>
            </w:pPr>
            <w:r w:rsidRPr="007B4467">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630E9943"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1A7EB9"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D7C61D1" w14:textId="77777777" w:rsidR="00DB7D6E" w:rsidRPr="007B4467" w:rsidRDefault="00DB7D6E" w:rsidP="00973659">
            <w:pPr>
              <w:pStyle w:val="TAL"/>
              <w:rPr>
                <w:bCs/>
                <w:iCs/>
              </w:rPr>
            </w:pPr>
          </w:p>
        </w:tc>
      </w:tr>
      <w:tr w:rsidR="004E54AB" w:rsidRPr="007B4467" w14:paraId="043A4EB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C56B881" w14:textId="0836D800" w:rsidR="00DB7D6E" w:rsidRPr="007B4467" w:rsidRDefault="00DB7D6E" w:rsidP="00973659">
            <w:pPr>
              <w:pStyle w:val="TAC"/>
              <w:rPr>
                <w:rFonts w:eastAsia="DengXian"/>
                <w:lang w:eastAsia="zh-CN" w:bidi="ar"/>
              </w:rPr>
            </w:pPr>
            <w:r w:rsidRPr="007B4467">
              <w:rPr>
                <w:rFonts w:eastAsia="DengXian"/>
                <w:lang w:eastAsia="zh-CN" w:bidi="ar"/>
              </w:rPr>
              <w:lastRenderedPageBreak/>
              <w:t>167</w:t>
            </w:r>
          </w:p>
        </w:tc>
        <w:tc>
          <w:tcPr>
            <w:tcW w:w="2317" w:type="dxa"/>
            <w:tcBorders>
              <w:top w:val="single" w:sz="6" w:space="0" w:color="auto"/>
              <w:left w:val="single" w:sz="4" w:space="0" w:color="auto"/>
              <w:bottom w:val="single" w:sz="6" w:space="0" w:color="auto"/>
              <w:right w:val="single" w:sz="6" w:space="0" w:color="auto"/>
            </w:tcBorders>
          </w:tcPr>
          <w:p w14:paraId="35F100B5" w14:textId="77777777" w:rsidR="00DB7D6E" w:rsidRPr="007B4467" w:rsidRDefault="00DB7D6E" w:rsidP="00973659">
            <w:pPr>
              <w:pStyle w:val="TAL"/>
              <w:rPr>
                <w:bCs/>
                <w:iCs/>
              </w:rPr>
            </w:pPr>
            <w:r w:rsidRPr="007B4467">
              <w:rPr>
                <w:bCs/>
                <w:iCs/>
              </w:rPr>
              <w:t>Indicates whether the UE supports co-scheduled cell indication scheme based on Scheduled cell set indicator field of DCI format 0_3</w:t>
            </w:r>
          </w:p>
        </w:tc>
        <w:tc>
          <w:tcPr>
            <w:tcW w:w="861" w:type="dxa"/>
            <w:tcBorders>
              <w:top w:val="single" w:sz="6" w:space="0" w:color="auto"/>
              <w:left w:val="single" w:sz="6" w:space="0" w:color="auto"/>
              <w:bottom w:val="single" w:sz="6" w:space="0" w:color="auto"/>
              <w:right w:val="single" w:sz="4" w:space="0" w:color="auto"/>
            </w:tcBorders>
          </w:tcPr>
          <w:p w14:paraId="79B50368"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30509CF3"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1FA1ECF9"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20CC601" w14:textId="77777777" w:rsidR="00DB7D6E" w:rsidRPr="007B4467" w:rsidRDefault="00DB7D6E" w:rsidP="00973659">
            <w:pPr>
              <w:pStyle w:val="TAL"/>
              <w:rPr>
                <w:lang w:eastAsia="zh-CN" w:bidi="ar"/>
              </w:rPr>
            </w:pPr>
            <w:r w:rsidRPr="007B4467">
              <w:rPr>
                <w:lang w:eastAsia="zh-CN" w:bidi="ar"/>
              </w:rPr>
              <w:t>pc_coScheduledCellIndicationScheme_r18_cellInd_DCI_0_3</w:t>
            </w:r>
          </w:p>
        </w:tc>
        <w:tc>
          <w:tcPr>
            <w:tcW w:w="574" w:type="dxa"/>
            <w:tcBorders>
              <w:top w:val="single" w:sz="4" w:space="0" w:color="auto"/>
              <w:left w:val="single" w:sz="4" w:space="0" w:color="auto"/>
              <w:bottom w:val="single" w:sz="4" w:space="0" w:color="auto"/>
              <w:right w:val="single" w:sz="4" w:space="0" w:color="auto"/>
            </w:tcBorders>
          </w:tcPr>
          <w:p w14:paraId="5F14DB05"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2333AC"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78213B1" w14:textId="77777777" w:rsidR="00DB7D6E" w:rsidRPr="007B4467" w:rsidRDefault="00DB7D6E" w:rsidP="00973659">
            <w:pPr>
              <w:pStyle w:val="TAL"/>
              <w:rPr>
                <w:bCs/>
                <w:iCs/>
              </w:rPr>
            </w:pPr>
          </w:p>
        </w:tc>
      </w:tr>
      <w:tr w:rsidR="004E54AB" w:rsidRPr="007B4467" w14:paraId="55C8826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BEA54B0" w14:textId="1F1F4D41" w:rsidR="00DB7D6E" w:rsidRPr="007B4467" w:rsidRDefault="00DB7D6E" w:rsidP="00973659">
            <w:pPr>
              <w:pStyle w:val="TAC"/>
              <w:rPr>
                <w:rFonts w:eastAsia="DengXian"/>
                <w:lang w:eastAsia="zh-CN" w:bidi="ar"/>
              </w:rPr>
            </w:pPr>
            <w:r w:rsidRPr="007B4467">
              <w:rPr>
                <w:rFonts w:eastAsia="DengXian"/>
                <w:lang w:eastAsia="zh-CN" w:bidi="ar"/>
              </w:rPr>
              <w:t>168</w:t>
            </w:r>
          </w:p>
        </w:tc>
        <w:tc>
          <w:tcPr>
            <w:tcW w:w="2317" w:type="dxa"/>
            <w:tcBorders>
              <w:top w:val="single" w:sz="6" w:space="0" w:color="auto"/>
              <w:left w:val="single" w:sz="4" w:space="0" w:color="auto"/>
              <w:bottom w:val="single" w:sz="6" w:space="0" w:color="auto"/>
              <w:right w:val="single" w:sz="6" w:space="0" w:color="auto"/>
            </w:tcBorders>
          </w:tcPr>
          <w:p w14:paraId="77BFC318" w14:textId="77777777" w:rsidR="00DB7D6E" w:rsidRPr="007B4467" w:rsidRDefault="00DB7D6E" w:rsidP="00973659">
            <w:pPr>
              <w:pStyle w:val="TAL"/>
              <w:rPr>
                <w:bCs/>
                <w:iCs/>
              </w:rPr>
            </w:pPr>
            <w:r w:rsidRPr="007B4467">
              <w:rPr>
                <w:bCs/>
                <w:iCs/>
              </w:rPr>
              <w:t>Indicate whether the UE supports search space set configurations for DCI format 1_3 for the set of cells with the same searchSpaceId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12AC63C9"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7A7CD76E"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26186C2"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27B7441" w14:textId="77777777" w:rsidR="00DB7D6E" w:rsidRPr="007B4467" w:rsidRDefault="00DB7D6E" w:rsidP="00973659">
            <w:pPr>
              <w:pStyle w:val="TAL"/>
              <w:rPr>
                <w:lang w:eastAsia="zh-CN" w:bidi="ar"/>
              </w:rPr>
            </w:pPr>
            <w:r w:rsidRPr="007B4467">
              <w:rPr>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tcPr>
          <w:p w14:paraId="2527A8CC"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836303"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47A602E" w14:textId="77777777" w:rsidR="00DB7D6E" w:rsidRPr="007B4467" w:rsidRDefault="00DB7D6E" w:rsidP="00973659">
            <w:pPr>
              <w:pStyle w:val="TAL"/>
              <w:rPr>
                <w:bCs/>
                <w:iCs/>
              </w:rPr>
            </w:pPr>
          </w:p>
        </w:tc>
      </w:tr>
      <w:tr w:rsidR="004E54AB" w:rsidRPr="007B4467" w14:paraId="666D96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83E8986" w14:textId="79EE117E" w:rsidR="00DB7D6E" w:rsidRPr="007B4467" w:rsidRDefault="00DB7D6E" w:rsidP="00973659">
            <w:pPr>
              <w:pStyle w:val="TAC"/>
              <w:rPr>
                <w:rFonts w:eastAsia="DengXian"/>
                <w:lang w:eastAsia="zh-CN" w:bidi="ar"/>
              </w:rPr>
            </w:pPr>
            <w:r w:rsidRPr="007B4467">
              <w:rPr>
                <w:rFonts w:eastAsia="DengXian"/>
                <w:lang w:eastAsia="zh-CN" w:bidi="ar"/>
              </w:rPr>
              <w:t>169</w:t>
            </w:r>
          </w:p>
        </w:tc>
        <w:tc>
          <w:tcPr>
            <w:tcW w:w="2317" w:type="dxa"/>
            <w:tcBorders>
              <w:top w:val="single" w:sz="6" w:space="0" w:color="auto"/>
              <w:left w:val="single" w:sz="4" w:space="0" w:color="auto"/>
              <w:bottom w:val="single" w:sz="6" w:space="0" w:color="auto"/>
              <w:right w:val="single" w:sz="6" w:space="0" w:color="auto"/>
            </w:tcBorders>
          </w:tcPr>
          <w:p w14:paraId="622E9BB1" w14:textId="77777777" w:rsidR="00DB7D6E" w:rsidRPr="007B4467" w:rsidRDefault="00DB7D6E" w:rsidP="00973659">
            <w:pPr>
              <w:pStyle w:val="TAL"/>
              <w:rPr>
                <w:bCs/>
                <w:iCs/>
              </w:rPr>
            </w:pPr>
            <w:r w:rsidRPr="007B4467">
              <w:rPr>
                <w:bCs/>
                <w:iCs/>
              </w:rPr>
              <w:t>Indicate whether the UE supports search space set configurations for DCI format 0_3 for the set of cells with the same searchSpaceId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3117B01D"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74CC2811"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572A04B8"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203DA18" w14:textId="77777777" w:rsidR="00DB7D6E" w:rsidRPr="007B4467" w:rsidRDefault="00DB7D6E" w:rsidP="00973659">
            <w:pPr>
              <w:pStyle w:val="TAL"/>
              <w:rPr>
                <w:lang w:eastAsia="zh-CN" w:bidi="ar"/>
              </w:rPr>
            </w:pPr>
            <w:r w:rsidRPr="007B4467">
              <w:rPr>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tcPr>
          <w:p w14:paraId="68D276A0"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1DC2E6"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9CADC2E" w14:textId="77777777" w:rsidR="00DB7D6E" w:rsidRPr="007B4467" w:rsidRDefault="00DB7D6E" w:rsidP="00973659">
            <w:pPr>
              <w:pStyle w:val="TAL"/>
              <w:rPr>
                <w:bCs/>
                <w:iCs/>
              </w:rPr>
            </w:pPr>
          </w:p>
        </w:tc>
      </w:tr>
      <w:tr w:rsidR="004E54AB" w:rsidRPr="007B4467" w14:paraId="7D78E80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532578F" w14:textId="404A72C9" w:rsidR="00DB7D6E" w:rsidRPr="007B4467" w:rsidRDefault="00DB7D6E" w:rsidP="00973659">
            <w:pPr>
              <w:pStyle w:val="TAC"/>
              <w:rPr>
                <w:rFonts w:eastAsia="DengXian"/>
                <w:lang w:eastAsia="zh-CN" w:bidi="ar"/>
              </w:rPr>
            </w:pPr>
            <w:r w:rsidRPr="007B4467">
              <w:rPr>
                <w:rFonts w:eastAsia="DengXian"/>
                <w:lang w:eastAsia="zh-CN" w:bidi="ar"/>
              </w:rPr>
              <w:t>170</w:t>
            </w:r>
          </w:p>
        </w:tc>
        <w:tc>
          <w:tcPr>
            <w:tcW w:w="2317" w:type="dxa"/>
            <w:tcBorders>
              <w:top w:val="single" w:sz="6" w:space="0" w:color="auto"/>
              <w:left w:val="single" w:sz="4" w:space="0" w:color="auto"/>
              <w:bottom w:val="single" w:sz="6" w:space="0" w:color="auto"/>
              <w:right w:val="single" w:sz="6" w:space="0" w:color="auto"/>
            </w:tcBorders>
          </w:tcPr>
          <w:p w14:paraId="4755B3E2" w14:textId="77777777" w:rsidR="00DB7D6E" w:rsidRPr="007B4467" w:rsidRDefault="00DB7D6E" w:rsidP="00973659">
            <w:pPr>
              <w:pStyle w:val="TAL"/>
              <w:rPr>
                <w:bCs/>
                <w:iCs/>
              </w:rPr>
            </w:pPr>
            <w:r w:rsidRPr="007B4467">
              <w:rPr>
                <w:bCs/>
                <w:iCs/>
              </w:rPr>
              <w:t>Indicates whether the UE supports harq feedback type1 for DCI format 1_3</w:t>
            </w:r>
          </w:p>
        </w:tc>
        <w:tc>
          <w:tcPr>
            <w:tcW w:w="861" w:type="dxa"/>
            <w:tcBorders>
              <w:top w:val="single" w:sz="6" w:space="0" w:color="auto"/>
              <w:left w:val="single" w:sz="6" w:space="0" w:color="auto"/>
              <w:bottom w:val="single" w:sz="6" w:space="0" w:color="auto"/>
              <w:right w:val="single" w:sz="4" w:space="0" w:color="auto"/>
            </w:tcBorders>
          </w:tcPr>
          <w:p w14:paraId="3DE2C203"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3F39CFEC"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7EA5A9E"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4A3169E" w14:textId="77777777" w:rsidR="00DB7D6E" w:rsidRPr="007B4467" w:rsidRDefault="00DB7D6E" w:rsidP="00973659">
            <w:pPr>
              <w:pStyle w:val="TAL"/>
              <w:rPr>
                <w:lang w:eastAsia="zh-CN" w:bidi="ar"/>
              </w:rPr>
            </w:pPr>
            <w:r w:rsidRPr="007B4467">
              <w:rPr>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tcPr>
          <w:p w14:paraId="5FA7A694"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AE6D48"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7A3441D" w14:textId="77777777" w:rsidR="00DB7D6E" w:rsidRPr="007B4467" w:rsidRDefault="00DB7D6E" w:rsidP="00973659">
            <w:pPr>
              <w:pStyle w:val="TAL"/>
              <w:rPr>
                <w:bCs/>
                <w:iCs/>
              </w:rPr>
            </w:pPr>
          </w:p>
        </w:tc>
      </w:tr>
      <w:tr w:rsidR="004E54AB" w:rsidRPr="007B4467" w14:paraId="4EE6284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69FFB4" w14:textId="33D0BEE3" w:rsidR="00DB7D6E" w:rsidRPr="007B4467" w:rsidRDefault="00DB7D6E" w:rsidP="00973659">
            <w:pPr>
              <w:pStyle w:val="TAC"/>
              <w:rPr>
                <w:rFonts w:eastAsia="DengXian"/>
                <w:lang w:eastAsia="zh-CN" w:bidi="ar"/>
              </w:rPr>
            </w:pPr>
            <w:r w:rsidRPr="007B4467">
              <w:rPr>
                <w:rFonts w:eastAsia="DengXian"/>
                <w:lang w:eastAsia="zh-CN" w:bidi="ar"/>
              </w:rPr>
              <w:t>171</w:t>
            </w:r>
          </w:p>
        </w:tc>
        <w:tc>
          <w:tcPr>
            <w:tcW w:w="2317" w:type="dxa"/>
            <w:tcBorders>
              <w:top w:val="single" w:sz="6" w:space="0" w:color="auto"/>
              <w:left w:val="single" w:sz="4" w:space="0" w:color="auto"/>
              <w:bottom w:val="single" w:sz="6" w:space="0" w:color="auto"/>
              <w:right w:val="single" w:sz="6" w:space="0" w:color="auto"/>
            </w:tcBorders>
          </w:tcPr>
          <w:p w14:paraId="578367D8" w14:textId="77777777" w:rsidR="00DB7D6E" w:rsidRPr="007B4467" w:rsidRDefault="00DB7D6E" w:rsidP="00973659">
            <w:pPr>
              <w:pStyle w:val="TAL"/>
              <w:rPr>
                <w:bCs/>
                <w:iCs/>
              </w:rPr>
            </w:pPr>
            <w:r w:rsidRPr="007B4467">
              <w:rPr>
                <w:bCs/>
                <w:iCs/>
              </w:rPr>
              <w:t>Indicates whether the UE supports harq feedback type2 for DCI format 1_3</w:t>
            </w:r>
          </w:p>
        </w:tc>
        <w:tc>
          <w:tcPr>
            <w:tcW w:w="861" w:type="dxa"/>
            <w:tcBorders>
              <w:top w:val="single" w:sz="6" w:space="0" w:color="auto"/>
              <w:left w:val="single" w:sz="6" w:space="0" w:color="auto"/>
              <w:bottom w:val="single" w:sz="6" w:space="0" w:color="auto"/>
              <w:right w:val="single" w:sz="4" w:space="0" w:color="auto"/>
            </w:tcBorders>
          </w:tcPr>
          <w:p w14:paraId="67339FEF"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428B8531"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7D817BD1"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B780B04" w14:textId="77777777" w:rsidR="00DB7D6E" w:rsidRPr="007B4467" w:rsidRDefault="00DB7D6E" w:rsidP="00973659">
            <w:pPr>
              <w:pStyle w:val="TAL"/>
              <w:rPr>
                <w:lang w:eastAsia="zh-CN" w:bidi="ar"/>
              </w:rPr>
            </w:pPr>
            <w:r w:rsidRPr="007B4467">
              <w:rPr>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tcPr>
          <w:p w14:paraId="774B8FA9"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D3464D"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C3CADD8" w14:textId="77777777" w:rsidR="00DB7D6E" w:rsidRPr="007B4467" w:rsidRDefault="00DB7D6E" w:rsidP="00973659">
            <w:pPr>
              <w:pStyle w:val="TAL"/>
              <w:rPr>
                <w:bCs/>
                <w:iCs/>
              </w:rPr>
            </w:pPr>
          </w:p>
        </w:tc>
      </w:tr>
      <w:tr w:rsidR="005525BA" w:rsidRPr="007B4467" w14:paraId="4BD87E1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F14516A" w14:textId="63634B29" w:rsidR="005525BA" w:rsidRPr="007B4467" w:rsidRDefault="005525BA" w:rsidP="00973659">
            <w:pPr>
              <w:pStyle w:val="TAC"/>
              <w:rPr>
                <w:rFonts w:eastAsia="DengXian"/>
                <w:lang w:eastAsia="zh-CN" w:bidi="ar"/>
              </w:rPr>
            </w:pPr>
            <w:r w:rsidRPr="007B4467">
              <w:rPr>
                <w:rFonts w:eastAsia="DengXian"/>
                <w:lang w:eastAsia="zh-CN" w:bidi="ar"/>
              </w:rPr>
              <w:t>172</w:t>
            </w:r>
          </w:p>
        </w:tc>
        <w:tc>
          <w:tcPr>
            <w:tcW w:w="2317" w:type="dxa"/>
            <w:tcBorders>
              <w:top w:val="single" w:sz="6" w:space="0" w:color="auto"/>
              <w:left w:val="single" w:sz="4" w:space="0" w:color="auto"/>
              <w:bottom w:val="single" w:sz="6" w:space="0" w:color="auto"/>
              <w:right w:val="single" w:sz="6" w:space="0" w:color="auto"/>
            </w:tcBorders>
          </w:tcPr>
          <w:p w14:paraId="698422FA" w14:textId="77777777" w:rsidR="005525BA" w:rsidRPr="007B4467" w:rsidRDefault="005525BA" w:rsidP="00973659">
            <w:pPr>
              <w:pStyle w:val="TAL"/>
              <w:rPr>
                <w:bCs/>
                <w:iCs/>
              </w:rPr>
            </w:pPr>
            <w:r w:rsidRPr="007B4467">
              <w:rPr>
                <w:bCs/>
                <w:iCs/>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tcPr>
          <w:p w14:paraId="0D3EB800" w14:textId="77777777" w:rsidR="005525BA" w:rsidRPr="007B4467" w:rsidRDefault="005525BA"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A25900C" w14:textId="77777777" w:rsidR="005525BA" w:rsidRPr="007B4467" w:rsidRDefault="005525BA"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E13F11A" w14:textId="77777777" w:rsidR="005525BA" w:rsidRPr="007B4467" w:rsidRDefault="005525BA" w:rsidP="00973659">
            <w:pPr>
              <w:pStyle w:val="TAL"/>
              <w:rPr>
                <w:lang w:eastAsia="zh-CN" w:bidi="ar"/>
              </w:rPr>
            </w:pPr>
            <w:r w:rsidRPr="007B4467">
              <w:rPr>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tcPr>
          <w:p w14:paraId="6E155CFE" w14:textId="77777777" w:rsidR="005525BA" w:rsidRPr="007B4467" w:rsidRDefault="005525BA"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9D615A" w14:textId="77777777" w:rsidR="005525BA" w:rsidRPr="007B4467" w:rsidRDefault="005525BA"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4AC94E2" w14:textId="77777777" w:rsidR="005525BA" w:rsidRPr="007B4467" w:rsidRDefault="005525BA" w:rsidP="00973659">
            <w:pPr>
              <w:pStyle w:val="TAL"/>
              <w:rPr>
                <w:bCs/>
                <w:iCs/>
              </w:rPr>
            </w:pPr>
          </w:p>
        </w:tc>
      </w:tr>
      <w:tr w:rsidR="00E11C81" w:rsidRPr="007B4467" w14:paraId="4647217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349584" w14:textId="77FBE2BF" w:rsidR="00E11C81" w:rsidRPr="007B4467" w:rsidRDefault="00E11C81" w:rsidP="00973659">
            <w:pPr>
              <w:pStyle w:val="TAC"/>
              <w:rPr>
                <w:rFonts w:eastAsia="DengXian"/>
                <w:lang w:eastAsia="zh-CN" w:bidi="ar"/>
              </w:rPr>
            </w:pPr>
            <w:r w:rsidRPr="007B4467">
              <w:rPr>
                <w:rFonts w:eastAsia="DengXian"/>
                <w:lang w:eastAsia="zh-CN" w:bidi="ar"/>
              </w:rPr>
              <w:t>173</w:t>
            </w:r>
          </w:p>
        </w:tc>
        <w:tc>
          <w:tcPr>
            <w:tcW w:w="2317" w:type="dxa"/>
            <w:tcBorders>
              <w:top w:val="single" w:sz="6" w:space="0" w:color="auto"/>
              <w:left w:val="single" w:sz="4" w:space="0" w:color="auto"/>
              <w:bottom w:val="single" w:sz="6" w:space="0" w:color="auto"/>
              <w:right w:val="single" w:sz="6" w:space="0" w:color="auto"/>
            </w:tcBorders>
          </w:tcPr>
          <w:p w14:paraId="60EEBF13" w14:textId="423D0375" w:rsidR="00E11C81" w:rsidRPr="007B4467" w:rsidRDefault="00727017" w:rsidP="00727017">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225222E" w14:textId="39BA6543" w:rsidR="00E11C81" w:rsidRPr="007B4467" w:rsidRDefault="00E11C81" w:rsidP="00973659">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259D163B" w14:textId="3ECB994D" w:rsidR="00E11C81" w:rsidRPr="007B4467" w:rsidRDefault="00E11C81" w:rsidP="00973659">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166A8EE8" w14:textId="23C4F046" w:rsidR="00E11C81" w:rsidRPr="007B4467" w:rsidRDefault="00E11C81" w:rsidP="0097365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10F919F9" w14:textId="554263FA" w:rsidR="00E11C81" w:rsidRPr="007B4467" w:rsidRDefault="00E11C81" w:rsidP="00973659">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3F662812" w14:textId="77777777" w:rsidR="00E11C81" w:rsidRPr="007B4467" w:rsidRDefault="00E11C8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D1C005F" w14:textId="6F0250A6" w:rsidR="00E11C81" w:rsidRPr="007B4467" w:rsidRDefault="00E11C81" w:rsidP="00973659">
            <w:pPr>
              <w:pStyle w:val="TAL"/>
              <w:rPr>
                <w:bCs/>
                <w:iCs/>
              </w:rPr>
            </w:pPr>
          </w:p>
        </w:tc>
      </w:tr>
      <w:tr w:rsidR="00E11C81" w:rsidRPr="007B4467" w14:paraId="66AE2AA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1DAB93A" w14:textId="1863FB3F" w:rsidR="00E11C81" w:rsidRPr="007B4467" w:rsidRDefault="00E11C81" w:rsidP="00973659">
            <w:pPr>
              <w:pStyle w:val="TAC"/>
              <w:rPr>
                <w:rFonts w:eastAsia="DengXian"/>
                <w:lang w:eastAsia="zh-CN" w:bidi="ar"/>
              </w:rPr>
            </w:pPr>
            <w:r w:rsidRPr="007B4467">
              <w:rPr>
                <w:rFonts w:eastAsia="DengXian"/>
                <w:lang w:eastAsia="zh-CN" w:bidi="ar"/>
              </w:rPr>
              <w:t>174</w:t>
            </w:r>
          </w:p>
        </w:tc>
        <w:tc>
          <w:tcPr>
            <w:tcW w:w="2317" w:type="dxa"/>
            <w:tcBorders>
              <w:top w:val="single" w:sz="6" w:space="0" w:color="auto"/>
              <w:left w:val="single" w:sz="4" w:space="0" w:color="auto"/>
              <w:bottom w:val="single" w:sz="6" w:space="0" w:color="auto"/>
              <w:right w:val="single" w:sz="6" w:space="0" w:color="auto"/>
            </w:tcBorders>
          </w:tcPr>
          <w:p w14:paraId="2F00C35B" w14:textId="77777777" w:rsidR="00E11C81" w:rsidRPr="007B4467" w:rsidRDefault="00E11C81" w:rsidP="00973659">
            <w:pPr>
              <w:pStyle w:val="TAL"/>
              <w:rPr>
                <w:bCs/>
                <w:iCs/>
              </w:rPr>
            </w:pPr>
            <w:r w:rsidRPr="007B4467">
              <w:rPr>
                <w:bCs/>
                <w:iCs/>
              </w:rPr>
              <w:t>Indicates whether the UE supports two TA enhancement for multi-DCI based intra-cell Multi-TRP operation.</w:t>
            </w:r>
          </w:p>
          <w:p w14:paraId="4B53595E" w14:textId="77777777" w:rsidR="00E11C81" w:rsidRPr="007B4467" w:rsidRDefault="00E11C81" w:rsidP="00973659">
            <w:pPr>
              <w:pStyle w:val="TAL"/>
              <w:rPr>
                <w:bCs/>
                <w:iCs/>
              </w:rPr>
            </w:pPr>
            <w:r w:rsidRPr="007B4467">
              <w:rPr>
                <w:bCs/>
                <w:iCs/>
              </w:rPr>
              <w:t>A UE supporting this feature shall also indicate support of multiDCI-MultiTRP-r16.</w:t>
            </w:r>
          </w:p>
        </w:tc>
        <w:tc>
          <w:tcPr>
            <w:tcW w:w="861" w:type="dxa"/>
            <w:tcBorders>
              <w:top w:val="single" w:sz="6" w:space="0" w:color="auto"/>
              <w:left w:val="single" w:sz="6" w:space="0" w:color="auto"/>
              <w:bottom w:val="single" w:sz="6" w:space="0" w:color="auto"/>
              <w:right w:val="single" w:sz="4" w:space="0" w:color="auto"/>
            </w:tcBorders>
          </w:tcPr>
          <w:p w14:paraId="579846C9" w14:textId="77777777" w:rsidR="00E11C81" w:rsidRPr="007B4467" w:rsidRDefault="00E11C81" w:rsidP="00973659">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7E06C7B" w14:textId="77777777" w:rsidR="00E11C81" w:rsidRPr="007B4467" w:rsidRDefault="00E11C8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C9A9D1A" w14:textId="401EC15E" w:rsidR="00E11C81" w:rsidRPr="007B4467" w:rsidRDefault="00E11C81" w:rsidP="00973659">
            <w:pPr>
              <w:pStyle w:val="TAL"/>
              <w:rPr>
                <w:lang w:eastAsia="zh-CN" w:bidi="ar"/>
              </w:rPr>
            </w:pPr>
            <w:r w:rsidRPr="007B4467">
              <w:rPr>
                <w:lang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tcPr>
          <w:p w14:paraId="3289E4FC" w14:textId="77777777" w:rsidR="00E11C81" w:rsidRPr="007B4467" w:rsidRDefault="00E11C8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F2258A8" w14:textId="77777777" w:rsidR="00E11C81" w:rsidRPr="007B4467" w:rsidRDefault="00E11C8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13B01F51" w14:textId="77777777" w:rsidR="00E11C81" w:rsidRPr="007B4467" w:rsidRDefault="00E11C81" w:rsidP="00973659">
            <w:pPr>
              <w:pStyle w:val="TAL"/>
              <w:rPr>
                <w:bCs/>
                <w:iCs/>
              </w:rPr>
            </w:pPr>
          </w:p>
        </w:tc>
      </w:tr>
      <w:tr w:rsidR="00041171" w:rsidRPr="007B4467" w14:paraId="775F326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92167C7" w14:textId="6F147AD1" w:rsidR="00041171" w:rsidRPr="007B4467" w:rsidRDefault="00041171" w:rsidP="00973659">
            <w:pPr>
              <w:pStyle w:val="TAC"/>
              <w:rPr>
                <w:rFonts w:eastAsia="DengXian"/>
                <w:lang w:eastAsia="zh-CN" w:bidi="ar"/>
              </w:rPr>
            </w:pPr>
            <w:r w:rsidRPr="007B4467">
              <w:rPr>
                <w:rFonts w:eastAsia="DengXian"/>
                <w:lang w:eastAsia="zh-CN" w:bidi="ar"/>
              </w:rPr>
              <w:t>175</w:t>
            </w:r>
          </w:p>
        </w:tc>
        <w:tc>
          <w:tcPr>
            <w:tcW w:w="2317" w:type="dxa"/>
            <w:tcBorders>
              <w:top w:val="single" w:sz="6" w:space="0" w:color="auto"/>
              <w:left w:val="single" w:sz="4" w:space="0" w:color="auto"/>
              <w:bottom w:val="single" w:sz="6" w:space="0" w:color="auto"/>
              <w:right w:val="single" w:sz="6" w:space="0" w:color="auto"/>
            </w:tcBorders>
          </w:tcPr>
          <w:p w14:paraId="71973327" w14:textId="77777777" w:rsidR="00041171" w:rsidRPr="007B4467" w:rsidRDefault="00041171" w:rsidP="00973659">
            <w:pPr>
              <w:pStyle w:val="TAL"/>
              <w:rPr>
                <w:bCs/>
                <w:iCs/>
              </w:rPr>
            </w:pPr>
            <w:r w:rsidRPr="007B4467">
              <w:rPr>
                <w:bCs/>
                <w:iCs/>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tcPr>
          <w:p w14:paraId="509254A8"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C683AE"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2B66B1A" w14:textId="77777777" w:rsidR="00041171" w:rsidRPr="007B4467" w:rsidRDefault="00041171" w:rsidP="00973659">
            <w:pPr>
              <w:pStyle w:val="TAL"/>
              <w:rPr>
                <w:lang w:eastAsia="zh-CN" w:bidi="ar"/>
              </w:rPr>
            </w:pPr>
            <w:r w:rsidRPr="007B4467">
              <w:rPr>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tcPr>
          <w:p w14:paraId="7B378375"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BB167E"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35AA454" w14:textId="46DCE08C" w:rsidR="00041171" w:rsidRPr="007B4467" w:rsidRDefault="00041171" w:rsidP="00973659">
            <w:pPr>
              <w:pStyle w:val="TAL"/>
              <w:rPr>
                <w:bCs/>
                <w:iCs/>
              </w:rPr>
            </w:pPr>
            <w:r w:rsidRPr="007B4467">
              <w:rPr>
                <w:bCs/>
                <w:iCs/>
              </w:rPr>
              <w:t xml:space="preserve">A UE supporting this feature shall also indicate support of unifiedJointTCI-r17 and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3A142E0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1EB959" w14:textId="4177DFF8" w:rsidR="00041171" w:rsidRPr="007B4467" w:rsidRDefault="00041171" w:rsidP="00973659">
            <w:pPr>
              <w:pStyle w:val="TAC"/>
              <w:rPr>
                <w:rFonts w:eastAsia="DengXian"/>
                <w:lang w:eastAsia="zh-CN" w:bidi="ar"/>
              </w:rPr>
            </w:pPr>
            <w:r w:rsidRPr="007B4467">
              <w:rPr>
                <w:rFonts w:eastAsia="DengXian"/>
                <w:lang w:eastAsia="zh-CN" w:bidi="ar"/>
              </w:rPr>
              <w:lastRenderedPageBreak/>
              <w:t>176</w:t>
            </w:r>
          </w:p>
        </w:tc>
        <w:tc>
          <w:tcPr>
            <w:tcW w:w="2317" w:type="dxa"/>
            <w:tcBorders>
              <w:top w:val="single" w:sz="6" w:space="0" w:color="auto"/>
              <w:left w:val="single" w:sz="4" w:space="0" w:color="auto"/>
              <w:bottom w:val="single" w:sz="6" w:space="0" w:color="auto"/>
              <w:right w:val="single" w:sz="6" w:space="0" w:color="auto"/>
            </w:tcBorders>
          </w:tcPr>
          <w:p w14:paraId="27B949E6" w14:textId="77777777" w:rsidR="00041171" w:rsidRPr="007B4467" w:rsidRDefault="00041171" w:rsidP="00973659">
            <w:pPr>
              <w:pStyle w:val="TAL"/>
              <w:rPr>
                <w:bCs/>
                <w:iCs/>
              </w:rPr>
            </w:pPr>
            <w:r w:rsidRPr="007B4467">
              <w:rPr>
                <w:bCs/>
                <w:iCs/>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tcPr>
          <w:p w14:paraId="0A54C9BC"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1CBE837"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6988BA7" w14:textId="77777777" w:rsidR="00041171" w:rsidRPr="007B4467" w:rsidRDefault="00041171" w:rsidP="00973659">
            <w:pPr>
              <w:pStyle w:val="TAL"/>
              <w:rPr>
                <w:lang w:eastAsia="zh-CN" w:bidi="ar"/>
              </w:rPr>
            </w:pPr>
            <w:r w:rsidRPr="007B4467">
              <w:rPr>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tcPr>
          <w:p w14:paraId="1532614F"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CBCCCB"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D7C7152" w14:textId="229F3899" w:rsidR="00041171" w:rsidRPr="007B4467" w:rsidRDefault="00041171" w:rsidP="00973659">
            <w:pPr>
              <w:pStyle w:val="TAL"/>
              <w:rPr>
                <w:bCs/>
                <w:iCs/>
              </w:rPr>
            </w:pPr>
            <w:r w:rsidRPr="007B4467">
              <w:rPr>
                <w:bCs/>
                <w:iCs/>
              </w:rPr>
              <w:t xml:space="preserve">A UE supporting this feature shall also indicate support of unifiedSeparateTCI-r17 and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65076A4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35C6B0" w14:textId="287541FA" w:rsidR="00041171" w:rsidRPr="007B4467" w:rsidRDefault="00041171" w:rsidP="00973659">
            <w:pPr>
              <w:pStyle w:val="TAC"/>
              <w:rPr>
                <w:rFonts w:eastAsia="DengXian"/>
                <w:lang w:eastAsia="zh-CN" w:bidi="ar"/>
              </w:rPr>
            </w:pPr>
            <w:r w:rsidRPr="007B4467">
              <w:rPr>
                <w:rFonts w:eastAsia="DengXian"/>
                <w:lang w:eastAsia="zh-CN" w:bidi="ar"/>
              </w:rPr>
              <w:t>177</w:t>
            </w:r>
          </w:p>
        </w:tc>
        <w:tc>
          <w:tcPr>
            <w:tcW w:w="2317" w:type="dxa"/>
            <w:tcBorders>
              <w:top w:val="single" w:sz="6" w:space="0" w:color="auto"/>
              <w:left w:val="single" w:sz="4" w:space="0" w:color="auto"/>
              <w:bottom w:val="single" w:sz="6" w:space="0" w:color="auto"/>
              <w:right w:val="single" w:sz="6" w:space="0" w:color="auto"/>
            </w:tcBorders>
          </w:tcPr>
          <w:p w14:paraId="31141E1D" w14:textId="77777777" w:rsidR="00041171" w:rsidRPr="007B4467" w:rsidRDefault="00041171" w:rsidP="00973659">
            <w:pPr>
              <w:pStyle w:val="TAL"/>
              <w:rPr>
                <w:bCs/>
                <w:iCs/>
              </w:rPr>
            </w:pPr>
            <w:r w:rsidRPr="007B4467">
              <w:rPr>
                <w:bCs/>
                <w:iCs/>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tcPr>
          <w:p w14:paraId="6BD3FFA5"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F03573A"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E361054" w14:textId="77777777" w:rsidR="00041171" w:rsidRPr="007B4467" w:rsidRDefault="00041171" w:rsidP="00973659">
            <w:pPr>
              <w:pStyle w:val="TAL"/>
              <w:rPr>
                <w:lang w:eastAsia="zh-CN" w:bidi="ar"/>
              </w:rPr>
            </w:pPr>
            <w:r w:rsidRPr="007B4467">
              <w:rPr>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tcPr>
          <w:p w14:paraId="7B1D528F"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F53575"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10108693" w14:textId="5BD85D51" w:rsidR="00041171" w:rsidRPr="007B4467" w:rsidRDefault="00041171" w:rsidP="00973659">
            <w:pPr>
              <w:pStyle w:val="TAL"/>
              <w:rPr>
                <w:bCs/>
                <w:iCs/>
              </w:rPr>
            </w:pPr>
            <w:r w:rsidRPr="007B4467">
              <w:rPr>
                <w:bCs/>
                <w:iCs/>
              </w:rPr>
              <w:t>A UE supporting this capability shall also indicate support of ltm-MAC-CE-JointTCI-r18</w:t>
            </w:r>
            <w:r w:rsidR="006106B6" w:rsidRPr="007B4467">
              <w:rPr>
                <w:bCs/>
                <w:iCs/>
              </w:rPr>
              <w:t xml:space="preserve"> (pc_ltm_MAC_CE_JointTCI_r18)</w:t>
            </w:r>
            <w:r w:rsidRPr="007B4467">
              <w:rPr>
                <w:bCs/>
                <w:iCs/>
              </w:rPr>
              <w:t xml:space="preserve"> or ltm-MAC-CE-SeparateTCI-r18</w:t>
            </w:r>
            <w:r w:rsidR="006106B6" w:rsidRPr="007B4467">
              <w:rPr>
                <w:bCs/>
                <w:iCs/>
              </w:rPr>
              <w:t xml:space="preserve"> (pc_ltm_MAC_CE_SeparateTCI_r18)</w:t>
            </w:r>
            <w:r w:rsidRPr="007B4467">
              <w:rPr>
                <w:bCs/>
                <w:iCs/>
              </w:rPr>
              <w:t>.</w:t>
            </w:r>
          </w:p>
        </w:tc>
      </w:tr>
      <w:tr w:rsidR="00041171" w:rsidRPr="007B4467" w14:paraId="1E23928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885EEF3" w14:textId="79B3FD2A" w:rsidR="00041171" w:rsidRPr="007B4467" w:rsidRDefault="00041171" w:rsidP="00973659">
            <w:pPr>
              <w:pStyle w:val="TAC"/>
              <w:rPr>
                <w:rFonts w:eastAsia="DengXian"/>
                <w:lang w:eastAsia="zh-CN" w:bidi="ar"/>
              </w:rPr>
            </w:pPr>
            <w:r w:rsidRPr="007B4467">
              <w:rPr>
                <w:rFonts w:eastAsia="DengXian"/>
                <w:lang w:eastAsia="zh-CN" w:bidi="ar"/>
              </w:rPr>
              <w:t>178</w:t>
            </w:r>
          </w:p>
        </w:tc>
        <w:tc>
          <w:tcPr>
            <w:tcW w:w="2317" w:type="dxa"/>
            <w:tcBorders>
              <w:top w:val="single" w:sz="6" w:space="0" w:color="auto"/>
              <w:left w:val="single" w:sz="4" w:space="0" w:color="auto"/>
              <w:bottom w:val="single" w:sz="6" w:space="0" w:color="auto"/>
              <w:right w:val="single" w:sz="6" w:space="0" w:color="auto"/>
            </w:tcBorders>
          </w:tcPr>
          <w:p w14:paraId="752CDE74" w14:textId="77777777" w:rsidR="00041171" w:rsidRPr="007B4467" w:rsidRDefault="00041171" w:rsidP="00973659">
            <w:pPr>
              <w:pStyle w:val="TAL"/>
              <w:rPr>
                <w:bCs/>
                <w:iCs/>
              </w:rPr>
            </w:pPr>
            <w:r w:rsidRPr="007B4467">
              <w:rPr>
                <w:bCs/>
                <w:iCs/>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tcPr>
          <w:p w14:paraId="555F03D9"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923717A"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FC52067" w14:textId="77777777" w:rsidR="00041171" w:rsidRPr="007B4467" w:rsidRDefault="00041171" w:rsidP="00973659">
            <w:pPr>
              <w:pStyle w:val="TAL"/>
              <w:rPr>
                <w:lang w:eastAsia="zh-CN" w:bidi="ar"/>
              </w:rPr>
            </w:pPr>
            <w:r w:rsidRPr="007B4467">
              <w:rPr>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tcPr>
          <w:p w14:paraId="6878C30B"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DF5C9A"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2F07775" w14:textId="7B4E718F" w:rsidR="00041171" w:rsidRPr="007B4467" w:rsidRDefault="00041171" w:rsidP="00973659">
            <w:pPr>
              <w:pStyle w:val="TAL"/>
              <w:rPr>
                <w:bCs/>
                <w:iCs/>
              </w:rPr>
            </w:pPr>
            <w:r w:rsidRPr="007B4467">
              <w:rPr>
                <w:bCs/>
                <w:iCs/>
              </w:rPr>
              <w:t>A UE supporting this feature shall also indicate support of ltm-BeamIndicationJointTCI-r18</w:t>
            </w:r>
            <w:r w:rsidR="006106B6" w:rsidRPr="007B4467">
              <w:rPr>
                <w:bCs/>
                <w:iCs/>
              </w:rPr>
              <w:t xml:space="preserve"> (pc_ltm_BeamIndicationJointTCI_r18)</w:t>
            </w:r>
            <w:r w:rsidRPr="007B4467">
              <w:rPr>
                <w:bCs/>
                <w:iCs/>
              </w:rPr>
              <w:t>.</w:t>
            </w:r>
          </w:p>
        </w:tc>
      </w:tr>
      <w:tr w:rsidR="00041171" w:rsidRPr="007B4467" w14:paraId="30F26E7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5BA1D43" w14:textId="696B238F" w:rsidR="00041171" w:rsidRPr="007B4467" w:rsidRDefault="00041171" w:rsidP="00973659">
            <w:pPr>
              <w:pStyle w:val="TAC"/>
              <w:rPr>
                <w:rFonts w:eastAsia="DengXian"/>
                <w:lang w:eastAsia="zh-CN" w:bidi="ar"/>
              </w:rPr>
            </w:pPr>
            <w:r w:rsidRPr="007B4467">
              <w:rPr>
                <w:rFonts w:eastAsia="DengXian"/>
                <w:lang w:eastAsia="zh-CN" w:bidi="ar"/>
              </w:rPr>
              <w:t>179</w:t>
            </w:r>
          </w:p>
        </w:tc>
        <w:tc>
          <w:tcPr>
            <w:tcW w:w="2317" w:type="dxa"/>
            <w:tcBorders>
              <w:top w:val="single" w:sz="6" w:space="0" w:color="auto"/>
              <w:left w:val="single" w:sz="4" w:space="0" w:color="auto"/>
              <w:bottom w:val="single" w:sz="6" w:space="0" w:color="auto"/>
              <w:right w:val="single" w:sz="6" w:space="0" w:color="auto"/>
            </w:tcBorders>
          </w:tcPr>
          <w:p w14:paraId="60017EB6" w14:textId="77777777" w:rsidR="00041171" w:rsidRPr="007B4467" w:rsidRDefault="00041171" w:rsidP="00973659">
            <w:pPr>
              <w:pStyle w:val="TAL"/>
              <w:rPr>
                <w:bCs/>
                <w:iCs/>
              </w:rPr>
            </w:pPr>
            <w:r w:rsidRPr="007B4467">
              <w:rPr>
                <w:bCs/>
                <w:iCs/>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tcPr>
          <w:p w14:paraId="3466F11F"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C3D0667"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C2B9CF1" w14:textId="77777777" w:rsidR="00041171" w:rsidRPr="007B4467" w:rsidRDefault="00041171" w:rsidP="00973659">
            <w:pPr>
              <w:pStyle w:val="TAL"/>
              <w:rPr>
                <w:lang w:eastAsia="zh-CN" w:bidi="ar"/>
              </w:rPr>
            </w:pPr>
            <w:r w:rsidRPr="007B4467">
              <w:rPr>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tcPr>
          <w:p w14:paraId="3030CFC0"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9EB883"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3196988" w14:textId="14EDFFC5" w:rsidR="00041171" w:rsidRPr="007B4467" w:rsidRDefault="00041171" w:rsidP="00973659">
            <w:pPr>
              <w:pStyle w:val="TAL"/>
              <w:rPr>
                <w:bCs/>
                <w:iCs/>
              </w:rPr>
            </w:pPr>
            <w:r w:rsidRPr="007B4467">
              <w:rPr>
                <w:bCs/>
                <w:iCs/>
              </w:rPr>
              <w:t>A UE supporting this feature shall also indicate support of ltm-BeamIndicationSeparateTCI-r18</w:t>
            </w:r>
            <w:r w:rsidR="006106B6" w:rsidRPr="007B4467">
              <w:rPr>
                <w:bCs/>
                <w:iCs/>
              </w:rPr>
              <w:t xml:space="preserve"> (pc_ltm_BeamIndicationSeparateTCI_r18)</w:t>
            </w:r>
            <w:r w:rsidRPr="007B4467">
              <w:rPr>
                <w:bCs/>
                <w:iCs/>
              </w:rPr>
              <w:t>.</w:t>
            </w:r>
          </w:p>
        </w:tc>
      </w:tr>
      <w:tr w:rsidR="00041171" w:rsidRPr="007B4467" w14:paraId="0C10639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F854A0F" w14:textId="2A7E35AB" w:rsidR="00041171" w:rsidRPr="007B4467" w:rsidRDefault="00041171" w:rsidP="00973659">
            <w:pPr>
              <w:pStyle w:val="TAC"/>
              <w:rPr>
                <w:rFonts w:eastAsia="DengXian"/>
                <w:lang w:eastAsia="zh-CN" w:bidi="ar"/>
              </w:rPr>
            </w:pPr>
            <w:r w:rsidRPr="007B4467">
              <w:rPr>
                <w:rFonts w:eastAsia="DengXian"/>
                <w:lang w:eastAsia="zh-CN" w:bidi="ar"/>
              </w:rPr>
              <w:lastRenderedPageBreak/>
              <w:t>180</w:t>
            </w:r>
          </w:p>
        </w:tc>
        <w:tc>
          <w:tcPr>
            <w:tcW w:w="2317" w:type="dxa"/>
            <w:tcBorders>
              <w:top w:val="single" w:sz="6" w:space="0" w:color="auto"/>
              <w:left w:val="single" w:sz="4" w:space="0" w:color="auto"/>
              <w:bottom w:val="single" w:sz="6" w:space="0" w:color="auto"/>
              <w:right w:val="single" w:sz="6" w:space="0" w:color="auto"/>
            </w:tcBorders>
          </w:tcPr>
          <w:p w14:paraId="17771870" w14:textId="77777777" w:rsidR="00041171" w:rsidRPr="007B4467" w:rsidRDefault="00041171" w:rsidP="00973659">
            <w:pPr>
              <w:pStyle w:val="TAL"/>
              <w:rPr>
                <w:bCs/>
                <w:iCs/>
              </w:rPr>
            </w:pPr>
            <w:r w:rsidRPr="007B4467">
              <w:rPr>
                <w:bCs/>
                <w:iCs/>
              </w:rPr>
              <w:t>Support RACH-based early TA acquisition</w:t>
            </w:r>
          </w:p>
        </w:tc>
        <w:tc>
          <w:tcPr>
            <w:tcW w:w="861" w:type="dxa"/>
            <w:tcBorders>
              <w:top w:val="single" w:sz="6" w:space="0" w:color="auto"/>
              <w:left w:val="single" w:sz="6" w:space="0" w:color="auto"/>
              <w:bottom w:val="single" w:sz="6" w:space="0" w:color="auto"/>
              <w:right w:val="single" w:sz="4" w:space="0" w:color="auto"/>
            </w:tcBorders>
          </w:tcPr>
          <w:p w14:paraId="4EF1453F"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FA6372"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8C5D2EC" w14:textId="77777777" w:rsidR="00041171" w:rsidRPr="007B4467" w:rsidRDefault="00041171" w:rsidP="00973659">
            <w:pPr>
              <w:pStyle w:val="TAL"/>
              <w:rPr>
                <w:lang w:eastAsia="zh-CN" w:bidi="ar"/>
              </w:rPr>
            </w:pPr>
            <w:r w:rsidRPr="007B4467">
              <w:rPr>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tcPr>
          <w:p w14:paraId="38397EA7"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BC9B1F"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E97AE8F" w14:textId="514B01F9" w:rsidR="00041171" w:rsidRPr="007B4467" w:rsidRDefault="00041171" w:rsidP="00973659">
            <w:pPr>
              <w:pStyle w:val="TAL"/>
              <w:rPr>
                <w:bCs/>
                <w:iCs/>
              </w:rPr>
            </w:pPr>
            <w:r w:rsidRPr="007B4467">
              <w:rPr>
                <w:bCs/>
                <w:iCs/>
              </w:rPr>
              <w:t>A UE supporting this feature shall also indicate support of ta-IndicationCellSwitch-r18</w:t>
            </w:r>
            <w:r w:rsidR="006106B6" w:rsidRPr="007B4467">
              <w:rPr>
                <w:bCs/>
                <w:iCs/>
              </w:rPr>
              <w:t xml:space="preserve"> (pc_ta_IndicationCellSwitch_r18)</w:t>
            </w:r>
            <w:r w:rsidRPr="007B4467">
              <w:rPr>
                <w:bCs/>
                <w:iCs/>
              </w:rPr>
              <w:t xml:space="preserve"> and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7D7F285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BC86D51" w14:textId="45BF6E6D" w:rsidR="00041171" w:rsidRPr="007B4467" w:rsidRDefault="00041171" w:rsidP="00973659">
            <w:pPr>
              <w:pStyle w:val="TAC"/>
              <w:rPr>
                <w:rFonts w:eastAsia="DengXian"/>
                <w:lang w:eastAsia="zh-CN" w:bidi="ar"/>
              </w:rPr>
            </w:pPr>
            <w:r w:rsidRPr="007B4467">
              <w:rPr>
                <w:rFonts w:eastAsia="DengXian"/>
                <w:lang w:eastAsia="zh-CN" w:bidi="ar"/>
              </w:rPr>
              <w:t>181</w:t>
            </w:r>
          </w:p>
        </w:tc>
        <w:tc>
          <w:tcPr>
            <w:tcW w:w="2317" w:type="dxa"/>
            <w:tcBorders>
              <w:top w:val="single" w:sz="6" w:space="0" w:color="auto"/>
              <w:left w:val="single" w:sz="4" w:space="0" w:color="auto"/>
              <w:bottom w:val="single" w:sz="6" w:space="0" w:color="auto"/>
              <w:right w:val="single" w:sz="6" w:space="0" w:color="auto"/>
            </w:tcBorders>
          </w:tcPr>
          <w:p w14:paraId="0316ACBF" w14:textId="77777777" w:rsidR="00041171" w:rsidRPr="007B4467" w:rsidRDefault="00041171" w:rsidP="00973659">
            <w:pPr>
              <w:pStyle w:val="TAL"/>
              <w:rPr>
                <w:bCs/>
                <w:iCs/>
              </w:rPr>
            </w:pPr>
            <w:r w:rsidRPr="007B4467">
              <w:rPr>
                <w:bCs/>
                <w:iCs/>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tcPr>
          <w:p w14:paraId="17EDD9A8"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AC3B357"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C3C8A6" w14:textId="77777777" w:rsidR="00041171" w:rsidRPr="007B4467" w:rsidRDefault="00041171" w:rsidP="00973659">
            <w:pPr>
              <w:pStyle w:val="TAL"/>
              <w:rPr>
                <w:lang w:eastAsia="zh-CN" w:bidi="ar"/>
              </w:rPr>
            </w:pPr>
            <w:r w:rsidRPr="007B4467">
              <w:rPr>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tcPr>
          <w:p w14:paraId="51F58369"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BF3DB1"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DAE9462" w14:textId="459796BB" w:rsidR="00041171" w:rsidRPr="007B4467" w:rsidRDefault="00041171" w:rsidP="00973659">
            <w:pPr>
              <w:pStyle w:val="TAL"/>
              <w:rPr>
                <w:bCs/>
                <w:iCs/>
              </w:rPr>
            </w:pPr>
            <w:r w:rsidRPr="007B4467">
              <w:rPr>
                <w:bCs/>
                <w:iCs/>
              </w:rPr>
              <w:t xml:space="preserve">A UE supporting this feature shall also indicate support of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188D61D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23BD9BE" w14:textId="2705CE34" w:rsidR="00041171" w:rsidRPr="007B4467" w:rsidRDefault="00041171" w:rsidP="00973659">
            <w:pPr>
              <w:pStyle w:val="TAC"/>
              <w:rPr>
                <w:rFonts w:eastAsia="DengXian"/>
                <w:lang w:eastAsia="zh-CN" w:bidi="ar"/>
              </w:rPr>
            </w:pPr>
            <w:r w:rsidRPr="007B4467">
              <w:rPr>
                <w:rFonts w:eastAsia="DengXian"/>
                <w:lang w:eastAsia="zh-CN" w:bidi="ar"/>
              </w:rPr>
              <w:t>182</w:t>
            </w:r>
          </w:p>
        </w:tc>
        <w:tc>
          <w:tcPr>
            <w:tcW w:w="2317" w:type="dxa"/>
            <w:tcBorders>
              <w:top w:val="single" w:sz="6" w:space="0" w:color="auto"/>
              <w:left w:val="single" w:sz="4" w:space="0" w:color="auto"/>
              <w:bottom w:val="single" w:sz="6" w:space="0" w:color="auto"/>
              <w:right w:val="single" w:sz="6" w:space="0" w:color="auto"/>
            </w:tcBorders>
          </w:tcPr>
          <w:p w14:paraId="1D1D07CC" w14:textId="77777777" w:rsidR="00041171" w:rsidRPr="007B4467" w:rsidRDefault="00041171" w:rsidP="00973659">
            <w:pPr>
              <w:pStyle w:val="TAL"/>
              <w:rPr>
                <w:bCs/>
                <w:iCs/>
              </w:rPr>
            </w:pPr>
            <w:r w:rsidRPr="007B4467">
              <w:rPr>
                <w:bCs/>
                <w:iCs/>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tcPr>
          <w:p w14:paraId="7DC0D24E"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50F930"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2749435" w14:textId="77777777" w:rsidR="00041171" w:rsidRPr="007B4467" w:rsidRDefault="00041171" w:rsidP="00973659">
            <w:pPr>
              <w:pStyle w:val="TAL"/>
              <w:rPr>
                <w:lang w:eastAsia="zh-CN" w:bidi="ar"/>
              </w:rPr>
            </w:pPr>
            <w:r w:rsidRPr="007B4467">
              <w:rPr>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tcPr>
          <w:p w14:paraId="2D669311"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24B689"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27B8AEC" w14:textId="637E65A3" w:rsidR="00041171" w:rsidRPr="007B4467" w:rsidRDefault="00041171" w:rsidP="00973659">
            <w:pPr>
              <w:pStyle w:val="TAL"/>
              <w:rPr>
                <w:bCs/>
                <w:iCs/>
              </w:rPr>
            </w:pPr>
            <w:r w:rsidRPr="007B4467">
              <w:rPr>
                <w:bCs/>
                <w:iCs/>
              </w:rPr>
              <w:t xml:space="preserve">A UE supporting this feature shall also indicate the support of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15F7720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2EE5FDA" w14:textId="068F05B4" w:rsidR="00041171" w:rsidRPr="007B4467" w:rsidRDefault="00041171" w:rsidP="00973659">
            <w:pPr>
              <w:pStyle w:val="TAC"/>
              <w:rPr>
                <w:rFonts w:eastAsia="DengXian"/>
                <w:lang w:eastAsia="zh-CN" w:bidi="ar"/>
              </w:rPr>
            </w:pPr>
            <w:r w:rsidRPr="007B4467">
              <w:rPr>
                <w:rFonts w:eastAsia="DengXian"/>
                <w:lang w:eastAsia="zh-CN" w:bidi="ar"/>
              </w:rPr>
              <w:t>183</w:t>
            </w:r>
          </w:p>
        </w:tc>
        <w:tc>
          <w:tcPr>
            <w:tcW w:w="2317" w:type="dxa"/>
            <w:tcBorders>
              <w:top w:val="single" w:sz="6" w:space="0" w:color="auto"/>
              <w:left w:val="single" w:sz="4" w:space="0" w:color="auto"/>
              <w:bottom w:val="single" w:sz="6" w:space="0" w:color="auto"/>
              <w:right w:val="single" w:sz="6" w:space="0" w:color="auto"/>
            </w:tcBorders>
          </w:tcPr>
          <w:p w14:paraId="0DDFE845" w14:textId="77777777" w:rsidR="00041171" w:rsidRPr="007B4467" w:rsidRDefault="00041171" w:rsidP="00973659">
            <w:pPr>
              <w:pStyle w:val="TAL"/>
              <w:rPr>
                <w:bCs/>
                <w:iCs/>
              </w:rPr>
            </w:pPr>
            <w:r w:rsidRPr="007B4467">
              <w:rPr>
                <w:bCs/>
                <w:iCs/>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tcPr>
          <w:p w14:paraId="61DE49C7" w14:textId="77777777" w:rsidR="00041171" w:rsidRPr="007B4467" w:rsidRDefault="00041171"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7C1364E"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A4D0E1A" w14:textId="1D8D4CFF" w:rsidR="00041171" w:rsidRPr="007B4467" w:rsidRDefault="00041171" w:rsidP="00973659">
            <w:pPr>
              <w:pStyle w:val="TAL"/>
              <w:rPr>
                <w:lang w:eastAsia="zh-CN" w:bidi="ar"/>
              </w:rPr>
            </w:pPr>
            <w:r w:rsidRPr="007B4467">
              <w:rPr>
                <w:rStyle w:val="TALCar"/>
                <w:rFonts w:cs="Times New Roman"/>
                <w:lang w:eastAsia="zh-CN" w:bidi="ar"/>
              </w:rPr>
              <w:t>pc_pdcch_RACH_AffectedBands</w:t>
            </w:r>
            <w:r w:rsidR="006106B6" w:rsidRPr="007B4467">
              <w:rPr>
                <w:rStyle w:val="TALCar"/>
                <w:rFonts w:cs="Times New Roman"/>
                <w:lang w:eastAsia="zh-CN" w:bidi="ar"/>
              </w:rPr>
              <w:t>List</w:t>
            </w:r>
            <w:r w:rsidRPr="007B4467">
              <w:rPr>
                <w:rStyle w:val="TALCar"/>
                <w:rFonts w:cs="Times New Roman"/>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3922C507"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ED5F42"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E6C25EA" w14:textId="6A6E9235"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41171" w:rsidRPr="007B4467" w14:paraId="01DD777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0DE3F4C" w14:textId="1DDEB044" w:rsidR="00041171" w:rsidRPr="007B4467" w:rsidRDefault="00041171" w:rsidP="00973659">
            <w:pPr>
              <w:pStyle w:val="TAC"/>
              <w:rPr>
                <w:rFonts w:eastAsia="DengXian"/>
                <w:lang w:eastAsia="zh-CN" w:bidi="ar"/>
              </w:rPr>
            </w:pPr>
            <w:r w:rsidRPr="007B4467">
              <w:rPr>
                <w:rFonts w:eastAsia="DengXian"/>
                <w:lang w:eastAsia="zh-CN" w:bidi="ar"/>
              </w:rPr>
              <w:lastRenderedPageBreak/>
              <w:t>184</w:t>
            </w:r>
          </w:p>
        </w:tc>
        <w:tc>
          <w:tcPr>
            <w:tcW w:w="2317" w:type="dxa"/>
            <w:tcBorders>
              <w:top w:val="single" w:sz="6" w:space="0" w:color="auto"/>
              <w:left w:val="single" w:sz="4" w:space="0" w:color="auto"/>
              <w:bottom w:val="single" w:sz="6" w:space="0" w:color="auto"/>
              <w:right w:val="single" w:sz="6" w:space="0" w:color="auto"/>
            </w:tcBorders>
          </w:tcPr>
          <w:p w14:paraId="792F2EC2" w14:textId="236A695D" w:rsidR="00041171" w:rsidRPr="007B4467" w:rsidRDefault="00041171" w:rsidP="00973659">
            <w:pPr>
              <w:pStyle w:val="TAL"/>
              <w:rPr>
                <w:bCs/>
                <w:iCs/>
              </w:rPr>
            </w:pPr>
            <w:r w:rsidRPr="007B4467">
              <w:rPr>
                <w:bCs/>
                <w:iCs/>
              </w:rPr>
              <w:t>Support PDCCH-ordered RACH transmission for the corresponding band pair indicating the RF/BB preparation time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2221B4C0" w14:textId="77777777" w:rsidR="00041171" w:rsidRPr="007B4467" w:rsidRDefault="00041171"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21FEF5D"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E2E6C73" w14:textId="77777777" w:rsidR="00041171" w:rsidRPr="007B4467" w:rsidRDefault="00041171" w:rsidP="00973659">
            <w:pPr>
              <w:pStyle w:val="TAL"/>
              <w:rPr>
                <w:lang w:eastAsia="zh-CN" w:bidi="ar"/>
              </w:rPr>
            </w:pPr>
            <w:r w:rsidRPr="007B4467">
              <w:rPr>
                <w:rStyle w:val="TALCar"/>
                <w:rFonts w:cs="Times New Roman"/>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tcPr>
          <w:p w14:paraId="76032AF4"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93C5CD"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A1850B8" w14:textId="1EB854D1"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41171" w:rsidRPr="007B4467" w14:paraId="3AD9A44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83BE04D" w14:textId="6C738D83" w:rsidR="00041171" w:rsidRPr="007B4467" w:rsidRDefault="00041171" w:rsidP="00973659">
            <w:pPr>
              <w:pStyle w:val="TAC"/>
              <w:rPr>
                <w:rFonts w:eastAsia="DengXian"/>
                <w:lang w:eastAsia="zh-CN" w:bidi="ar"/>
              </w:rPr>
            </w:pPr>
            <w:r w:rsidRPr="007B4467">
              <w:rPr>
                <w:rFonts w:eastAsia="DengXian"/>
                <w:lang w:eastAsia="zh-CN" w:bidi="ar"/>
              </w:rPr>
              <w:t>185</w:t>
            </w:r>
          </w:p>
        </w:tc>
        <w:tc>
          <w:tcPr>
            <w:tcW w:w="2317" w:type="dxa"/>
            <w:tcBorders>
              <w:top w:val="single" w:sz="6" w:space="0" w:color="auto"/>
              <w:left w:val="single" w:sz="4" w:space="0" w:color="auto"/>
              <w:bottom w:val="single" w:sz="6" w:space="0" w:color="auto"/>
              <w:right w:val="single" w:sz="6" w:space="0" w:color="auto"/>
            </w:tcBorders>
          </w:tcPr>
          <w:p w14:paraId="1C18B0EF" w14:textId="4458E0D6" w:rsidR="00041171" w:rsidRPr="007B4467" w:rsidRDefault="00041171" w:rsidP="00973659">
            <w:pPr>
              <w:pStyle w:val="TAL"/>
              <w:rPr>
                <w:bCs/>
                <w:iCs/>
              </w:rPr>
            </w:pPr>
            <w:r w:rsidRPr="007B4467">
              <w:rPr>
                <w:bCs/>
                <w:iCs/>
              </w:rPr>
              <w:t>Support PDCCH-ordered RACH transmission for the corresponding band pair indicating the interruption length (Y ms) due to RF re-tuning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7A488BD3" w14:textId="77777777" w:rsidR="00041171" w:rsidRPr="007B4467" w:rsidRDefault="00041171"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C291709"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F6597FF" w14:textId="7F385846" w:rsidR="00041171" w:rsidRPr="007B4467" w:rsidRDefault="00041171" w:rsidP="00973659">
            <w:pPr>
              <w:pStyle w:val="TAL"/>
              <w:rPr>
                <w:lang w:eastAsia="zh-CN" w:bidi="ar"/>
              </w:rPr>
            </w:pPr>
            <w:r w:rsidRPr="007B4467">
              <w:rPr>
                <w:lang w:eastAsia="zh-CN" w:bidi="ar"/>
              </w:rPr>
              <w:t>pc_pdcch_RACH_PrepTime</w:t>
            </w:r>
            <w:r w:rsidR="006106B6" w:rsidRPr="007B4467">
              <w:rPr>
                <w:lang w:eastAsia="zh-CN" w:bidi="ar"/>
              </w:rPr>
              <w:t>List</w:t>
            </w:r>
            <w:r w:rsidRPr="007B4467">
              <w:rPr>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578508C6"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AE666D"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E9C3CEA" w14:textId="3EF043B1"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41171" w:rsidRPr="007B4467" w14:paraId="360448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A7F9494" w14:textId="234EBCBE" w:rsidR="00041171" w:rsidRPr="007B4467" w:rsidRDefault="00041171" w:rsidP="00973659">
            <w:pPr>
              <w:pStyle w:val="TAC"/>
              <w:rPr>
                <w:rFonts w:eastAsia="DengXian"/>
                <w:lang w:eastAsia="zh-CN" w:bidi="ar"/>
              </w:rPr>
            </w:pPr>
            <w:r w:rsidRPr="007B4467">
              <w:rPr>
                <w:rFonts w:eastAsia="DengXian"/>
                <w:lang w:eastAsia="zh-CN" w:bidi="ar"/>
              </w:rPr>
              <w:t>186</w:t>
            </w:r>
          </w:p>
        </w:tc>
        <w:tc>
          <w:tcPr>
            <w:tcW w:w="2317" w:type="dxa"/>
            <w:tcBorders>
              <w:top w:val="single" w:sz="6" w:space="0" w:color="auto"/>
              <w:left w:val="single" w:sz="4" w:space="0" w:color="auto"/>
              <w:bottom w:val="single" w:sz="6" w:space="0" w:color="auto"/>
              <w:right w:val="single" w:sz="6" w:space="0" w:color="auto"/>
            </w:tcBorders>
          </w:tcPr>
          <w:p w14:paraId="1B73BD5F" w14:textId="77777777" w:rsidR="00041171" w:rsidRPr="007B4467" w:rsidRDefault="00041171" w:rsidP="00973659">
            <w:pPr>
              <w:pStyle w:val="TAL"/>
              <w:rPr>
                <w:bCs/>
                <w:iCs/>
              </w:rPr>
            </w:pPr>
            <w:r w:rsidRPr="007B4467">
              <w:rPr>
                <w:bCs/>
                <w:iCs/>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tcPr>
          <w:p w14:paraId="4234A38D" w14:textId="77777777" w:rsidR="00041171" w:rsidRPr="007B4467" w:rsidRDefault="00041171" w:rsidP="00973659">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8734158"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89EC719" w14:textId="77777777" w:rsidR="00041171" w:rsidRPr="007B4467" w:rsidRDefault="00041171" w:rsidP="00973659">
            <w:pPr>
              <w:pStyle w:val="TAL"/>
              <w:rPr>
                <w:lang w:eastAsia="zh-CN" w:bidi="ar"/>
              </w:rPr>
            </w:pPr>
            <w:r w:rsidRPr="007B4467">
              <w:rPr>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tcPr>
          <w:p w14:paraId="7E490D47"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8F5F18"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E3FF0C3" w14:textId="7F691298"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871EB" w:rsidRPr="007B4467" w14:paraId="231657C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B1429D6" w14:textId="66C9C331" w:rsidR="000871EB" w:rsidRPr="007B4467" w:rsidRDefault="000871EB" w:rsidP="00973659">
            <w:pPr>
              <w:pStyle w:val="TAC"/>
              <w:rPr>
                <w:rFonts w:eastAsia="DengXian"/>
                <w:lang w:eastAsia="zh-CN" w:bidi="ar"/>
              </w:rPr>
            </w:pPr>
            <w:r w:rsidRPr="007B4467">
              <w:rPr>
                <w:rFonts w:eastAsia="DengXian"/>
                <w:lang w:eastAsia="zh-CN" w:bidi="ar"/>
              </w:rPr>
              <w:t>187</w:t>
            </w:r>
          </w:p>
        </w:tc>
        <w:tc>
          <w:tcPr>
            <w:tcW w:w="2317" w:type="dxa"/>
            <w:tcBorders>
              <w:top w:val="single" w:sz="6" w:space="0" w:color="auto"/>
              <w:left w:val="single" w:sz="4" w:space="0" w:color="auto"/>
              <w:bottom w:val="single" w:sz="6" w:space="0" w:color="auto"/>
              <w:right w:val="single" w:sz="6" w:space="0" w:color="auto"/>
            </w:tcBorders>
          </w:tcPr>
          <w:p w14:paraId="4F95E077" w14:textId="77777777" w:rsidR="000871EB" w:rsidRPr="007B4467" w:rsidRDefault="000871EB" w:rsidP="00973659">
            <w:pPr>
              <w:pStyle w:val="TAL"/>
              <w:rPr>
                <w:bCs/>
                <w:iCs/>
              </w:rPr>
            </w:pPr>
            <w:r w:rsidRPr="007B4467">
              <w:rPr>
                <w:bCs/>
                <w:iCs/>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43D11A75" w14:textId="77777777" w:rsidR="000871EB" w:rsidRPr="007B4467" w:rsidRDefault="000871EB"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7F0E38E" w14:textId="77777777" w:rsidR="000871EB" w:rsidRPr="007B4467" w:rsidRDefault="000871EB"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568B62" w14:textId="77777777" w:rsidR="000871EB" w:rsidRPr="007B4467" w:rsidRDefault="000871EB" w:rsidP="00973659">
            <w:pPr>
              <w:pStyle w:val="TAL"/>
              <w:rPr>
                <w:lang w:eastAsia="zh-CN" w:bidi="ar"/>
              </w:rPr>
            </w:pPr>
            <w:r w:rsidRPr="007B4467">
              <w:rPr>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tcPr>
          <w:p w14:paraId="362E35C6" w14:textId="77777777" w:rsidR="000871EB" w:rsidRPr="007B4467" w:rsidRDefault="000871EB"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D1BA7B" w14:textId="77777777" w:rsidR="000871EB" w:rsidRPr="007B4467" w:rsidRDefault="000871EB"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9EBDA72" w14:textId="77777777" w:rsidR="000871EB" w:rsidRPr="007B4467" w:rsidRDefault="000871EB" w:rsidP="00973659">
            <w:pPr>
              <w:pStyle w:val="TAL"/>
              <w:rPr>
                <w:bCs/>
                <w:iCs/>
              </w:rPr>
            </w:pPr>
            <w:r w:rsidRPr="007B4467">
              <w:rPr>
                <w:bCs/>
                <w:iCs/>
              </w:rPr>
              <w:t>nes-CellDTX-DRX-r18 is set to the value 'cellDTXonly' or 'both' and UE shall also indicate support of longDRX-Cycle</w:t>
            </w:r>
          </w:p>
        </w:tc>
      </w:tr>
      <w:tr w:rsidR="000871EB" w:rsidRPr="007B4467" w14:paraId="6A2939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A0BA444" w14:textId="7C5EE9CD" w:rsidR="000871EB" w:rsidRPr="007B4467" w:rsidRDefault="000871EB" w:rsidP="00973659">
            <w:pPr>
              <w:pStyle w:val="TAC"/>
              <w:rPr>
                <w:rFonts w:eastAsia="DengXian"/>
                <w:lang w:eastAsia="zh-CN" w:bidi="ar"/>
              </w:rPr>
            </w:pPr>
            <w:r w:rsidRPr="007B4467">
              <w:rPr>
                <w:rFonts w:eastAsia="DengXian"/>
                <w:lang w:eastAsia="zh-CN" w:bidi="ar"/>
              </w:rPr>
              <w:t>188</w:t>
            </w:r>
          </w:p>
        </w:tc>
        <w:tc>
          <w:tcPr>
            <w:tcW w:w="2317" w:type="dxa"/>
            <w:tcBorders>
              <w:top w:val="single" w:sz="6" w:space="0" w:color="auto"/>
              <w:left w:val="single" w:sz="4" w:space="0" w:color="auto"/>
              <w:bottom w:val="single" w:sz="6" w:space="0" w:color="auto"/>
              <w:right w:val="single" w:sz="6" w:space="0" w:color="auto"/>
            </w:tcBorders>
          </w:tcPr>
          <w:p w14:paraId="5BA9BFE2" w14:textId="77777777" w:rsidR="000871EB" w:rsidRPr="007B4467" w:rsidRDefault="000871EB" w:rsidP="00973659">
            <w:pPr>
              <w:pStyle w:val="TAL"/>
              <w:rPr>
                <w:bCs/>
                <w:iCs/>
              </w:rPr>
            </w:pPr>
            <w:r w:rsidRPr="007B4467">
              <w:rPr>
                <w:bCs/>
                <w:iCs/>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1A33329F" w14:textId="77777777" w:rsidR="000871EB" w:rsidRPr="007B4467" w:rsidRDefault="000871EB"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929B85B" w14:textId="77777777" w:rsidR="000871EB" w:rsidRPr="007B4467" w:rsidRDefault="000871EB"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092568D" w14:textId="77777777" w:rsidR="000871EB" w:rsidRPr="007B4467" w:rsidRDefault="000871EB" w:rsidP="00973659">
            <w:pPr>
              <w:pStyle w:val="TAL"/>
              <w:rPr>
                <w:lang w:eastAsia="zh-CN" w:bidi="ar"/>
              </w:rPr>
            </w:pPr>
            <w:r w:rsidRPr="007B4467">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tcPr>
          <w:p w14:paraId="590F0A61" w14:textId="77777777" w:rsidR="000871EB" w:rsidRPr="007B4467" w:rsidRDefault="000871EB"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0E1D0E" w14:textId="77777777" w:rsidR="000871EB" w:rsidRPr="007B4467" w:rsidRDefault="000871EB"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57D788F" w14:textId="77777777" w:rsidR="000871EB" w:rsidRPr="007B4467" w:rsidRDefault="000871EB" w:rsidP="00973659">
            <w:pPr>
              <w:pStyle w:val="TAL"/>
              <w:rPr>
                <w:bCs/>
                <w:iCs/>
              </w:rPr>
            </w:pPr>
            <w:r w:rsidRPr="007B4467">
              <w:rPr>
                <w:bCs/>
                <w:iCs/>
              </w:rPr>
              <w:t>nes-CellDTX-DRX-r18 is set to the value 'cellDRXonly' or 'both'</w:t>
            </w:r>
          </w:p>
        </w:tc>
      </w:tr>
      <w:tr w:rsidR="000871EB" w:rsidRPr="007B4467" w14:paraId="60B6228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E4B35DF" w14:textId="123BE9B7" w:rsidR="000871EB" w:rsidRPr="007B4467" w:rsidRDefault="000871EB" w:rsidP="00973659">
            <w:pPr>
              <w:pStyle w:val="TAC"/>
              <w:rPr>
                <w:rFonts w:eastAsia="DengXian"/>
                <w:lang w:eastAsia="zh-CN" w:bidi="ar"/>
              </w:rPr>
            </w:pPr>
            <w:r w:rsidRPr="007B4467">
              <w:rPr>
                <w:rFonts w:eastAsia="DengXian"/>
                <w:lang w:eastAsia="zh-CN" w:bidi="ar"/>
              </w:rPr>
              <w:t>189</w:t>
            </w:r>
          </w:p>
        </w:tc>
        <w:tc>
          <w:tcPr>
            <w:tcW w:w="2317" w:type="dxa"/>
            <w:tcBorders>
              <w:top w:val="single" w:sz="6" w:space="0" w:color="auto"/>
              <w:left w:val="single" w:sz="4" w:space="0" w:color="auto"/>
              <w:bottom w:val="single" w:sz="6" w:space="0" w:color="auto"/>
              <w:right w:val="single" w:sz="6" w:space="0" w:color="auto"/>
            </w:tcBorders>
          </w:tcPr>
          <w:p w14:paraId="265EB61B" w14:textId="77777777" w:rsidR="000871EB" w:rsidRPr="007B4467" w:rsidRDefault="000871EB" w:rsidP="00973659">
            <w:pPr>
              <w:pStyle w:val="TAL"/>
              <w:rPr>
                <w:bCs/>
                <w:iCs/>
              </w:rPr>
            </w:pPr>
            <w:r w:rsidRPr="007B4467">
              <w:rPr>
                <w:bCs/>
                <w:iCs/>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1A7CFAA9" w14:textId="77777777" w:rsidR="000871EB" w:rsidRPr="007B4467" w:rsidRDefault="000871EB"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7A8D87F" w14:textId="77777777" w:rsidR="000871EB" w:rsidRPr="007B4467" w:rsidRDefault="000871EB"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3865555" w14:textId="77777777" w:rsidR="000871EB" w:rsidRPr="007B4467" w:rsidRDefault="000871EB" w:rsidP="00973659">
            <w:pPr>
              <w:pStyle w:val="TAL"/>
              <w:rPr>
                <w:lang w:eastAsia="zh-CN" w:bidi="ar"/>
              </w:rPr>
            </w:pPr>
            <w:r w:rsidRPr="007B4467">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tcPr>
          <w:p w14:paraId="43846583" w14:textId="77777777" w:rsidR="000871EB" w:rsidRPr="007B4467" w:rsidRDefault="000871EB"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371EF1" w14:textId="77777777" w:rsidR="000871EB" w:rsidRPr="007B4467" w:rsidRDefault="000871EB"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2AAE0E9" w14:textId="77777777" w:rsidR="000871EB" w:rsidRPr="007B4467" w:rsidRDefault="000871EB" w:rsidP="00973659">
            <w:pPr>
              <w:pStyle w:val="TAL"/>
              <w:rPr>
                <w:bCs/>
                <w:iCs/>
              </w:rPr>
            </w:pPr>
            <w:r w:rsidRPr="007B4467">
              <w:rPr>
                <w:bCs/>
                <w:iCs/>
              </w:rPr>
              <w:t>A UE supporting this feature shall also indicate support of nes-CellDTX-DRX-r18</w:t>
            </w:r>
          </w:p>
        </w:tc>
      </w:tr>
      <w:tr w:rsidR="007F38C0" w:rsidRPr="007B4467" w14:paraId="69A96E3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BFB0161" w14:textId="7BC6F317" w:rsidR="007F38C0" w:rsidRPr="007B4467" w:rsidRDefault="007F38C0" w:rsidP="00973659">
            <w:pPr>
              <w:pStyle w:val="TAC"/>
              <w:rPr>
                <w:rFonts w:eastAsia="DengXian"/>
                <w:lang w:eastAsia="zh-CN" w:bidi="ar"/>
              </w:rPr>
            </w:pPr>
            <w:r w:rsidRPr="007B4467">
              <w:rPr>
                <w:rFonts w:eastAsia="DengXian"/>
                <w:lang w:eastAsia="zh-CN" w:bidi="ar"/>
              </w:rPr>
              <w:t>190</w:t>
            </w:r>
          </w:p>
        </w:tc>
        <w:tc>
          <w:tcPr>
            <w:tcW w:w="2317" w:type="dxa"/>
            <w:tcBorders>
              <w:top w:val="single" w:sz="6" w:space="0" w:color="auto"/>
              <w:left w:val="single" w:sz="4" w:space="0" w:color="auto"/>
              <w:bottom w:val="single" w:sz="6" w:space="0" w:color="auto"/>
              <w:right w:val="single" w:sz="6" w:space="0" w:color="auto"/>
            </w:tcBorders>
          </w:tcPr>
          <w:p w14:paraId="6770D9DA" w14:textId="77777777" w:rsidR="007F38C0" w:rsidRPr="007B4467" w:rsidRDefault="007F38C0" w:rsidP="00973659">
            <w:pPr>
              <w:pStyle w:val="TAL"/>
              <w:rPr>
                <w:bCs/>
                <w:iCs/>
              </w:rPr>
            </w:pPr>
            <w:r w:rsidRPr="007B4467">
              <w:rPr>
                <w:bCs/>
                <w:iCs/>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6F626486" w14:textId="77777777" w:rsidR="007F38C0" w:rsidRPr="007B4467" w:rsidRDefault="007F38C0" w:rsidP="00973659">
            <w:pPr>
              <w:pStyle w:val="TAL"/>
              <w:rPr>
                <w:rFonts w:eastAsia="DengXian"/>
                <w:lang w:eastAsia="zh-CN" w:bidi="ar"/>
              </w:rPr>
            </w:pPr>
            <w:r w:rsidRPr="007B4467">
              <w:rPr>
                <w:rFonts w:eastAsia="DengXian"/>
                <w:lang w:eastAsia="zh-CN" w:bidi="ar"/>
              </w:rPr>
              <w:t>38.306</w:t>
            </w:r>
          </w:p>
          <w:p w14:paraId="2CB74AD6" w14:textId="77777777" w:rsidR="007F38C0" w:rsidRPr="007B4467" w:rsidRDefault="007F38C0" w:rsidP="00973659">
            <w:pPr>
              <w:pStyle w:val="TAL"/>
              <w:rPr>
                <w:rFonts w:eastAsia="DengXian"/>
                <w:lang w:eastAsia="zh-CN" w:bidi="ar"/>
              </w:rPr>
            </w:pPr>
            <w:r w:rsidRPr="007B4467">
              <w:rPr>
                <w:rFonts w:eastAsia="DengXian"/>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0EBECBC9" w14:textId="77777777" w:rsidR="007F38C0" w:rsidRPr="007B4467" w:rsidRDefault="007F38C0"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89CA1E8" w14:textId="77777777" w:rsidR="007F38C0" w:rsidRPr="007B4467" w:rsidRDefault="007F38C0" w:rsidP="00973659">
            <w:pPr>
              <w:pStyle w:val="TAL"/>
              <w:rPr>
                <w:lang w:eastAsia="zh-CN" w:bidi="ar"/>
              </w:rPr>
            </w:pPr>
            <w:r w:rsidRPr="007B4467">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3BFC0A7D" w14:textId="77777777" w:rsidR="007F38C0" w:rsidRPr="007B4467" w:rsidRDefault="007F38C0"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2B22A5" w14:textId="77777777" w:rsidR="007F38C0" w:rsidRPr="007B4467" w:rsidRDefault="007F38C0"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4DCE77D" w14:textId="77777777" w:rsidR="007F38C0" w:rsidRPr="007B4467" w:rsidRDefault="007F38C0" w:rsidP="00973659">
            <w:pPr>
              <w:pStyle w:val="TAL"/>
              <w:rPr>
                <w:bCs/>
                <w:iCs/>
              </w:rPr>
            </w:pPr>
          </w:p>
        </w:tc>
      </w:tr>
      <w:tr w:rsidR="006106B6" w:rsidRPr="007B4467" w14:paraId="4C9F41FE"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12B76742" w14:textId="14A797E9" w:rsidR="006106B6" w:rsidRPr="007B4467" w:rsidRDefault="006106B6" w:rsidP="00E04F03">
            <w:pPr>
              <w:pStyle w:val="TAC"/>
              <w:rPr>
                <w:rFonts w:eastAsia="DengXian"/>
                <w:lang w:eastAsia="zh-CN" w:bidi="ar"/>
              </w:rPr>
            </w:pPr>
            <w:r w:rsidRPr="007B4467">
              <w:rPr>
                <w:rFonts w:eastAsia="DengXian"/>
                <w:lang w:eastAsia="zh-CN" w:bidi="ar"/>
              </w:rPr>
              <w:lastRenderedPageBreak/>
              <w:t>191</w:t>
            </w:r>
          </w:p>
        </w:tc>
        <w:tc>
          <w:tcPr>
            <w:tcW w:w="2317" w:type="dxa"/>
            <w:tcBorders>
              <w:top w:val="single" w:sz="6" w:space="0" w:color="auto"/>
              <w:left w:val="single" w:sz="4" w:space="0" w:color="auto"/>
              <w:bottom w:val="single" w:sz="6" w:space="0" w:color="auto"/>
              <w:right w:val="single" w:sz="6" w:space="0" w:color="auto"/>
            </w:tcBorders>
          </w:tcPr>
          <w:p w14:paraId="21010B4C" w14:textId="77777777" w:rsidR="006106B6" w:rsidRPr="007B4467" w:rsidRDefault="006106B6" w:rsidP="00E04F03">
            <w:pPr>
              <w:pStyle w:val="TAL"/>
              <w:rPr>
                <w:bCs/>
                <w:iCs/>
              </w:rPr>
            </w:pPr>
            <w:r w:rsidRPr="007B4467">
              <w:rPr>
                <w:bCs/>
                <w:iCs/>
              </w:rPr>
              <w:t>Support intra-frequency LTM for MCG with RACH without NR-DC configured</w:t>
            </w:r>
          </w:p>
        </w:tc>
        <w:tc>
          <w:tcPr>
            <w:tcW w:w="861" w:type="dxa"/>
            <w:tcBorders>
              <w:top w:val="single" w:sz="6" w:space="0" w:color="auto"/>
              <w:left w:val="single" w:sz="6" w:space="0" w:color="auto"/>
              <w:bottom w:val="single" w:sz="6" w:space="0" w:color="auto"/>
              <w:right w:val="single" w:sz="4" w:space="0" w:color="auto"/>
            </w:tcBorders>
          </w:tcPr>
          <w:p w14:paraId="401B1E8D" w14:textId="77777777" w:rsidR="006106B6" w:rsidRPr="007B4467" w:rsidRDefault="006106B6"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B6FED0C"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FE5DFCB" w14:textId="77777777" w:rsidR="006106B6" w:rsidRPr="007B4467" w:rsidRDefault="006106B6" w:rsidP="00E04F03">
            <w:pPr>
              <w:pStyle w:val="TAL"/>
              <w:rPr>
                <w:lang w:eastAsia="zh-CN" w:bidi="ar"/>
              </w:rPr>
            </w:pPr>
            <w:r w:rsidRPr="007B4467">
              <w:rPr>
                <w:lang w:eastAsia="zh-CN" w:bidi="ar"/>
              </w:rPr>
              <w:t>pc_ltm_MCG_IntraFreq_r18</w:t>
            </w:r>
          </w:p>
        </w:tc>
        <w:tc>
          <w:tcPr>
            <w:tcW w:w="574" w:type="dxa"/>
            <w:tcBorders>
              <w:top w:val="single" w:sz="4" w:space="0" w:color="auto"/>
              <w:left w:val="single" w:sz="4" w:space="0" w:color="auto"/>
              <w:bottom w:val="single" w:sz="4" w:space="0" w:color="auto"/>
              <w:right w:val="single" w:sz="4" w:space="0" w:color="auto"/>
            </w:tcBorders>
          </w:tcPr>
          <w:p w14:paraId="70C74117"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190119"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54BEBBC" w14:textId="77777777" w:rsidR="006106B6" w:rsidRPr="007B4467" w:rsidRDefault="006106B6" w:rsidP="00E04F03">
            <w:pPr>
              <w:pStyle w:val="TAL"/>
              <w:rPr>
                <w:bCs/>
                <w:iCs/>
              </w:rPr>
            </w:pPr>
            <w:r w:rsidRPr="007B4467">
              <w:rPr>
                <w:bCs/>
                <w:iCs/>
              </w:rPr>
              <w:t>A UE supporting this feature shall also indicate support for ltm-BeamIndicationJointTCI-r18 (pc_ltm_BeamIndicationJointTCI_r18) or ltm-BeamIndicationSeparateTCI-r18 (pc_ltm_BeamIndicationSeparateTCI_r18).</w:t>
            </w:r>
          </w:p>
        </w:tc>
      </w:tr>
      <w:tr w:rsidR="006106B6" w:rsidRPr="007B4467" w14:paraId="0812E3F4"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14B39E0B" w14:textId="7B78305D" w:rsidR="006106B6" w:rsidRPr="007B4467" w:rsidRDefault="006106B6" w:rsidP="00E04F03">
            <w:pPr>
              <w:pStyle w:val="TAC"/>
              <w:rPr>
                <w:rFonts w:eastAsia="DengXian"/>
                <w:lang w:eastAsia="zh-CN" w:bidi="ar"/>
              </w:rPr>
            </w:pPr>
            <w:r w:rsidRPr="007B4467">
              <w:rPr>
                <w:rFonts w:eastAsia="DengXian"/>
                <w:lang w:eastAsia="zh-CN" w:bidi="ar"/>
              </w:rPr>
              <w:t>192</w:t>
            </w:r>
          </w:p>
        </w:tc>
        <w:tc>
          <w:tcPr>
            <w:tcW w:w="2317" w:type="dxa"/>
            <w:tcBorders>
              <w:top w:val="single" w:sz="6" w:space="0" w:color="auto"/>
              <w:left w:val="single" w:sz="4" w:space="0" w:color="auto"/>
              <w:bottom w:val="single" w:sz="6" w:space="0" w:color="auto"/>
              <w:right w:val="single" w:sz="6" w:space="0" w:color="auto"/>
            </w:tcBorders>
          </w:tcPr>
          <w:p w14:paraId="49C2CDA2" w14:textId="77777777" w:rsidR="006106B6" w:rsidRPr="007B4467" w:rsidRDefault="006106B6" w:rsidP="00E04F03">
            <w:pPr>
              <w:pStyle w:val="TAL"/>
              <w:rPr>
                <w:bCs/>
                <w:iCs/>
              </w:rPr>
            </w:pPr>
            <w:r w:rsidRPr="007B4467">
              <w:rPr>
                <w:bCs/>
                <w:iCs/>
              </w:rPr>
              <w:t>Support intra-frequency LTM for SCG with RACH</w:t>
            </w:r>
          </w:p>
        </w:tc>
        <w:tc>
          <w:tcPr>
            <w:tcW w:w="861" w:type="dxa"/>
            <w:tcBorders>
              <w:top w:val="single" w:sz="6" w:space="0" w:color="auto"/>
              <w:left w:val="single" w:sz="6" w:space="0" w:color="auto"/>
              <w:bottom w:val="single" w:sz="6" w:space="0" w:color="auto"/>
              <w:right w:val="single" w:sz="4" w:space="0" w:color="auto"/>
            </w:tcBorders>
          </w:tcPr>
          <w:p w14:paraId="51579E30" w14:textId="77777777" w:rsidR="006106B6" w:rsidRPr="007B4467" w:rsidRDefault="006106B6"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95C6537"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8A3B749" w14:textId="77777777" w:rsidR="006106B6" w:rsidRPr="007B4467" w:rsidRDefault="006106B6" w:rsidP="00E04F03">
            <w:pPr>
              <w:pStyle w:val="TAL"/>
              <w:rPr>
                <w:lang w:eastAsia="zh-CN" w:bidi="ar"/>
              </w:rPr>
            </w:pPr>
            <w:r w:rsidRPr="007B4467">
              <w:rPr>
                <w:lang w:eastAsia="zh-CN" w:bidi="ar"/>
              </w:rPr>
              <w:t>pc_</w:t>
            </w:r>
            <w:bookmarkStart w:id="17" w:name="_Hlk173817576"/>
            <w:r w:rsidRPr="007B4467">
              <w:rPr>
                <w:lang w:eastAsia="zh-CN" w:bidi="ar"/>
              </w:rPr>
              <w:t>ltm_SCG_IntraFreq_r18</w:t>
            </w:r>
            <w:bookmarkEnd w:id="17"/>
          </w:p>
        </w:tc>
        <w:tc>
          <w:tcPr>
            <w:tcW w:w="574" w:type="dxa"/>
            <w:tcBorders>
              <w:top w:val="single" w:sz="4" w:space="0" w:color="auto"/>
              <w:left w:val="single" w:sz="4" w:space="0" w:color="auto"/>
              <w:bottom w:val="single" w:sz="4" w:space="0" w:color="auto"/>
              <w:right w:val="single" w:sz="4" w:space="0" w:color="auto"/>
            </w:tcBorders>
          </w:tcPr>
          <w:p w14:paraId="1BBB503A"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017957"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5F98E841" w14:textId="77777777" w:rsidR="006106B6" w:rsidRPr="007B4467" w:rsidRDefault="006106B6" w:rsidP="00E04F03">
            <w:pPr>
              <w:pStyle w:val="TAL"/>
              <w:rPr>
                <w:bCs/>
                <w:iCs/>
              </w:rPr>
            </w:pPr>
            <w:r w:rsidRPr="007B4467">
              <w:rPr>
                <w:bCs/>
                <w:iCs/>
              </w:rPr>
              <w:t>A UE supporting this feature shall also indicate support for ltm-BeamIndicationJointTCI-r18 (pc_ltm_BeamIndicationJointTCI_r18) or ltm-BeamIndicationSeparateTCI-r18 (pc_ltm_BeamIndicationSeparateTCI_r18).</w:t>
            </w:r>
          </w:p>
        </w:tc>
      </w:tr>
      <w:tr w:rsidR="006106B6" w:rsidRPr="007B4467" w14:paraId="2EC8A6BC"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57BFAF0D" w14:textId="62A783B4" w:rsidR="006106B6" w:rsidRPr="007B4467" w:rsidRDefault="006106B6" w:rsidP="00E04F03">
            <w:pPr>
              <w:pStyle w:val="TAC"/>
              <w:rPr>
                <w:rFonts w:eastAsia="DengXian"/>
                <w:lang w:eastAsia="zh-CN" w:bidi="ar"/>
              </w:rPr>
            </w:pPr>
            <w:r w:rsidRPr="007B4467">
              <w:rPr>
                <w:rFonts w:eastAsia="DengXian"/>
                <w:lang w:eastAsia="zh-CN" w:bidi="ar"/>
              </w:rPr>
              <w:t>193</w:t>
            </w:r>
          </w:p>
        </w:tc>
        <w:tc>
          <w:tcPr>
            <w:tcW w:w="2317" w:type="dxa"/>
            <w:tcBorders>
              <w:top w:val="single" w:sz="6" w:space="0" w:color="auto"/>
              <w:left w:val="single" w:sz="4" w:space="0" w:color="auto"/>
              <w:bottom w:val="single" w:sz="6" w:space="0" w:color="auto"/>
              <w:right w:val="single" w:sz="6" w:space="0" w:color="auto"/>
            </w:tcBorders>
          </w:tcPr>
          <w:p w14:paraId="6FAB7464" w14:textId="77777777" w:rsidR="006106B6" w:rsidRPr="007B4467" w:rsidRDefault="006106B6" w:rsidP="00E04F03">
            <w:pPr>
              <w:pStyle w:val="TAL"/>
              <w:rPr>
                <w:bCs/>
                <w:iCs/>
              </w:rPr>
            </w:pPr>
            <w:r w:rsidRPr="007B4467">
              <w:rPr>
                <w:bCs/>
                <w:iCs/>
              </w:rPr>
              <w:t>Support of always including the current SpCell in the L1 measurement report</w:t>
            </w:r>
          </w:p>
        </w:tc>
        <w:tc>
          <w:tcPr>
            <w:tcW w:w="861" w:type="dxa"/>
            <w:tcBorders>
              <w:top w:val="single" w:sz="6" w:space="0" w:color="auto"/>
              <w:left w:val="single" w:sz="6" w:space="0" w:color="auto"/>
              <w:bottom w:val="single" w:sz="6" w:space="0" w:color="auto"/>
              <w:right w:val="single" w:sz="4" w:space="0" w:color="auto"/>
            </w:tcBorders>
          </w:tcPr>
          <w:p w14:paraId="1F9D0509"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5D6E28A"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BDB1C7" w14:textId="77777777" w:rsidR="006106B6" w:rsidRPr="007B4467" w:rsidRDefault="006106B6" w:rsidP="00E04F03">
            <w:pPr>
              <w:pStyle w:val="TAL"/>
              <w:rPr>
                <w:lang w:eastAsia="zh-CN" w:bidi="ar"/>
              </w:rPr>
            </w:pPr>
            <w:r w:rsidRPr="007B4467">
              <w:rPr>
                <w:lang w:eastAsia="zh-CN" w:bidi="ar"/>
              </w:rPr>
              <w:t>pc_currentSpCellInclL1_Report_r18</w:t>
            </w:r>
          </w:p>
        </w:tc>
        <w:tc>
          <w:tcPr>
            <w:tcW w:w="574" w:type="dxa"/>
            <w:tcBorders>
              <w:top w:val="single" w:sz="4" w:space="0" w:color="auto"/>
              <w:left w:val="single" w:sz="4" w:space="0" w:color="auto"/>
              <w:bottom w:val="single" w:sz="4" w:space="0" w:color="auto"/>
              <w:right w:val="single" w:sz="4" w:space="0" w:color="auto"/>
            </w:tcBorders>
          </w:tcPr>
          <w:p w14:paraId="2B5A23D8"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1DD562"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5F8FE81E" w14:textId="77777777" w:rsidR="006106B6" w:rsidRPr="007B4467" w:rsidRDefault="006106B6" w:rsidP="00E04F03">
            <w:pPr>
              <w:pStyle w:val="TAL"/>
              <w:rPr>
                <w:bCs/>
                <w:iCs/>
              </w:rPr>
            </w:pPr>
            <w:r w:rsidRPr="007B4467">
              <w:rPr>
                <w:bCs/>
                <w:iCs/>
              </w:rPr>
              <w:t>A UE supporting this feature shall also indicate support of intraFreqL1-MeasConfig-r18 (pc_intraFreqL1_MeasConfig_r18).</w:t>
            </w:r>
          </w:p>
        </w:tc>
      </w:tr>
      <w:tr w:rsidR="006106B6" w:rsidRPr="007B4467" w14:paraId="6513EEFE"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62B139FC" w14:textId="675299C0" w:rsidR="006106B6" w:rsidRPr="007B4467" w:rsidRDefault="006106B6" w:rsidP="00E04F03">
            <w:pPr>
              <w:pStyle w:val="TAC"/>
              <w:rPr>
                <w:rFonts w:eastAsia="DengXian"/>
                <w:lang w:eastAsia="zh-CN" w:bidi="ar"/>
              </w:rPr>
            </w:pPr>
            <w:r w:rsidRPr="007B4467">
              <w:rPr>
                <w:rFonts w:eastAsia="DengXian"/>
                <w:lang w:eastAsia="zh-CN" w:bidi="ar"/>
              </w:rPr>
              <w:t>194</w:t>
            </w:r>
          </w:p>
        </w:tc>
        <w:tc>
          <w:tcPr>
            <w:tcW w:w="2317" w:type="dxa"/>
            <w:tcBorders>
              <w:top w:val="single" w:sz="6" w:space="0" w:color="auto"/>
              <w:left w:val="single" w:sz="4" w:space="0" w:color="auto"/>
              <w:bottom w:val="single" w:sz="6" w:space="0" w:color="auto"/>
              <w:right w:val="single" w:sz="6" w:space="0" w:color="auto"/>
            </w:tcBorders>
          </w:tcPr>
          <w:p w14:paraId="440A6186" w14:textId="5543B4C2" w:rsidR="006106B6" w:rsidRPr="007B4467" w:rsidRDefault="006106B6" w:rsidP="00E04F03">
            <w:pPr>
              <w:pStyle w:val="TAL"/>
              <w:rPr>
                <w:bCs/>
                <w:iCs/>
              </w:rPr>
            </w:pPr>
            <w:r w:rsidRPr="007B4467">
              <w:rPr>
                <w:bCs/>
                <w:iCs/>
              </w:rPr>
              <w:t>Support of inter-frequency L1- RSRP measurement and reporting based on SSB(s) of candidate cell(s)</w:t>
            </w:r>
            <w:r w:rsidR="00FC19D2" w:rsidRPr="007B4467">
              <w:rPr>
                <w:bCs/>
                <w:iCs/>
              </w:rPr>
              <w:t>, regardless whether the candidate cell(s) are inside or outside of the BC (unless the UE also indicates support of ltm-interFreqL1-OnlyInBC-r18)</w:t>
            </w:r>
          </w:p>
        </w:tc>
        <w:tc>
          <w:tcPr>
            <w:tcW w:w="861" w:type="dxa"/>
            <w:tcBorders>
              <w:top w:val="single" w:sz="6" w:space="0" w:color="auto"/>
              <w:left w:val="single" w:sz="6" w:space="0" w:color="auto"/>
              <w:bottom w:val="single" w:sz="6" w:space="0" w:color="auto"/>
              <w:right w:val="single" w:sz="4" w:space="0" w:color="auto"/>
            </w:tcBorders>
          </w:tcPr>
          <w:p w14:paraId="5D4C1783"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B2EE185"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8E787E" w14:textId="77777777" w:rsidR="006106B6" w:rsidRPr="007B4467" w:rsidRDefault="006106B6" w:rsidP="00E04F03">
            <w:pPr>
              <w:pStyle w:val="TAL"/>
              <w:rPr>
                <w:lang w:eastAsia="zh-CN" w:bidi="ar"/>
              </w:rPr>
            </w:pPr>
            <w:r w:rsidRPr="007B4467">
              <w:rPr>
                <w:lang w:eastAsia="zh-CN" w:bidi="ar"/>
              </w:rPr>
              <w:t>pc_interFreqL1_MeasConfig_r18</w:t>
            </w:r>
          </w:p>
        </w:tc>
        <w:tc>
          <w:tcPr>
            <w:tcW w:w="574" w:type="dxa"/>
            <w:tcBorders>
              <w:top w:val="single" w:sz="4" w:space="0" w:color="auto"/>
              <w:left w:val="single" w:sz="4" w:space="0" w:color="auto"/>
              <w:bottom w:val="single" w:sz="4" w:space="0" w:color="auto"/>
              <w:right w:val="single" w:sz="4" w:space="0" w:color="auto"/>
            </w:tcBorders>
          </w:tcPr>
          <w:p w14:paraId="54B1570F"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65B9C2"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394231E" w14:textId="77777777" w:rsidR="006106B6" w:rsidRPr="007B4467" w:rsidRDefault="006106B6" w:rsidP="00E04F03">
            <w:pPr>
              <w:pStyle w:val="TAL"/>
              <w:rPr>
                <w:bCs/>
                <w:iCs/>
              </w:rPr>
            </w:pPr>
            <w:r w:rsidRPr="007B4467">
              <w:rPr>
                <w:bCs/>
                <w:iCs/>
              </w:rPr>
              <w:t>A UE supporting this feature shall also indicate support of intraFreqL1-MeasConfig-r18 (pc_intraFreqL1_MeasConfig_r18).</w:t>
            </w:r>
          </w:p>
        </w:tc>
      </w:tr>
      <w:tr w:rsidR="006106B6" w:rsidRPr="007B4467" w14:paraId="4F398069"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8C46FD9" w14:textId="036B83DC" w:rsidR="006106B6" w:rsidRPr="007B4467" w:rsidRDefault="006106B6" w:rsidP="00E04F03">
            <w:pPr>
              <w:pStyle w:val="TAC"/>
              <w:rPr>
                <w:rFonts w:eastAsia="DengXian"/>
                <w:lang w:eastAsia="zh-CN" w:bidi="ar"/>
              </w:rPr>
            </w:pPr>
            <w:r w:rsidRPr="007B4467">
              <w:rPr>
                <w:rFonts w:eastAsia="DengXian"/>
                <w:lang w:eastAsia="zh-CN" w:bidi="ar"/>
              </w:rPr>
              <w:t>195</w:t>
            </w:r>
          </w:p>
        </w:tc>
        <w:tc>
          <w:tcPr>
            <w:tcW w:w="2317" w:type="dxa"/>
            <w:tcBorders>
              <w:top w:val="single" w:sz="6" w:space="0" w:color="auto"/>
              <w:left w:val="single" w:sz="4" w:space="0" w:color="auto"/>
              <w:bottom w:val="single" w:sz="6" w:space="0" w:color="auto"/>
              <w:right w:val="single" w:sz="6" w:space="0" w:color="auto"/>
            </w:tcBorders>
          </w:tcPr>
          <w:p w14:paraId="3303AF0D" w14:textId="77777777" w:rsidR="006106B6" w:rsidRPr="007B4467" w:rsidRDefault="006106B6" w:rsidP="00E04F03">
            <w:pPr>
              <w:pStyle w:val="TAL"/>
              <w:rPr>
                <w:bCs/>
                <w:iCs/>
              </w:rPr>
            </w:pPr>
            <w:r w:rsidRPr="007B4467">
              <w:rPr>
                <w:bCs/>
                <w:iCs/>
              </w:rPr>
              <w:t>Support of SSB based inter-frequency L1-RSRP measurements on SSBs within active DL BWP without measurement gaps (without interruption on serving cell(s)) for LTM</w:t>
            </w:r>
          </w:p>
        </w:tc>
        <w:tc>
          <w:tcPr>
            <w:tcW w:w="861" w:type="dxa"/>
            <w:tcBorders>
              <w:top w:val="single" w:sz="6" w:space="0" w:color="auto"/>
              <w:left w:val="single" w:sz="6" w:space="0" w:color="auto"/>
              <w:bottom w:val="single" w:sz="6" w:space="0" w:color="auto"/>
              <w:right w:val="single" w:sz="4" w:space="0" w:color="auto"/>
            </w:tcBorders>
          </w:tcPr>
          <w:p w14:paraId="2F5F49AF"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59A8EBF"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5631CDD" w14:textId="77777777" w:rsidR="006106B6" w:rsidRPr="007B4467" w:rsidRDefault="006106B6" w:rsidP="00E04F03">
            <w:pPr>
              <w:pStyle w:val="TAL"/>
              <w:rPr>
                <w:lang w:eastAsia="zh-CN" w:bidi="ar"/>
              </w:rPr>
            </w:pPr>
            <w:r w:rsidRPr="007B4467">
              <w:rPr>
                <w:lang w:eastAsia="zh-CN" w:bidi="ar"/>
              </w:rPr>
              <w:t>pc_interFreqSSB_L1_MeasWithoutGaps_r18</w:t>
            </w:r>
          </w:p>
        </w:tc>
        <w:tc>
          <w:tcPr>
            <w:tcW w:w="574" w:type="dxa"/>
            <w:tcBorders>
              <w:top w:val="single" w:sz="4" w:space="0" w:color="auto"/>
              <w:left w:val="single" w:sz="4" w:space="0" w:color="auto"/>
              <w:bottom w:val="single" w:sz="4" w:space="0" w:color="auto"/>
              <w:right w:val="single" w:sz="4" w:space="0" w:color="auto"/>
            </w:tcBorders>
          </w:tcPr>
          <w:p w14:paraId="06571E49"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7317B62"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0574688" w14:textId="77777777" w:rsidR="006106B6" w:rsidRPr="007B4467" w:rsidRDefault="006106B6" w:rsidP="00E04F03">
            <w:pPr>
              <w:pStyle w:val="TAL"/>
              <w:rPr>
                <w:bCs/>
                <w:iCs/>
              </w:rPr>
            </w:pPr>
            <w:r w:rsidRPr="007B4467">
              <w:rPr>
                <w:bCs/>
                <w:iCs/>
              </w:rPr>
              <w:t>A UE supporting this feature shall also indicate support of interFreqL1-MeasConfig-r18 (pc_interFreqL1_MeasConfig_r18).</w:t>
            </w:r>
          </w:p>
        </w:tc>
      </w:tr>
      <w:tr w:rsidR="006106B6" w:rsidRPr="007B4467" w14:paraId="7ECA1156"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6C000E0A" w14:textId="448CC47B" w:rsidR="006106B6" w:rsidRPr="007B4467" w:rsidRDefault="006106B6" w:rsidP="00E04F03">
            <w:pPr>
              <w:pStyle w:val="TAC"/>
              <w:rPr>
                <w:rFonts w:eastAsia="DengXian"/>
                <w:lang w:eastAsia="zh-CN" w:bidi="ar"/>
              </w:rPr>
            </w:pPr>
            <w:r w:rsidRPr="007B4467">
              <w:rPr>
                <w:rFonts w:eastAsia="DengXian"/>
                <w:lang w:eastAsia="zh-CN" w:bidi="ar"/>
              </w:rPr>
              <w:lastRenderedPageBreak/>
              <w:t>196</w:t>
            </w:r>
          </w:p>
        </w:tc>
        <w:tc>
          <w:tcPr>
            <w:tcW w:w="2317" w:type="dxa"/>
            <w:tcBorders>
              <w:top w:val="single" w:sz="6" w:space="0" w:color="auto"/>
              <w:left w:val="single" w:sz="4" w:space="0" w:color="auto"/>
              <w:bottom w:val="single" w:sz="6" w:space="0" w:color="auto"/>
              <w:right w:val="single" w:sz="6" w:space="0" w:color="auto"/>
            </w:tcBorders>
          </w:tcPr>
          <w:p w14:paraId="592783ED" w14:textId="77777777" w:rsidR="006106B6" w:rsidRPr="007B4467" w:rsidRDefault="006106B6" w:rsidP="00E04F03">
            <w:pPr>
              <w:pStyle w:val="TAL"/>
              <w:rPr>
                <w:bCs/>
                <w:iCs/>
              </w:rPr>
            </w:pPr>
            <w:r w:rsidRPr="007B4467">
              <w:rPr>
                <w:bCs/>
                <w:iCs/>
              </w:rPr>
              <w:t>Support of intra-frequency L1- RSRP measurement and reporting based on SSB(s) of candidate cell(s)</w:t>
            </w:r>
          </w:p>
        </w:tc>
        <w:tc>
          <w:tcPr>
            <w:tcW w:w="861" w:type="dxa"/>
            <w:tcBorders>
              <w:top w:val="single" w:sz="6" w:space="0" w:color="auto"/>
              <w:left w:val="single" w:sz="6" w:space="0" w:color="auto"/>
              <w:bottom w:val="single" w:sz="6" w:space="0" w:color="auto"/>
              <w:right w:val="single" w:sz="4" w:space="0" w:color="auto"/>
            </w:tcBorders>
          </w:tcPr>
          <w:p w14:paraId="5BFD0352"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4755408"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4257851" w14:textId="77777777" w:rsidR="006106B6" w:rsidRPr="007B4467" w:rsidRDefault="006106B6" w:rsidP="00E04F03">
            <w:pPr>
              <w:pStyle w:val="TAL"/>
              <w:rPr>
                <w:lang w:eastAsia="zh-CN" w:bidi="ar"/>
              </w:rPr>
            </w:pPr>
            <w:r w:rsidRPr="007B4467">
              <w:rPr>
                <w:lang w:eastAsia="zh-CN" w:bidi="ar"/>
              </w:rPr>
              <w:t>pc_intraFreqL1_MeasConfig_r18</w:t>
            </w:r>
          </w:p>
        </w:tc>
        <w:tc>
          <w:tcPr>
            <w:tcW w:w="574" w:type="dxa"/>
            <w:tcBorders>
              <w:top w:val="single" w:sz="4" w:space="0" w:color="auto"/>
              <w:left w:val="single" w:sz="4" w:space="0" w:color="auto"/>
              <w:bottom w:val="single" w:sz="4" w:space="0" w:color="auto"/>
              <w:right w:val="single" w:sz="4" w:space="0" w:color="auto"/>
            </w:tcBorders>
          </w:tcPr>
          <w:p w14:paraId="5C85AB38"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065D7C"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23D253C" w14:textId="77777777" w:rsidR="006106B6" w:rsidRPr="007B4467" w:rsidRDefault="006106B6" w:rsidP="00E04F03">
            <w:pPr>
              <w:pStyle w:val="TAL"/>
              <w:rPr>
                <w:bCs/>
                <w:iCs/>
              </w:rPr>
            </w:pPr>
            <w:r w:rsidRPr="007B4467">
              <w:rPr>
                <w:bCs/>
                <w:iCs/>
              </w:rPr>
              <w:t>A UE supporting this feature shall also indicate support of periodicBeamReport or aperiodicBeamReport or sp-BeamReportPUCCH or sp-BeamReportPUSCH.</w:t>
            </w:r>
          </w:p>
        </w:tc>
      </w:tr>
      <w:tr w:rsidR="006106B6" w:rsidRPr="007B4467" w14:paraId="057E29BC"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29080655" w14:textId="17F3481D" w:rsidR="006106B6" w:rsidRPr="007B4467" w:rsidRDefault="006106B6" w:rsidP="00E04F03">
            <w:pPr>
              <w:pStyle w:val="TAC"/>
              <w:rPr>
                <w:rFonts w:eastAsia="DengXian"/>
                <w:lang w:eastAsia="zh-CN" w:bidi="ar"/>
              </w:rPr>
            </w:pPr>
            <w:r w:rsidRPr="007B4467">
              <w:rPr>
                <w:rFonts w:eastAsia="DengXian"/>
                <w:lang w:eastAsia="zh-CN" w:bidi="ar"/>
              </w:rPr>
              <w:t>197</w:t>
            </w:r>
          </w:p>
        </w:tc>
        <w:tc>
          <w:tcPr>
            <w:tcW w:w="2317" w:type="dxa"/>
            <w:tcBorders>
              <w:top w:val="single" w:sz="6" w:space="0" w:color="auto"/>
              <w:left w:val="single" w:sz="4" w:space="0" w:color="auto"/>
              <w:bottom w:val="single" w:sz="6" w:space="0" w:color="auto"/>
              <w:right w:val="single" w:sz="6" w:space="0" w:color="auto"/>
            </w:tcBorders>
          </w:tcPr>
          <w:p w14:paraId="33E7BFA0" w14:textId="77777777" w:rsidR="006106B6" w:rsidRPr="007B4467" w:rsidRDefault="006106B6" w:rsidP="00E04F03">
            <w:pPr>
              <w:pStyle w:val="TAL"/>
              <w:rPr>
                <w:bCs/>
                <w:iCs/>
              </w:rPr>
            </w:pPr>
            <w:r w:rsidRPr="007B4467">
              <w:rPr>
                <w:bCs/>
                <w:iCs/>
              </w:rPr>
              <w:t>Support of reporting the maximum number of frequency layers UE can measure for intra- and inter-frequency without measurement gaps L1-RSRP measurement</w:t>
            </w:r>
          </w:p>
        </w:tc>
        <w:tc>
          <w:tcPr>
            <w:tcW w:w="861" w:type="dxa"/>
            <w:tcBorders>
              <w:top w:val="single" w:sz="6" w:space="0" w:color="auto"/>
              <w:left w:val="single" w:sz="6" w:space="0" w:color="auto"/>
              <w:bottom w:val="single" w:sz="6" w:space="0" w:color="auto"/>
              <w:right w:val="single" w:sz="4" w:space="0" w:color="auto"/>
            </w:tcBorders>
          </w:tcPr>
          <w:p w14:paraId="5CAF214F"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59DB8C7"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EC68568" w14:textId="77777777" w:rsidR="006106B6" w:rsidRPr="007B4467" w:rsidRDefault="006106B6" w:rsidP="00E04F03">
            <w:pPr>
              <w:pStyle w:val="TAL"/>
              <w:rPr>
                <w:lang w:eastAsia="zh-CN" w:bidi="ar"/>
              </w:rPr>
            </w:pPr>
            <w:r w:rsidRPr="007B4467">
              <w:rPr>
                <w:lang w:eastAsia="zh-CN" w:bidi="ar"/>
              </w:rPr>
              <w:t>pc_supportedMaxIntraInterFreqLayersWithoutGaps_r18</w:t>
            </w:r>
          </w:p>
        </w:tc>
        <w:tc>
          <w:tcPr>
            <w:tcW w:w="574" w:type="dxa"/>
            <w:tcBorders>
              <w:top w:val="single" w:sz="4" w:space="0" w:color="auto"/>
              <w:left w:val="single" w:sz="4" w:space="0" w:color="auto"/>
              <w:bottom w:val="single" w:sz="4" w:space="0" w:color="auto"/>
              <w:right w:val="single" w:sz="4" w:space="0" w:color="auto"/>
            </w:tcBorders>
          </w:tcPr>
          <w:p w14:paraId="30F8BBD3"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4A6DB6"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F5FB3B6"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and/or interFreqSSB-L1-MeasWithoutGaps-r18 (pc_interFreqSSB_L1_MeasWithoutGaps_r18).</w:t>
            </w:r>
          </w:p>
        </w:tc>
      </w:tr>
      <w:tr w:rsidR="006106B6" w:rsidRPr="007B4467" w14:paraId="63E73FC4"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5413B1E4" w14:textId="34DC3D61" w:rsidR="006106B6" w:rsidRPr="007B4467" w:rsidRDefault="006106B6" w:rsidP="00E04F03">
            <w:pPr>
              <w:pStyle w:val="TAC"/>
              <w:rPr>
                <w:rFonts w:eastAsia="DengXian"/>
                <w:lang w:eastAsia="zh-CN" w:bidi="ar"/>
              </w:rPr>
            </w:pPr>
            <w:r w:rsidRPr="007B4467">
              <w:rPr>
                <w:rFonts w:eastAsia="DengXian"/>
                <w:lang w:eastAsia="zh-CN" w:bidi="ar"/>
              </w:rPr>
              <w:t>198</w:t>
            </w:r>
          </w:p>
        </w:tc>
        <w:tc>
          <w:tcPr>
            <w:tcW w:w="2317" w:type="dxa"/>
            <w:tcBorders>
              <w:top w:val="single" w:sz="6" w:space="0" w:color="auto"/>
              <w:left w:val="single" w:sz="4" w:space="0" w:color="auto"/>
              <w:bottom w:val="single" w:sz="6" w:space="0" w:color="auto"/>
              <w:right w:val="single" w:sz="6" w:space="0" w:color="auto"/>
            </w:tcBorders>
          </w:tcPr>
          <w:p w14:paraId="129C5232" w14:textId="77777777" w:rsidR="006106B6" w:rsidRPr="007B4467" w:rsidRDefault="006106B6" w:rsidP="00E04F03">
            <w:pPr>
              <w:pStyle w:val="TAL"/>
              <w:rPr>
                <w:bCs/>
                <w:iCs/>
              </w:rPr>
            </w:pPr>
            <w:r w:rsidRPr="007B4467">
              <w:rPr>
                <w:bCs/>
                <w:iCs/>
              </w:rPr>
              <w:t>Support of reporting the maximum number of frequency layers UE can measure for inter-frequency L1-RSRP measurement with measurement gaps</w:t>
            </w:r>
          </w:p>
        </w:tc>
        <w:tc>
          <w:tcPr>
            <w:tcW w:w="861" w:type="dxa"/>
            <w:tcBorders>
              <w:top w:val="single" w:sz="6" w:space="0" w:color="auto"/>
              <w:left w:val="single" w:sz="6" w:space="0" w:color="auto"/>
              <w:bottom w:val="single" w:sz="6" w:space="0" w:color="auto"/>
              <w:right w:val="single" w:sz="4" w:space="0" w:color="auto"/>
            </w:tcBorders>
          </w:tcPr>
          <w:p w14:paraId="1209FDE4"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45DD05F"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E0F9D5C" w14:textId="20B65998" w:rsidR="006106B6" w:rsidRPr="007B4467" w:rsidRDefault="006106B6" w:rsidP="00E04F03">
            <w:pPr>
              <w:pStyle w:val="TAL"/>
              <w:rPr>
                <w:lang w:eastAsia="zh-CN" w:bidi="ar"/>
              </w:rPr>
            </w:pPr>
            <w:r w:rsidRPr="007B4467">
              <w:rPr>
                <w:lang w:eastAsia="zh-CN" w:bidi="ar"/>
              </w:rPr>
              <w:t>pc_supportedMaxInterFreqLayersWithGaps_r18</w:t>
            </w:r>
          </w:p>
        </w:tc>
        <w:tc>
          <w:tcPr>
            <w:tcW w:w="574" w:type="dxa"/>
            <w:tcBorders>
              <w:top w:val="single" w:sz="4" w:space="0" w:color="auto"/>
              <w:left w:val="single" w:sz="4" w:space="0" w:color="auto"/>
              <w:bottom w:val="single" w:sz="4" w:space="0" w:color="auto"/>
              <w:right w:val="single" w:sz="4" w:space="0" w:color="auto"/>
            </w:tcBorders>
          </w:tcPr>
          <w:p w14:paraId="7814ABE2"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12F8A8"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EDA331B" w14:textId="77777777" w:rsidR="006106B6" w:rsidRPr="007B4467" w:rsidRDefault="006106B6" w:rsidP="00E04F03">
            <w:pPr>
              <w:pStyle w:val="TAL"/>
              <w:rPr>
                <w:bCs/>
                <w:iCs/>
              </w:rPr>
            </w:pPr>
            <w:r w:rsidRPr="007B4467">
              <w:rPr>
                <w:bCs/>
                <w:iCs/>
              </w:rPr>
              <w:t>A UE indicating support for this component shall also indicate support for ltm-InterFreqMeasGap-r18 (pc_ltm_InterFreqMeasGap_r18).</w:t>
            </w:r>
          </w:p>
        </w:tc>
      </w:tr>
      <w:tr w:rsidR="006106B6" w:rsidRPr="007B4467" w14:paraId="14F780F6"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39861B72" w14:textId="0CDBA6E1" w:rsidR="006106B6" w:rsidRPr="007B4467" w:rsidRDefault="006106B6" w:rsidP="00E04F03">
            <w:pPr>
              <w:pStyle w:val="TAC"/>
              <w:rPr>
                <w:rFonts w:eastAsia="DengXian"/>
                <w:lang w:eastAsia="zh-CN" w:bidi="ar"/>
              </w:rPr>
            </w:pPr>
            <w:r w:rsidRPr="007B4467">
              <w:rPr>
                <w:rFonts w:eastAsia="DengXian"/>
                <w:lang w:eastAsia="zh-CN" w:bidi="ar"/>
              </w:rPr>
              <w:t>199</w:t>
            </w:r>
          </w:p>
        </w:tc>
        <w:tc>
          <w:tcPr>
            <w:tcW w:w="2317" w:type="dxa"/>
            <w:tcBorders>
              <w:top w:val="single" w:sz="6" w:space="0" w:color="auto"/>
              <w:left w:val="single" w:sz="4" w:space="0" w:color="auto"/>
              <w:bottom w:val="single" w:sz="6" w:space="0" w:color="auto"/>
              <w:right w:val="single" w:sz="6" w:space="0" w:color="auto"/>
            </w:tcBorders>
          </w:tcPr>
          <w:p w14:paraId="68D7A4B3" w14:textId="77777777" w:rsidR="006106B6" w:rsidRPr="007B4467" w:rsidRDefault="006106B6" w:rsidP="00E04F03">
            <w:pPr>
              <w:pStyle w:val="TAL"/>
              <w:rPr>
                <w:bCs/>
                <w:iCs/>
              </w:rPr>
            </w:pPr>
            <w:r w:rsidRPr="007B4467">
              <w:rPr>
                <w:bCs/>
                <w:iCs/>
              </w:rPr>
              <w:t>Support of reporting the max number of neighbour cells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33D66163"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262DE31"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5F2E5B9" w14:textId="77777777" w:rsidR="006106B6" w:rsidRPr="007B4467" w:rsidRDefault="006106B6" w:rsidP="00E04F03">
            <w:pPr>
              <w:pStyle w:val="TAL"/>
              <w:rPr>
                <w:lang w:eastAsia="zh-CN" w:bidi="ar"/>
              </w:rPr>
            </w:pPr>
            <w:r w:rsidRPr="007B4467">
              <w:rPr>
                <w:lang w:eastAsia="zh-CN" w:bidi="ar"/>
              </w:rPr>
              <w:t>pc_supportedMaxNeighCellsPerFreqLayersWithoutGaps_r18</w:t>
            </w:r>
          </w:p>
        </w:tc>
        <w:tc>
          <w:tcPr>
            <w:tcW w:w="574" w:type="dxa"/>
            <w:tcBorders>
              <w:top w:val="single" w:sz="4" w:space="0" w:color="auto"/>
              <w:left w:val="single" w:sz="4" w:space="0" w:color="auto"/>
              <w:bottom w:val="single" w:sz="4" w:space="0" w:color="auto"/>
              <w:right w:val="single" w:sz="4" w:space="0" w:color="auto"/>
            </w:tcBorders>
          </w:tcPr>
          <w:p w14:paraId="3263E7F0"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C5B416"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649A77EC"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6106B6" w:rsidRPr="007B4467" w14:paraId="29047DAB"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761B2A3E" w14:textId="67DB0476" w:rsidR="006106B6" w:rsidRPr="007B4467" w:rsidRDefault="006106B6" w:rsidP="00E04F03">
            <w:pPr>
              <w:pStyle w:val="TAC"/>
              <w:rPr>
                <w:rFonts w:eastAsia="DengXian"/>
                <w:lang w:eastAsia="zh-CN" w:bidi="ar"/>
              </w:rPr>
            </w:pPr>
            <w:r w:rsidRPr="007B4467">
              <w:rPr>
                <w:rFonts w:eastAsia="DengXian"/>
                <w:lang w:eastAsia="zh-CN" w:bidi="ar"/>
              </w:rPr>
              <w:lastRenderedPageBreak/>
              <w:t>200</w:t>
            </w:r>
          </w:p>
        </w:tc>
        <w:tc>
          <w:tcPr>
            <w:tcW w:w="2317" w:type="dxa"/>
            <w:tcBorders>
              <w:top w:val="single" w:sz="6" w:space="0" w:color="auto"/>
              <w:left w:val="single" w:sz="4" w:space="0" w:color="auto"/>
              <w:bottom w:val="single" w:sz="6" w:space="0" w:color="auto"/>
              <w:right w:val="single" w:sz="6" w:space="0" w:color="auto"/>
            </w:tcBorders>
          </w:tcPr>
          <w:p w14:paraId="0B30744D" w14:textId="77777777" w:rsidR="006106B6" w:rsidRPr="007B4467" w:rsidRDefault="006106B6" w:rsidP="00E04F03">
            <w:pPr>
              <w:pStyle w:val="TAL"/>
              <w:rPr>
                <w:bCs/>
                <w:iCs/>
              </w:rPr>
            </w:pPr>
            <w:r w:rsidRPr="007B4467">
              <w:rPr>
                <w:bCs/>
                <w:iCs/>
              </w:rPr>
              <w:t>Support of reporting the max number of neighbour cells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5CEA777A"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9F6646E"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C779305" w14:textId="77777777" w:rsidR="006106B6" w:rsidRPr="007B4467" w:rsidRDefault="006106B6" w:rsidP="00E04F03">
            <w:pPr>
              <w:pStyle w:val="TAL"/>
              <w:rPr>
                <w:lang w:eastAsia="zh-CN" w:bidi="ar"/>
              </w:rPr>
            </w:pPr>
            <w:r w:rsidRPr="007B4467">
              <w:rPr>
                <w:lang w:eastAsia="zh-CN" w:bidi="ar"/>
              </w:rPr>
              <w:t>pc_supportedMaxNeighCellsPerFreqLayersWithGaps_r18</w:t>
            </w:r>
          </w:p>
        </w:tc>
        <w:tc>
          <w:tcPr>
            <w:tcW w:w="574" w:type="dxa"/>
            <w:tcBorders>
              <w:top w:val="single" w:sz="4" w:space="0" w:color="auto"/>
              <w:left w:val="single" w:sz="4" w:space="0" w:color="auto"/>
              <w:bottom w:val="single" w:sz="4" w:space="0" w:color="auto"/>
              <w:right w:val="single" w:sz="4" w:space="0" w:color="auto"/>
            </w:tcBorders>
          </w:tcPr>
          <w:p w14:paraId="42501676"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7A7939"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68936B5" w14:textId="77777777" w:rsidR="006106B6" w:rsidRPr="007B4467" w:rsidRDefault="006106B6" w:rsidP="00E04F03">
            <w:pPr>
              <w:pStyle w:val="TAL"/>
              <w:rPr>
                <w:bCs/>
                <w:iCs/>
              </w:rPr>
            </w:pPr>
            <w:r w:rsidRPr="007B4467">
              <w:rPr>
                <w:bCs/>
                <w:iCs/>
              </w:rPr>
              <w:t>A UE indicating support for this component shall also indicate support for ltm-InterFreqMeasGap-r18 (pc_ltm_InterFreqMeasGap_r18).</w:t>
            </w:r>
          </w:p>
        </w:tc>
      </w:tr>
      <w:tr w:rsidR="006106B6" w:rsidRPr="007B4467" w14:paraId="0B7FCD84"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2C55E0A4" w14:textId="6A69D400" w:rsidR="006106B6" w:rsidRPr="007B4467" w:rsidRDefault="006106B6" w:rsidP="00E04F03">
            <w:pPr>
              <w:pStyle w:val="TAC"/>
              <w:rPr>
                <w:rFonts w:eastAsia="DengXian"/>
                <w:lang w:eastAsia="zh-CN" w:bidi="ar"/>
              </w:rPr>
            </w:pPr>
            <w:r w:rsidRPr="007B4467">
              <w:rPr>
                <w:rFonts w:eastAsia="DengXian"/>
                <w:lang w:eastAsia="zh-CN" w:bidi="ar"/>
              </w:rPr>
              <w:t>201</w:t>
            </w:r>
          </w:p>
        </w:tc>
        <w:tc>
          <w:tcPr>
            <w:tcW w:w="2317" w:type="dxa"/>
            <w:tcBorders>
              <w:top w:val="single" w:sz="6" w:space="0" w:color="auto"/>
              <w:left w:val="single" w:sz="4" w:space="0" w:color="auto"/>
              <w:bottom w:val="single" w:sz="6" w:space="0" w:color="auto"/>
              <w:right w:val="single" w:sz="6" w:space="0" w:color="auto"/>
            </w:tcBorders>
          </w:tcPr>
          <w:p w14:paraId="7597AD0C" w14:textId="77777777" w:rsidR="006106B6" w:rsidRPr="007B4467" w:rsidRDefault="006106B6" w:rsidP="00E04F03">
            <w:pPr>
              <w:pStyle w:val="TAL"/>
              <w:rPr>
                <w:bCs/>
                <w:iCs/>
              </w:rPr>
            </w:pPr>
            <w:r w:rsidRPr="007B4467">
              <w:rPr>
                <w:bCs/>
                <w:iCs/>
              </w:rPr>
              <w:t>Support of reporting the max number of SSB resources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56D68B69"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FAF2444"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D0F3ED5" w14:textId="77777777" w:rsidR="006106B6" w:rsidRPr="007B4467" w:rsidRDefault="006106B6" w:rsidP="00E04F03">
            <w:pPr>
              <w:pStyle w:val="TAL"/>
              <w:rPr>
                <w:lang w:eastAsia="zh-CN" w:bidi="ar"/>
              </w:rPr>
            </w:pPr>
            <w:r w:rsidRPr="007B4467">
              <w:rPr>
                <w:lang w:eastAsia="zh-CN" w:bidi="ar"/>
              </w:rPr>
              <w:t>pc_supportedMaxSSB_PerFreqLayersWithoutGaps_r18</w:t>
            </w:r>
          </w:p>
        </w:tc>
        <w:tc>
          <w:tcPr>
            <w:tcW w:w="574" w:type="dxa"/>
            <w:tcBorders>
              <w:top w:val="single" w:sz="4" w:space="0" w:color="auto"/>
              <w:left w:val="single" w:sz="4" w:space="0" w:color="auto"/>
              <w:bottom w:val="single" w:sz="4" w:space="0" w:color="auto"/>
              <w:right w:val="single" w:sz="4" w:space="0" w:color="auto"/>
            </w:tcBorders>
          </w:tcPr>
          <w:p w14:paraId="4CEA7494"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872DB4"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1F1275C"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6106B6" w:rsidRPr="007B4467" w14:paraId="4829AE01"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0FBF34E" w14:textId="65667040" w:rsidR="006106B6" w:rsidRPr="007B4467" w:rsidRDefault="006106B6" w:rsidP="00E04F03">
            <w:pPr>
              <w:pStyle w:val="TAC"/>
              <w:rPr>
                <w:rFonts w:eastAsia="DengXian"/>
                <w:lang w:eastAsia="zh-CN" w:bidi="ar"/>
              </w:rPr>
            </w:pPr>
            <w:r w:rsidRPr="007B4467">
              <w:rPr>
                <w:rFonts w:eastAsia="DengXian"/>
                <w:lang w:eastAsia="zh-CN" w:bidi="ar"/>
              </w:rPr>
              <w:t>202</w:t>
            </w:r>
          </w:p>
        </w:tc>
        <w:tc>
          <w:tcPr>
            <w:tcW w:w="2317" w:type="dxa"/>
            <w:tcBorders>
              <w:top w:val="single" w:sz="6" w:space="0" w:color="auto"/>
              <w:left w:val="single" w:sz="4" w:space="0" w:color="auto"/>
              <w:bottom w:val="single" w:sz="6" w:space="0" w:color="auto"/>
              <w:right w:val="single" w:sz="6" w:space="0" w:color="auto"/>
            </w:tcBorders>
          </w:tcPr>
          <w:p w14:paraId="1CB1D393" w14:textId="77777777" w:rsidR="006106B6" w:rsidRPr="007B4467" w:rsidRDefault="006106B6" w:rsidP="00E04F03">
            <w:pPr>
              <w:pStyle w:val="TAL"/>
              <w:rPr>
                <w:bCs/>
                <w:iCs/>
              </w:rPr>
            </w:pPr>
            <w:r w:rsidRPr="007B4467">
              <w:rPr>
                <w:bCs/>
                <w:iCs/>
              </w:rPr>
              <w:t>Support of reporting the max number of SSB resources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6D0E78E1"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F403EB5"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EB2800B" w14:textId="77777777" w:rsidR="006106B6" w:rsidRPr="007B4467" w:rsidRDefault="006106B6" w:rsidP="00E04F03">
            <w:pPr>
              <w:pStyle w:val="TAL"/>
              <w:rPr>
                <w:lang w:eastAsia="zh-CN" w:bidi="ar"/>
              </w:rPr>
            </w:pPr>
            <w:r w:rsidRPr="007B4467">
              <w:rPr>
                <w:lang w:eastAsia="zh-CN" w:bidi="ar"/>
              </w:rPr>
              <w:t>pc_supportedMaxSSB_PerFreqLayersWithGaps_r18</w:t>
            </w:r>
          </w:p>
        </w:tc>
        <w:tc>
          <w:tcPr>
            <w:tcW w:w="574" w:type="dxa"/>
            <w:tcBorders>
              <w:top w:val="single" w:sz="4" w:space="0" w:color="auto"/>
              <w:left w:val="single" w:sz="4" w:space="0" w:color="auto"/>
              <w:bottom w:val="single" w:sz="4" w:space="0" w:color="auto"/>
              <w:right w:val="single" w:sz="4" w:space="0" w:color="auto"/>
            </w:tcBorders>
          </w:tcPr>
          <w:p w14:paraId="60E6FB1D"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3C6E90"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616A5AC9" w14:textId="77777777" w:rsidR="006106B6" w:rsidRPr="007B4467" w:rsidRDefault="006106B6" w:rsidP="00E04F03">
            <w:pPr>
              <w:pStyle w:val="TAL"/>
              <w:rPr>
                <w:bCs/>
                <w:iCs/>
              </w:rPr>
            </w:pPr>
            <w:r w:rsidRPr="007B4467">
              <w:rPr>
                <w:bCs/>
                <w:iCs/>
              </w:rPr>
              <w:t>A UE indicating support for this component shall also indicate support for ltm-InterFreqMeasGap-r18 (pc_ltm_InterFreqMeasGap_r18).</w:t>
            </w:r>
          </w:p>
        </w:tc>
      </w:tr>
      <w:tr w:rsidR="006106B6" w:rsidRPr="007B4467" w14:paraId="550F2A57"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0205462B" w14:textId="223B76E9" w:rsidR="006106B6" w:rsidRPr="007B4467" w:rsidRDefault="006106B6" w:rsidP="00E04F03">
            <w:pPr>
              <w:pStyle w:val="TAC"/>
              <w:rPr>
                <w:rFonts w:eastAsia="DengXian"/>
                <w:lang w:eastAsia="zh-CN" w:bidi="ar"/>
              </w:rPr>
            </w:pPr>
            <w:r w:rsidRPr="007B4467">
              <w:rPr>
                <w:rFonts w:eastAsia="DengXian"/>
                <w:lang w:eastAsia="zh-CN" w:bidi="ar"/>
              </w:rPr>
              <w:lastRenderedPageBreak/>
              <w:t>203</w:t>
            </w:r>
          </w:p>
        </w:tc>
        <w:tc>
          <w:tcPr>
            <w:tcW w:w="2317" w:type="dxa"/>
            <w:tcBorders>
              <w:top w:val="single" w:sz="6" w:space="0" w:color="auto"/>
              <w:left w:val="single" w:sz="4" w:space="0" w:color="auto"/>
              <w:bottom w:val="single" w:sz="6" w:space="0" w:color="auto"/>
              <w:right w:val="single" w:sz="6" w:space="0" w:color="auto"/>
            </w:tcBorders>
          </w:tcPr>
          <w:p w14:paraId="1F617F05" w14:textId="77777777" w:rsidR="006106B6" w:rsidRPr="007B4467" w:rsidRDefault="006106B6" w:rsidP="00E04F03">
            <w:pPr>
              <w:pStyle w:val="TAL"/>
              <w:rPr>
                <w:bCs/>
                <w:iCs/>
              </w:rPr>
            </w:pPr>
            <w:r w:rsidRPr="007B4467">
              <w:rPr>
                <w:bCs/>
                <w:iCs/>
              </w:rPr>
              <w:t>Support of simultaneous L1-RSRP measurements for more than one cell when the max RTD among the cells on the same frequency layer or in the same active BWP is larger than CP length of the cell on the frequency layer or in the same active BWP</w:t>
            </w:r>
          </w:p>
        </w:tc>
        <w:tc>
          <w:tcPr>
            <w:tcW w:w="861" w:type="dxa"/>
            <w:tcBorders>
              <w:top w:val="single" w:sz="6" w:space="0" w:color="auto"/>
              <w:left w:val="single" w:sz="6" w:space="0" w:color="auto"/>
              <w:bottom w:val="single" w:sz="6" w:space="0" w:color="auto"/>
              <w:right w:val="single" w:sz="4" w:space="0" w:color="auto"/>
            </w:tcBorders>
          </w:tcPr>
          <w:p w14:paraId="7A529A6A"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DFABCCF"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72A250C" w14:textId="77777777" w:rsidR="006106B6" w:rsidRPr="007B4467" w:rsidRDefault="006106B6" w:rsidP="00E04F03">
            <w:pPr>
              <w:pStyle w:val="TAL"/>
              <w:rPr>
                <w:lang w:eastAsia="zh-CN" w:bidi="ar"/>
              </w:rPr>
            </w:pPr>
            <w:r w:rsidRPr="007B4467">
              <w:rPr>
                <w:lang w:eastAsia="zh-CN" w:bidi="ar"/>
              </w:rPr>
              <w:t>pc_multiCellL1_measRTD_greaterThan_CP_r18</w:t>
            </w:r>
          </w:p>
        </w:tc>
        <w:tc>
          <w:tcPr>
            <w:tcW w:w="574" w:type="dxa"/>
            <w:tcBorders>
              <w:top w:val="single" w:sz="4" w:space="0" w:color="auto"/>
              <w:left w:val="single" w:sz="4" w:space="0" w:color="auto"/>
              <w:bottom w:val="single" w:sz="4" w:space="0" w:color="auto"/>
              <w:right w:val="single" w:sz="4" w:space="0" w:color="auto"/>
            </w:tcBorders>
          </w:tcPr>
          <w:p w14:paraId="16DBFAA7"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2BA27A"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504D292" w14:textId="77777777" w:rsidR="006106B6" w:rsidRPr="007B4467" w:rsidRDefault="006106B6" w:rsidP="00E04F03">
            <w:pPr>
              <w:pStyle w:val="TAL"/>
              <w:rPr>
                <w:bCs/>
                <w:iCs/>
              </w:rPr>
            </w:pPr>
            <w:r w:rsidRPr="007B4467">
              <w:rPr>
                <w:bCs/>
                <w:iCs/>
              </w:rPr>
              <w:t>A UE supporting this feature shall also indicate support of either intraFreqL1-MeasConfig-r18 (pc_intraFreqL1_MeasConfig_r18), interFreqSSB-L1-MeasWithoutGaps-r18 (pc_interFreqSSB_L1_MeasWithoutGaps_r18) or ltm-InterFreqMeasGap-r18 (pc_ltm_InterFreqMeasGap_r18).</w:t>
            </w:r>
          </w:p>
        </w:tc>
      </w:tr>
      <w:tr w:rsidR="006106B6" w:rsidRPr="007B4467" w14:paraId="3A6C920B"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1D83CD3" w14:textId="7C1AF874" w:rsidR="006106B6" w:rsidRPr="007B4467" w:rsidRDefault="006106B6" w:rsidP="00E04F03">
            <w:pPr>
              <w:pStyle w:val="TAC"/>
              <w:rPr>
                <w:rFonts w:eastAsia="DengXian"/>
                <w:lang w:eastAsia="zh-CN" w:bidi="ar"/>
              </w:rPr>
            </w:pPr>
            <w:r w:rsidRPr="007B4467">
              <w:rPr>
                <w:rFonts w:eastAsia="DengXian"/>
                <w:lang w:eastAsia="zh-CN" w:bidi="ar"/>
              </w:rPr>
              <w:t>204</w:t>
            </w:r>
          </w:p>
        </w:tc>
        <w:tc>
          <w:tcPr>
            <w:tcW w:w="2317" w:type="dxa"/>
            <w:tcBorders>
              <w:top w:val="single" w:sz="6" w:space="0" w:color="auto"/>
              <w:left w:val="single" w:sz="4" w:space="0" w:color="auto"/>
              <w:bottom w:val="single" w:sz="6" w:space="0" w:color="auto"/>
              <w:right w:val="single" w:sz="6" w:space="0" w:color="auto"/>
            </w:tcBorders>
          </w:tcPr>
          <w:p w14:paraId="1FA22FBD" w14:textId="77777777" w:rsidR="006106B6" w:rsidRPr="007B4467" w:rsidRDefault="006106B6" w:rsidP="00E04F03">
            <w:pPr>
              <w:pStyle w:val="TAL"/>
              <w:rPr>
                <w:bCs/>
                <w:iCs/>
              </w:rPr>
            </w:pPr>
            <w:r w:rsidRPr="007B4467">
              <w:rPr>
                <w:bCs/>
                <w:iCs/>
              </w:rPr>
              <w:t>Support of reporting the max number of total cells of serving cells and neighboring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2C0E2B45"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69EC617"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42239E6" w14:textId="77777777" w:rsidR="006106B6" w:rsidRPr="007B4467" w:rsidRDefault="006106B6" w:rsidP="00E04F03">
            <w:pPr>
              <w:pStyle w:val="TAL"/>
              <w:rPr>
                <w:lang w:eastAsia="zh-CN" w:bidi="ar"/>
              </w:rPr>
            </w:pPr>
            <w:r w:rsidRPr="007B4467">
              <w:rPr>
                <w:lang w:eastAsia="zh-CN" w:bidi="ar"/>
              </w:rPr>
              <w:t>pc_supportedMaxCellsWithoutGapsL1_Meas_r18</w:t>
            </w:r>
          </w:p>
        </w:tc>
        <w:tc>
          <w:tcPr>
            <w:tcW w:w="574" w:type="dxa"/>
            <w:tcBorders>
              <w:top w:val="single" w:sz="4" w:space="0" w:color="auto"/>
              <w:left w:val="single" w:sz="4" w:space="0" w:color="auto"/>
              <w:bottom w:val="single" w:sz="4" w:space="0" w:color="auto"/>
              <w:right w:val="single" w:sz="4" w:space="0" w:color="auto"/>
            </w:tcBorders>
          </w:tcPr>
          <w:p w14:paraId="3013E25B"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DF8093"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6A542DC3"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6106B6" w:rsidRPr="007B4467" w14:paraId="68A5EC33"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722B81AA" w14:textId="354AF5F7" w:rsidR="006106B6" w:rsidRPr="007B4467" w:rsidRDefault="006106B6" w:rsidP="00E04F03">
            <w:pPr>
              <w:pStyle w:val="TAC"/>
              <w:rPr>
                <w:rFonts w:eastAsia="DengXian"/>
                <w:lang w:eastAsia="zh-CN" w:bidi="ar"/>
              </w:rPr>
            </w:pPr>
            <w:r w:rsidRPr="007B4467">
              <w:rPr>
                <w:rFonts w:eastAsia="DengXian"/>
                <w:lang w:eastAsia="zh-CN" w:bidi="ar"/>
              </w:rPr>
              <w:t>205</w:t>
            </w:r>
          </w:p>
        </w:tc>
        <w:tc>
          <w:tcPr>
            <w:tcW w:w="2317" w:type="dxa"/>
            <w:tcBorders>
              <w:top w:val="single" w:sz="6" w:space="0" w:color="auto"/>
              <w:left w:val="single" w:sz="4" w:space="0" w:color="auto"/>
              <w:bottom w:val="single" w:sz="6" w:space="0" w:color="auto"/>
              <w:right w:val="single" w:sz="6" w:space="0" w:color="auto"/>
            </w:tcBorders>
          </w:tcPr>
          <w:p w14:paraId="0A1A5684" w14:textId="77777777" w:rsidR="006106B6" w:rsidRPr="007B4467" w:rsidRDefault="006106B6" w:rsidP="00E04F03">
            <w:pPr>
              <w:pStyle w:val="TAL"/>
              <w:rPr>
                <w:bCs/>
                <w:iCs/>
              </w:rPr>
            </w:pPr>
            <w:r w:rsidRPr="007B4467">
              <w:rPr>
                <w:bCs/>
                <w:iCs/>
              </w:rPr>
              <w:t>Support of reporting the max number of total SSB resources of serving cells and neighboring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2F75ADE4"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09CD68C"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BDFA715" w14:textId="77777777" w:rsidR="006106B6" w:rsidRPr="007B4467" w:rsidRDefault="006106B6" w:rsidP="00E04F03">
            <w:pPr>
              <w:pStyle w:val="TAL"/>
              <w:rPr>
                <w:lang w:eastAsia="zh-CN" w:bidi="ar"/>
              </w:rPr>
            </w:pPr>
            <w:r w:rsidRPr="007B4467">
              <w:rPr>
                <w:lang w:eastAsia="zh-CN" w:bidi="ar"/>
              </w:rPr>
              <w:t>pc_supportedMaxSSB_L1_Meas_r18</w:t>
            </w:r>
          </w:p>
        </w:tc>
        <w:tc>
          <w:tcPr>
            <w:tcW w:w="574" w:type="dxa"/>
            <w:tcBorders>
              <w:top w:val="single" w:sz="4" w:space="0" w:color="auto"/>
              <w:left w:val="single" w:sz="4" w:space="0" w:color="auto"/>
              <w:bottom w:val="single" w:sz="4" w:space="0" w:color="auto"/>
              <w:right w:val="single" w:sz="4" w:space="0" w:color="auto"/>
            </w:tcBorders>
          </w:tcPr>
          <w:p w14:paraId="3E198B86"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0A64AD"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AC52840" w14:textId="77777777" w:rsidR="006106B6" w:rsidRPr="007B4467" w:rsidRDefault="006106B6" w:rsidP="00E04F03">
            <w:pPr>
              <w:pStyle w:val="TAL"/>
              <w:rPr>
                <w:bCs/>
                <w:iCs/>
              </w:rPr>
            </w:pPr>
            <w:r w:rsidRPr="007B4467">
              <w:rPr>
                <w:bCs/>
                <w:iCs/>
              </w:rPr>
              <w:t>A UE indicating support for this feature shall also indicate support for intraFreqL1-MeasConfig-r18 (pc_intraFreqL1_MeasConfig_r18) or interFreqSSB-L1-MeasWithoutGaps-r18 (pc_interFreqSSB_L1_MeasWithoutGaps_r18).</w:t>
            </w:r>
          </w:p>
        </w:tc>
      </w:tr>
      <w:tr w:rsidR="006106B6" w:rsidRPr="007B4467" w14:paraId="5F9E3B36"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0634F46" w14:textId="5C4AFF31" w:rsidR="006106B6" w:rsidRPr="007B4467" w:rsidRDefault="006106B6" w:rsidP="00E04F03">
            <w:pPr>
              <w:pStyle w:val="TAC"/>
              <w:rPr>
                <w:rFonts w:eastAsia="DengXian"/>
                <w:lang w:eastAsia="zh-CN" w:bidi="ar"/>
              </w:rPr>
            </w:pPr>
            <w:r w:rsidRPr="007B4467">
              <w:rPr>
                <w:rFonts w:eastAsia="DengXian"/>
                <w:lang w:eastAsia="zh-CN" w:bidi="ar"/>
              </w:rPr>
              <w:lastRenderedPageBreak/>
              <w:t>206</w:t>
            </w:r>
          </w:p>
        </w:tc>
        <w:tc>
          <w:tcPr>
            <w:tcW w:w="2317" w:type="dxa"/>
            <w:tcBorders>
              <w:top w:val="single" w:sz="6" w:space="0" w:color="auto"/>
              <w:left w:val="single" w:sz="4" w:space="0" w:color="auto"/>
              <w:bottom w:val="single" w:sz="6" w:space="0" w:color="auto"/>
              <w:right w:val="single" w:sz="6" w:space="0" w:color="auto"/>
            </w:tcBorders>
          </w:tcPr>
          <w:p w14:paraId="3CE4F5BD" w14:textId="77777777" w:rsidR="006106B6" w:rsidRPr="007B4467" w:rsidRDefault="006106B6" w:rsidP="00E04F03">
            <w:pPr>
              <w:pStyle w:val="TAL"/>
              <w:rPr>
                <w:bCs/>
                <w:iCs/>
              </w:rPr>
            </w:pPr>
            <w:r w:rsidRPr="007B4467">
              <w:rPr>
                <w:bCs/>
                <w:iCs/>
              </w:rPr>
              <w:t>Support of reporting the max number of SSB resources for L1-RSRP measurement that UE can measure within a slot across candidate cells for intra- and inter-frequency without gap L1-RSRP measurement</w:t>
            </w:r>
          </w:p>
        </w:tc>
        <w:tc>
          <w:tcPr>
            <w:tcW w:w="861" w:type="dxa"/>
            <w:tcBorders>
              <w:top w:val="single" w:sz="6" w:space="0" w:color="auto"/>
              <w:left w:val="single" w:sz="6" w:space="0" w:color="auto"/>
              <w:bottom w:val="single" w:sz="6" w:space="0" w:color="auto"/>
              <w:right w:val="single" w:sz="4" w:space="0" w:color="auto"/>
            </w:tcBorders>
          </w:tcPr>
          <w:p w14:paraId="36B42E2D"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95C3802"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1DD7F64" w14:textId="77777777" w:rsidR="006106B6" w:rsidRPr="007B4467" w:rsidRDefault="006106B6" w:rsidP="00E04F03">
            <w:pPr>
              <w:pStyle w:val="TAL"/>
              <w:rPr>
                <w:lang w:eastAsia="zh-CN" w:bidi="ar"/>
              </w:rPr>
            </w:pPr>
            <w:r w:rsidRPr="007B4467">
              <w:rPr>
                <w:lang w:eastAsia="zh-CN" w:bidi="ar"/>
              </w:rPr>
              <w:t>pc_supportedMaxSSB_WithinSlotL1_Meas_r18</w:t>
            </w:r>
          </w:p>
        </w:tc>
        <w:tc>
          <w:tcPr>
            <w:tcW w:w="574" w:type="dxa"/>
            <w:tcBorders>
              <w:top w:val="single" w:sz="4" w:space="0" w:color="auto"/>
              <w:left w:val="single" w:sz="4" w:space="0" w:color="auto"/>
              <w:bottom w:val="single" w:sz="4" w:space="0" w:color="auto"/>
              <w:right w:val="single" w:sz="4" w:space="0" w:color="auto"/>
            </w:tcBorders>
          </w:tcPr>
          <w:p w14:paraId="496CF0ED"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3638684"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C2C6EAA"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233D51" w:rsidRPr="007B4467" w14:paraId="40AED719" w14:textId="77777777" w:rsidTr="00233D51">
        <w:trPr>
          <w:cantSplit/>
          <w:jc w:val="center"/>
        </w:trPr>
        <w:tc>
          <w:tcPr>
            <w:tcW w:w="848" w:type="dxa"/>
            <w:tcBorders>
              <w:top w:val="single" w:sz="4" w:space="0" w:color="auto"/>
              <w:left w:val="single" w:sz="4" w:space="0" w:color="auto"/>
              <w:bottom w:val="single" w:sz="4" w:space="0" w:color="auto"/>
              <w:right w:val="single" w:sz="4" w:space="0" w:color="auto"/>
            </w:tcBorders>
          </w:tcPr>
          <w:p w14:paraId="1A77E0C1" w14:textId="0BCB2BA1" w:rsidR="00233D51" w:rsidRPr="007B4467" w:rsidRDefault="00233D51" w:rsidP="00E04F03">
            <w:pPr>
              <w:pStyle w:val="TAC"/>
              <w:rPr>
                <w:rFonts w:eastAsia="DengXian"/>
                <w:lang w:eastAsia="zh-CN" w:bidi="ar"/>
              </w:rPr>
            </w:pPr>
            <w:r w:rsidRPr="007B4467">
              <w:rPr>
                <w:rFonts w:eastAsia="DengXian"/>
                <w:lang w:eastAsia="zh-CN" w:bidi="ar"/>
              </w:rPr>
              <w:t>207</w:t>
            </w:r>
          </w:p>
        </w:tc>
        <w:tc>
          <w:tcPr>
            <w:tcW w:w="2317" w:type="dxa"/>
            <w:tcBorders>
              <w:top w:val="single" w:sz="6" w:space="0" w:color="auto"/>
              <w:left w:val="single" w:sz="4" w:space="0" w:color="auto"/>
              <w:bottom w:val="single" w:sz="6" w:space="0" w:color="auto"/>
              <w:right w:val="single" w:sz="6" w:space="0" w:color="auto"/>
            </w:tcBorders>
          </w:tcPr>
          <w:p w14:paraId="03F60609" w14:textId="77777777" w:rsidR="00233D51" w:rsidRPr="007B4467" w:rsidRDefault="00233D51" w:rsidP="00E04F03">
            <w:pPr>
              <w:pStyle w:val="TAL"/>
              <w:rPr>
                <w:bCs/>
                <w:iCs/>
              </w:rPr>
            </w:pPr>
            <w:r w:rsidRPr="007B4467">
              <w:rPr>
                <w:bCs/>
                <w:iCs/>
              </w:rPr>
              <w:t>Indicates whether the UE supports DCI-based enabling/disabling NES-specific CHO execution condition</w:t>
            </w:r>
          </w:p>
        </w:tc>
        <w:tc>
          <w:tcPr>
            <w:tcW w:w="861" w:type="dxa"/>
            <w:tcBorders>
              <w:top w:val="single" w:sz="6" w:space="0" w:color="auto"/>
              <w:left w:val="single" w:sz="6" w:space="0" w:color="auto"/>
              <w:bottom w:val="single" w:sz="6" w:space="0" w:color="auto"/>
              <w:right w:val="single" w:sz="4" w:space="0" w:color="auto"/>
            </w:tcBorders>
          </w:tcPr>
          <w:p w14:paraId="10524A69" w14:textId="77777777" w:rsidR="00233D51" w:rsidRPr="007B4467" w:rsidRDefault="00233D51"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FFD4808" w14:textId="77777777" w:rsidR="00233D51" w:rsidRPr="007B4467" w:rsidRDefault="00233D51"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66813B5" w14:textId="755D3F6A" w:rsidR="00233D51" w:rsidRPr="007B4467" w:rsidRDefault="00233D51" w:rsidP="00E04F03">
            <w:pPr>
              <w:pStyle w:val="TAL"/>
              <w:rPr>
                <w:lang w:eastAsia="zh-CN" w:bidi="ar"/>
              </w:rPr>
            </w:pPr>
            <w:r w:rsidRPr="007B4467">
              <w:rPr>
                <w:lang w:eastAsia="zh-CN" w:bidi="ar"/>
              </w:rPr>
              <w:t>pc_nesBasedCondHandoverWithDCI</w:t>
            </w:r>
            <w:r w:rsidR="00461E82" w:rsidRPr="007B4467">
              <w:rPr>
                <w:lang w:eastAsia="zh-CN" w:bidi="ar"/>
              </w:rPr>
              <w:t>_</w:t>
            </w:r>
            <w:r w:rsidRPr="007B446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11C8F1D4" w14:textId="77777777" w:rsidR="00233D51" w:rsidRPr="007B4467" w:rsidRDefault="00233D51"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F21B38" w14:textId="77777777" w:rsidR="00233D51" w:rsidRPr="007B4467" w:rsidRDefault="00233D51"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70B1EF1" w14:textId="77777777" w:rsidR="00233D51" w:rsidRPr="007B4467" w:rsidRDefault="00233D51" w:rsidP="00E04F03">
            <w:pPr>
              <w:pStyle w:val="TAL"/>
              <w:rPr>
                <w:bCs/>
                <w:iCs/>
              </w:rPr>
            </w:pPr>
            <w:r w:rsidRPr="007B4467">
              <w:rPr>
                <w:bCs/>
                <w:iCs/>
              </w:rPr>
              <w:t>A UE supporting this feature shall also indicate the support of condHandover-r16. UE shall set the capability value consistently for all FDD-FR1 bands, all TDD-FR1 bands, all TDD-FR2-1 bands and all TDD-FR2-2 bands respectively.</w:t>
            </w:r>
          </w:p>
        </w:tc>
      </w:tr>
      <w:tr w:rsidR="00EA3A20" w:rsidRPr="007B4467" w14:paraId="3873C4CE" w14:textId="77777777" w:rsidTr="00EA3A20">
        <w:trPr>
          <w:cantSplit/>
          <w:jc w:val="center"/>
        </w:trPr>
        <w:tc>
          <w:tcPr>
            <w:tcW w:w="848" w:type="dxa"/>
            <w:tcBorders>
              <w:top w:val="single" w:sz="4" w:space="0" w:color="auto"/>
              <w:left w:val="single" w:sz="4" w:space="0" w:color="auto"/>
              <w:bottom w:val="single" w:sz="4" w:space="0" w:color="auto"/>
              <w:right w:val="single" w:sz="4" w:space="0" w:color="auto"/>
            </w:tcBorders>
          </w:tcPr>
          <w:p w14:paraId="608C067B" w14:textId="68AED23D" w:rsidR="00EA3A20" w:rsidRPr="007B4467" w:rsidRDefault="00EA3A20" w:rsidP="00E04F03">
            <w:pPr>
              <w:pStyle w:val="TAC"/>
              <w:rPr>
                <w:rFonts w:eastAsia="DengXian"/>
                <w:lang w:eastAsia="zh-CN" w:bidi="ar"/>
              </w:rPr>
            </w:pPr>
            <w:r w:rsidRPr="007B4467">
              <w:rPr>
                <w:rFonts w:eastAsia="DengXian"/>
                <w:lang w:eastAsia="zh-CN" w:bidi="ar"/>
              </w:rPr>
              <w:t>208</w:t>
            </w:r>
          </w:p>
        </w:tc>
        <w:tc>
          <w:tcPr>
            <w:tcW w:w="2317" w:type="dxa"/>
            <w:tcBorders>
              <w:top w:val="single" w:sz="6" w:space="0" w:color="auto"/>
              <w:left w:val="single" w:sz="4" w:space="0" w:color="auto"/>
              <w:bottom w:val="single" w:sz="6" w:space="0" w:color="auto"/>
              <w:right w:val="single" w:sz="6" w:space="0" w:color="auto"/>
            </w:tcBorders>
          </w:tcPr>
          <w:p w14:paraId="76E196AA" w14:textId="77777777" w:rsidR="00EA3A20" w:rsidRPr="007B4467" w:rsidRDefault="00EA3A20" w:rsidP="00E04F03">
            <w:pPr>
              <w:pStyle w:val="TAL"/>
              <w:rPr>
                <w:bCs/>
                <w:iCs/>
              </w:rPr>
            </w:pPr>
            <w:r w:rsidRPr="007B4467">
              <w:rPr>
                <w:bCs/>
                <w:iCs/>
              </w:rPr>
              <w:t>Indicates whether the UE supports eType-II codebook with refinement for multi-TRP CJT</w:t>
            </w:r>
          </w:p>
        </w:tc>
        <w:tc>
          <w:tcPr>
            <w:tcW w:w="861" w:type="dxa"/>
            <w:tcBorders>
              <w:top w:val="single" w:sz="6" w:space="0" w:color="auto"/>
              <w:left w:val="single" w:sz="6" w:space="0" w:color="auto"/>
              <w:bottom w:val="single" w:sz="6" w:space="0" w:color="auto"/>
              <w:right w:val="single" w:sz="4" w:space="0" w:color="auto"/>
            </w:tcBorders>
          </w:tcPr>
          <w:p w14:paraId="475DECDF" w14:textId="77777777" w:rsidR="00EA3A20" w:rsidRPr="007B4467" w:rsidRDefault="00EA3A20"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954FD40" w14:textId="77777777" w:rsidR="00EA3A20" w:rsidRPr="007B4467" w:rsidRDefault="00EA3A20"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C848313" w14:textId="77777777" w:rsidR="00EA3A20" w:rsidRPr="007B4467" w:rsidRDefault="00EA3A20" w:rsidP="00E04F03">
            <w:pPr>
              <w:pStyle w:val="TAL"/>
              <w:rPr>
                <w:lang w:eastAsia="zh-CN" w:bidi="ar"/>
              </w:rPr>
            </w:pPr>
            <w:r w:rsidRPr="007B4467">
              <w:rPr>
                <w:lang w:eastAsia="zh-CN" w:bidi="ar"/>
              </w:rPr>
              <w:t>pc_eType2CJT_r18</w:t>
            </w:r>
          </w:p>
        </w:tc>
        <w:tc>
          <w:tcPr>
            <w:tcW w:w="574" w:type="dxa"/>
            <w:tcBorders>
              <w:top w:val="single" w:sz="4" w:space="0" w:color="auto"/>
              <w:left w:val="single" w:sz="4" w:space="0" w:color="auto"/>
              <w:bottom w:val="single" w:sz="4" w:space="0" w:color="auto"/>
              <w:right w:val="single" w:sz="4" w:space="0" w:color="auto"/>
            </w:tcBorders>
          </w:tcPr>
          <w:p w14:paraId="12A54F70" w14:textId="77777777" w:rsidR="00EA3A20" w:rsidRPr="007B4467" w:rsidRDefault="00EA3A20"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E545DD" w14:textId="77777777" w:rsidR="00EA3A20" w:rsidRPr="007B4467" w:rsidRDefault="00EA3A20"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8B628BE" w14:textId="77777777" w:rsidR="00EA3A20" w:rsidRPr="007B4467" w:rsidRDefault="00EA3A20" w:rsidP="00E04F03">
            <w:pPr>
              <w:pStyle w:val="TAL"/>
              <w:rPr>
                <w:bCs/>
                <w:iCs/>
              </w:rPr>
            </w:pPr>
            <w:r w:rsidRPr="007B4467">
              <w:rPr>
                <w:bCs/>
                <w:iCs/>
              </w:rPr>
              <w:t>The UE indicating support of eType2CJT-r18 shall also indicate support of csi-ReportFramework and simultaneousCSI-ReportsAllCC.</w:t>
            </w:r>
          </w:p>
          <w:p w14:paraId="7F45EBCB" w14:textId="77777777" w:rsidR="00EA3A20" w:rsidRPr="007B4467" w:rsidRDefault="00EA3A20" w:rsidP="00E04F03">
            <w:pPr>
              <w:pStyle w:val="TAL"/>
              <w:rPr>
                <w:bCs/>
                <w:iCs/>
              </w:rPr>
            </w:pPr>
          </w:p>
        </w:tc>
      </w:tr>
      <w:tr w:rsidR="00856309" w:rsidRPr="007B4467" w14:paraId="1B547C72"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704BD1AD" w14:textId="09CC9C04" w:rsidR="00856309" w:rsidRPr="007B4467" w:rsidRDefault="00856309" w:rsidP="00E04F03">
            <w:pPr>
              <w:pStyle w:val="TAC"/>
              <w:rPr>
                <w:rFonts w:eastAsia="DengXian"/>
                <w:lang w:eastAsia="zh-CN" w:bidi="ar"/>
              </w:rPr>
            </w:pPr>
            <w:r w:rsidRPr="007B4467">
              <w:rPr>
                <w:rFonts w:eastAsia="DengXian"/>
                <w:lang w:eastAsia="zh-CN" w:bidi="ar"/>
              </w:rPr>
              <w:t>209</w:t>
            </w:r>
          </w:p>
        </w:tc>
        <w:tc>
          <w:tcPr>
            <w:tcW w:w="2317" w:type="dxa"/>
            <w:tcBorders>
              <w:top w:val="single" w:sz="6" w:space="0" w:color="auto"/>
              <w:left w:val="single" w:sz="4" w:space="0" w:color="auto"/>
              <w:bottom w:val="single" w:sz="6" w:space="0" w:color="auto"/>
              <w:right w:val="single" w:sz="6" w:space="0" w:color="auto"/>
            </w:tcBorders>
          </w:tcPr>
          <w:p w14:paraId="27B7D1A9" w14:textId="77777777" w:rsidR="00856309" w:rsidRPr="007B4467" w:rsidRDefault="00856309" w:rsidP="00E04F03">
            <w:pPr>
              <w:pStyle w:val="TAL"/>
              <w:rPr>
                <w:bCs/>
                <w:iCs/>
              </w:rPr>
            </w:pPr>
            <w:r w:rsidRPr="007B4467">
              <w:rPr>
                <w:bCs/>
                <w:iCs/>
              </w:rPr>
              <w:t>Indicates whether the UE supports providing multi-Rx operation preference for FR2</w:t>
            </w:r>
          </w:p>
        </w:tc>
        <w:tc>
          <w:tcPr>
            <w:tcW w:w="861" w:type="dxa"/>
            <w:tcBorders>
              <w:top w:val="single" w:sz="6" w:space="0" w:color="auto"/>
              <w:left w:val="single" w:sz="6" w:space="0" w:color="auto"/>
              <w:bottom w:val="single" w:sz="6" w:space="0" w:color="auto"/>
              <w:right w:val="single" w:sz="4" w:space="0" w:color="auto"/>
            </w:tcBorders>
          </w:tcPr>
          <w:p w14:paraId="51F304F4" w14:textId="77777777" w:rsidR="00856309" w:rsidRPr="007B4467" w:rsidRDefault="00856309" w:rsidP="00E04F03">
            <w:pPr>
              <w:pStyle w:val="TAL"/>
              <w:rPr>
                <w:rFonts w:eastAsia="DengXian"/>
                <w:lang w:eastAsia="zh-CN" w:bidi="ar"/>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311E632" w14:textId="77777777" w:rsidR="00856309" w:rsidRPr="007B4467" w:rsidRDefault="00856309"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0B8F90A" w14:textId="77777777" w:rsidR="00856309" w:rsidRPr="007B4467" w:rsidRDefault="00856309" w:rsidP="00E04F03">
            <w:pPr>
              <w:pStyle w:val="TAL"/>
              <w:rPr>
                <w:lang w:eastAsia="zh-CN" w:bidi="ar"/>
              </w:rPr>
            </w:pPr>
            <w:r w:rsidRPr="007B4467">
              <w:rPr>
                <w:lang w:eastAsia="zh-CN" w:bidi="ar"/>
              </w:rPr>
              <w:t>pc_multiRxPreferenceIndication_r18</w:t>
            </w:r>
          </w:p>
        </w:tc>
        <w:tc>
          <w:tcPr>
            <w:tcW w:w="574" w:type="dxa"/>
            <w:tcBorders>
              <w:top w:val="single" w:sz="4" w:space="0" w:color="auto"/>
              <w:left w:val="single" w:sz="4" w:space="0" w:color="auto"/>
              <w:bottom w:val="single" w:sz="4" w:space="0" w:color="auto"/>
              <w:right w:val="single" w:sz="4" w:space="0" w:color="auto"/>
            </w:tcBorders>
          </w:tcPr>
          <w:p w14:paraId="2336A543" w14:textId="77777777" w:rsidR="00856309" w:rsidRPr="007B4467" w:rsidRDefault="00856309"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6ED0C3" w14:textId="77777777" w:rsidR="00856309" w:rsidRPr="007B4467" w:rsidRDefault="00856309"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04B7F03" w14:textId="77777777" w:rsidR="00856309" w:rsidRPr="007B4467" w:rsidRDefault="00856309" w:rsidP="00E04F03">
            <w:pPr>
              <w:pStyle w:val="TAL"/>
              <w:rPr>
                <w:bCs/>
                <w:iCs/>
              </w:rPr>
            </w:pPr>
            <w:r w:rsidRPr="007B4467">
              <w:rPr>
                <w:bCs/>
                <w:iCs/>
              </w:rPr>
              <w:t>It is only supported for power class 3.</w:t>
            </w:r>
          </w:p>
        </w:tc>
      </w:tr>
      <w:tr w:rsidR="00856309" w:rsidRPr="007B4467" w14:paraId="7CBF0BD8"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1336F09E" w14:textId="55727F4C" w:rsidR="00856309" w:rsidRPr="007B4467" w:rsidRDefault="00856309" w:rsidP="00E04F03">
            <w:pPr>
              <w:pStyle w:val="TAC"/>
              <w:rPr>
                <w:rFonts w:eastAsia="DengXian"/>
                <w:lang w:eastAsia="zh-CN" w:bidi="ar"/>
              </w:rPr>
            </w:pPr>
            <w:r w:rsidRPr="007B4467">
              <w:rPr>
                <w:rFonts w:eastAsia="DengXian"/>
                <w:lang w:eastAsia="zh-CN" w:bidi="ar"/>
              </w:rPr>
              <w:lastRenderedPageBreak/>
              <w:t>210</w:t>
            </w:r>
          </w:p>
        </w:tc>
        <w:tc>
          <w:tcPr>
            <w:tcW w:w="2317" w:type="dxa"/>
            <w:tcBorders>
              <w:top w:val="single" w:sz="6" w:space="0" w:color="auto"/>
              <w:left w:val="single" w:sz="4" w:space="0" w:color="auto"/>
              <w:bottom w:val="single" w:sz="6" w:space="0" w:color="auto"/>
              <w:right w:val="single" w:sz="6" w:space="0" w:color="auto"/>
            </w:tcBorders>
          </w:tcPr>
          <w:p w14:paraId="12EF1370" w14:textId="43BE857C" w:rsidR="00856309" w:rsidRPr="007B4467" w:rsidRDefault="00856309" w:rsidP="00E04F03">
            <w:pPr>
              <w:pStyle w:val="TAL"/>
              <w:rPr>
                <w:bCs/>
                <w:iCs/>
              </w:rPr>
            </w:pPr>
            <w:r w:rsidRPr="007B4467">
              <w:rPr>
                <w:bCs/>
                <w:iCs/>
              </w:rP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tc>
        <w:tc>
          <w:tcPr>
            <w:tcW w:w="861" w:type="dxa"/>
            <w:tcBorders>
              <w:top w:val="single" w:sz="6" w:space="0" w:color="auto"/>
              <w:left w:val="single" w:sz="6" w:space="0" w:color="auto"/>
              <w:bottom w:val="single" w:sz="6" w:space="0" w:color="auto"/>
              <w:right w:val="single" w:sz="4" w:space="0" w:color="auto"/>
            </w:tcBorders>
          </w:tcPr>
          <w:p w14:paraId="78C96F13" w14:textId="77777777" w:rsidR="00856309" w:rsidRPr="007B4467" w:rsidRDefault="00856309"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62B71F5D" w14:textId="77777777" w:rsidR="00856309" w:rsidRPr="007B4467" w:rsidRDefault="00856309"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3B2F8B" w14:textId="77777777" w:rsidR="00856309" w:rsidRPr="007B4467" w:rsidRDefault="00856309" w:rsidP="00E04F03">
            <w:pPr>
              <w:pStyle w:val="TAL"/>
              <w:rPr>
                <w:lang w:eastAsia="zh-CN" w:bidi="ar"/>
              </w:rPr>
            </w:pPr>
            <w:r w:rsidRPr="007B4467">
              <w:rPr>
                <w:lang w:eastAsia="zh-CN" w:bidi="ar"/>
              </w:rPr>
              <w:t>pc_schedulingMeasurementRelaxation_r18</w:t>
            </w:r>
          </w:p>
        </w:tc>
        <w:tc>
          <w:tcPr>
            <w:tcW w:w="574" w:type="dxa"/>
            <w:tcBorders>
              <w:top w:val="single" w:sz="4" w:space="0" w:color="auto"/>
              <w:left w:val="single" w:sz="4" w:space="0" w:color="auto"/>
              <w:bottom w:val="single" w:sz="4" w:space="0" w:color="auto"/>
              <w:right w:val="single" w:sz="4" w:space="0" w:color="auto"/>
            </w:tcBorders>
          </w:tcPr>
          <w:p w14:paraId="479BAB88" w14:textId="77777777" w:rsidR="00856309" w:rsidRPr="007B4467" w:rsidRDefault="00856309"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10578C" w14:textId="77777777" w:rsidR="00856309" w:rsidRPr="007B4467" w:rsidRDefault="00856309"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FFB7937" w14:textId="77777777" w:rsidR="00856309" w:rsidRPr="007B4467" w:rsidRDefault="00856309" w:rsidP="00E04F03">
            <w:pPr>
              <w:pStyle w:val="TAL"/>
              <w:rPr>
                <w:bCs/>
                <w:iCs/>
              </w:rPr>
            </w:pPr>
            <w:r w:rsidRPr="007B4467">
              <w:rPr>
                <w:bCs/>
                <w:iCs/>
              </w:rPr>
              <w:t>A UE supporting this feature shall also indicate support of simultaneousReceptionDiffTypeD-r16, mTRP-GroupBasedL1-RSRP-r17, and at least one of multiDCI-MultiTRP-r16, singleDCI-SDM-scheme-r16, supportFDM-SchemeA-r16 and supportFDM-SchemeB-r16</w:t>
            </w:r>
          </w:p>
          <w:p w14:paraId="0D660747" w14:textId="77777777" w:rsidR="00856309" w:rsidRPr="007B4467" w:rsidRDefault="00856309" w:rsidP="00E04F03">
            <w:pPr>
              <w:pStyle w:val="TAL"/>
              <w:rPr>
                <w:bCs/>
                <w:iCs/>
              </w:rPr>
            </w:pPr>
          </w:p>
          <w:p w14:paraId="1E31EF89" w14:textId="77777777" w:rsidR="00856309" w:rsidRPr="007B4467" w:rsidRDefault="00856309" w:rsidP="00E04F03">
            <w:pPr>
              <w:pStyle w:val="TAL"/>
              <w:rPr>
                <w:bCs/>
                <w:iCs/>
              </w:rPr>
            </w:pPr>
            <w:r w:rsidRPr="007B4467">
              <w:rPr>
                <w:bCs/>
                <w:iCs/>
              </w:rPr>
              <w:t>It can be supported for PC3 only</w:t>
            </w:r>
          </w:p>
        </w:tc>
      </w:tr>
      <w:tr w:rsidR="00856309" w:rsidRPr="007B4467" w14:paraId="75787C25"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48365CB2" w14:textId="151B3B51" w:rsidR="00856309" w:rsidRPr="007B4467" w:rsidRDefault="00856309" w:rsidP="00E04F03">
            <w:pPr>
              <w:pStyle w:val="TAC"/>
              <w:rPr>
                <w:rFonts w:eastAsia="DengXian"/>
                <w:lang w:eastAsia="zh-CN" w:bidi="ar"/>
              </w:rPr>
            </w:pPr>
            <w:r w:rsidRPr="007B4467">
              <w:rPr>
                <w:rFonts w:eastAsia="DengXian"/>
                <w:lang w:eastAsia="zh-CN" w:bidi="ar"/>
              </w:rPr>
              <w:t>211</w:t>
            </w:r>
          </w:p>
        </w:tc>
        <w:tc>
          <w:tcPr>
            <w:tcW w:w="2317" w:type="dxa"/>
            <w:tcBorders>
              <w:top w:val="single" w:sz="6" w:space="0" w:color="auto"/>
              <w:left w:val="single" w:sz="4" w:space="0" w:color="auto"/>
              <w:bottom w:val="single" w:sz="6" w:space="0" w:color="auto"/>
              <w:right w:val="single" w:sz="6" w:space="0" w:color="auto"/>
            </w:tcBorders>
          </w:tcPr>
          <w:p w14:paraId="688F02FC" w14:textId="77777777" w:rsidR="00856309" w:rsidRPr="007B4467" w:rsidRDefault="00856309" w:rsidP="00E04F03">
            <w:pPr>
              <w:pStyle w:val="TAL"/>
              <w:rPr>
                <w:bCs/>
                <w:iCs/>
              </w:rPr>
            </w:pPr>
            <w:r w:rsidRPr="007B4467">
              <w:rPr>
                <w:bCs/>
                <w:iCs/>
              </w:rPr>
              <w:t>Indicates whether the UE supports beam sweeping factor 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51727415" w14:textId="77777777" w:rsidR="00856309" w:rsidRPr="007B4467" w:rsidRDefault="00856309"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EDC311B" w14:textId="77777777" w:rsidR="00856309" w:rsidRPr="007B4467" w:rsidRDefault="00856309"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54ACBA" w14:textId="77777777" w:rsidR="00856309" w:rsidRPr="007B4467" w:rsidRDefault="00856309" w:rsidP="00E04F03">
            <w:pPr>
              <w:pStyle w:val="TAL"/>
              <w:rPr>
                <w:lang w:eastAsia="zh-CN" w:bidi="ar"/>
              </w:rPr>
            </w:pPr>
            <w:r w:rsidRPr="007B4467">
              <w:rPr>
                <w:lang w:eastAsia="zh-CN" w:bidi="ar"/>
              </w:rPr>
              <w:t>pc_fastBeamSweepingMultiRx_r18</w:t>
            </w:r>
          </w:p>
        </w:tc>
        <w:tc>
          <w:tcPr>
            <w:tcW w:w="574" w:type="dxa"/>
            <w:tcBorders>
              <w:top w:val="single" w:sz="4" w:space="0" w:color="auto"/>
              <w:left w:val="single" w:sz="4" w:space="0" w:color="auto"/>
              <w:bottom w:val="single" w:sz="4" w:space="0" w:color="auto"/>
              <w:right w:val="single" w:sz="4" w:space="0" w:color="auto"/>
            </w:tcBorders>
          </w:tcPr>
          <w:p w14:paraId="5B734631" w14:textId="77777777" w:rsidR="00856309" w:rsidRPr="007B4467" w:rsidRDefault="00856309"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58B1D8" w14:textId="77777777" w:rsidR="00856309" w:rsidRPr="007B4467" w:rsidRDefault="00856309"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5ABA8D4" w14:textId="77777777" w:rsidR="00856309" w:rsidRPr="007B4467" w:rsidRDefault="00856309" w:rsidP="00E04F03">
            <w:pPr>
              <w:pStyle w:val="TAL"/>
              <w:rPr>
                <w:bCs/>
                <w:iCs/>
              </w:rPr>
            </w:pPr>
            <w:r w:rsidRPr="007B4467">
              <w:rPr>
                <w:bCs/>
                <w:iCs/>
              </w:rPr>
              <w:t>It is only supported for power class 3</w:t>
            </w:r>
          </w:p>
        </w:tc>
      </w:tr>
      <w:tr w:rsidR="00AB3FFF" w:rsidRPr="007B4467" w14:paraId="1557F3D6"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B7C4498" w14:textId="72309DDE" w:rsidR="00AB3FFF" w:rsidRPr="007B4467" w:rsidRDefault="00AB3FFF" w:rsidP="00E04F03">
            <w:pPr>
              <w:pStyle w:val="TAC"/>
              <w:rPr>
                <w:rFonts w:eastAsia="DengXian"/>
                <w:lang w:eastAsia="zh-CN" w:bidi="ar"/>
              </w:rPr>
            </w:pPr>
            <w:r w:rsidRPr="007B4467">
              <w:rPr>
                <w:rFonts w:eastAsia="DengXian"/>
                <w:lang w:eastAsia="zh-CN" w:bidi="ar"/>
              </w:rPr>
              <w:t>212</w:t>
            </w:r>
          </w:p>
        </w:tc>
        <w:tc>
          <w:tcPr>
            <w:tcW w:w="2317" w:type="dxa"/>
            <w:tcBorders>
              <w:top w:val="single" w:sz="6" w:space="0" w:color="auto"/>
              <w:left w:val="single" w:sz="4" w:space="0" w:color="auto"/>
              <w:bottom w:val="single" w:sz="6" w:space="0" w:color="auto"/>
              <w:right w:val="single" w:sz="6" w:space="0" w:color="auto"/>
            </w:tcBorders>
          </w:tcPr>
          <w:p w14:paraId="4960689D" w14:textId="77777777" w:rsidR="00AB3FFF" w:rsidRPr="007B4467" w:rsidRDefault="00AB3FFF" w:rsidP="00E04F03">
            <w:pPr>
              <w:pStyle w:val="TAL"/>
              <w:rPr>
                <w:bCs/>
                <w:iCs/>
              </w:rPr>
            </w:pPr>
            <w:r w:rsidRPr="007B4467">
              <w:rPr>
                <w:bCs/>
                <w:iCs/>
              </w:rPr>
              <w:t>Indicates whether the UE supports neighboring LTE cell CRS-IM in DSS scenario with NR 15 kHz SCS</w:t>
            </w:r>
          </w:p>
        </w:tc>
        <w:tc>
          <w:tcPr>
            <w:tcW w:w="861" w:type="dxa"/>
            <w:tcBorders>
              <w:top w:val="single" w:sz="6" w:space="0" w:color="auto"/>
              <w:left w:val="single" w:sz="6" w:space="0" w:color="auto"/>
              <w:bottom w:val="single" w:sz="6" w:space="0" w:color="auto"/>
              <w:right w:val="single" w:sz="4" w:space="0" w:color="auto"/>
            </w:tcBorders>
          </w:tcPr>
          <w:p w14:paraId="129A305F"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403E5E1D"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AD61D1" w14:textId="77777777" w:rsidR="00AB3FFF" w:rsidRPr="007B4467" w:rsidRDefault="00AB3FFF" w:rsidP="00E04F03">
            <w:pPr>
              <w:pStyle w:val="TAL"/>
              <w:rPr>
                <w:lang w:eastAsia="zh-CN" w:bidi="ar"/>
              </w:rPr>
            </w:pPr>
            <w:r w:rsidRPr="007B4467">
              <w:rPr>
                <w:lang w:eastAsia="zh-CN" w:bidi="ar"/>
              </w:rPr>
              <w:t>pc_crs_IM_DSS_15kHzSCS_r17</w:t>
            </w:r>
          </w:p>
        </w:tc>
        <w:tc>
          <w:tcPr>
            <w:tcW w:w="574" w:type="dxa"/>
            <w:tcBorders>
              <w:top w:val="single" w:sz="4" w:space="0" w:color="auto"/>
              <w:left w:val="single" w:sz="4" w:space="0" w:color="auto"/>
              <w:bottom w:val="single" w:sz="4" w:space="0" w:color="auto"/>
              <w:right w:val="single" w:sz="4" w:space="0" w:color="auto"/>
            </w:tcBorders>
          </w:tcPr>
          <w:p w14:paraId="1D8E5C41"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75EE78"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C4A6F06" w14:textId="77777777" w:rsidR="00AB3FFF" w:rsidRPr="007B4467" w:rsidRDefault="00AB3FFF" w:rsidP="00E04F03">
            <w:pPr>
              <w:pStyle w:val="TAL"/>
              <w:rPr>
                <w:bCs/>
                <w:iCs/>
              </w:rPr>
            </w:pPr>
            <w:r w:rsidRPr="007B4467">
              <w:rPr>
                <w:bCs/>
                <w:iCs/>
              </w:rPr>
              <w:t>FR1 only</w:t>
            </w:r>
          </w:p>
          <w:p w14:paraId="0E9215B8" w14:textId="77777777" w:rsidR="00AB3FFF" w:rsidRPr="007B4467" w:rsidRDefault="00AB3FFF" w:rsidP="00E04F03">
            <w:pPr>
              <w:pStyle w:val="TAL"/>
              <w:rPr>
                <w:bCs/>
                <w:iCs/>
              </w:rPr>
            </w:pPr>
            <w:r w:rsidRPr="007B4467">
              <w:rPr>
                <w:bCs/>
                <w:iCs/>
              </w:rPr>
              <w:t>UE can indicate support of this capability on the CC(s) in a band only if the UE indicates support of rateMatchingLTE-CRS on that band.</w:t>
            </w:r>
          </w:p>
        </w:tc>
      </w:tr>
      <w:tr w:rsidR="00AB3FFF" w:rsidRPr="007B4467" w14:paraId="3629EE38"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6A3210DC" w14:textId="777982D2" w:rsidR="00AB3FFF" w:rsidRPr="007B4467" w:rsidRDefault="00AB3FFF" w:rsidP="00E04F03">
            <w:pPr>
              <w:pStyle w:val="TAC"/>
              <w:rPr>
                <w:rFonts w:eastAsia="DengXian"/>
                <w:lang w:eastAsia="zh-CN" w:bidi="ar"/>
              </w:rPr>
            </w:pPr>
            <w:r w:rsidRPr="007B4467">
              <w:rPr>
                <w:rFonts w:eastAsia="DengXian"/>
                <w:lang w:eastAsia="zh-CN" w:bidi="ar"/>
              </w:rPr>
              <w:t>213</w:t>
            </w:r>
          </w:p>
        </w:tc>
        <w:tc>
          <w:tcPr>
            <w:tcW w:w="2317" w:type="dxa"/>
            <w:tcBorders>
              <w:top w:val="single" w:sz="6" w:space="0" w:color="auto"/>
              <w:left w:val="single" w:sz="4" w:space="0" w:color="auto"/>
              <w:bottom w:val="single" w:sz="6" w:space="0" w:color="auto"/>
              <w:right w:val="single" w:sz="6" w:space="0" w:color="auto"/>
            </w:tcBorders>
          </w:tcPr>
          <w:p w14:paraId="1DBDCA00" w14:textId="77777777" w:rsidR="00AB3FFF" w:rsidRPr="007B4467" w:rsidRDefault="00AB3FFF" w:rsidP="00E04F03">
            <w:pPr>
              <w:pStyle w:val="TAL"/>
              <w:rPr>
                <w:bCs/>
                <w:iCs/>
              </w:rPr>
            </w:pPr>
            <w:r w:rsidRPr="007B4467">
              <w:rPr>
                <w:bCs/>
                <w:iCs/>
              </w:rPr>
              <w:t>Indicates whether the UE supports neighboring LTE cell CRS-IM in non-DSS and 15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14FB2211"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156A545"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40EF94B" w14:textId="77777777" w:rsidR="00AB3FFF" w:rsidRPr="007B4467" w:rsidRDefault="00AB3FFF" w:rsidP="00E04F03">
            <w:pPr>
              <w:pStyle w:val="TAL"/>
              <w:rPr>
                <w:lang w:eastAsia="zh-CN" w:bidi="ar"/>
              </w:rPr>
            </w:pPr>
            <w:r w:rsidRPr="007B4467">
              <w:rPr>
                <w:lang w:eastAsia="zh-CN" w:bidi="ar"/>
              </w:rPr>
              <w:t>pc_crs_IM_nonDSS_15kHzSCS_r17</w:t>
            </w:r>
          </w:p>
        </w:tc>
        <w:tc>
          <w:tcPr>
            <w:tcW w:w="574" w:type="dxa"/>
            <w:tcBorders>
              <w:top w:val="single" w:sz="4" w:space="0" w:color="auto"/>
              <w:left w:val="single" w:sz="4" w:space="0" w:color="auto"/>
              <w:bottom w:val="single" w:sz="4" w:space="0" w:color="auto"/>
              <w:right w:val="single" w:sz="4" w:space="0" w:color="auto"/>
            </w:tcBorders>
          </w:tcPr>
          <w:p w14:paraId="7D7E990C"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C24ED4"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5570364" w14:textId="77777777" w:rsidR="00AB3FFF" w:rsidRPr="007B4467" w:rsidRDefault="00AB3FFF" w:rsidP="00E04F03">
            <w:pPr>
              <w:pStyle w:val="TAL"/>
              <w:rPr>
                <w:bCs/>
                <w:iCs/>
              </w:rPr>
            </w:pPr>
            <w:r w:rsidRPr="007B4467">
              <w:rPr>
                <w:bCs/>
                <w:iCs/>
              </w:rPr>
              <w:t>FR1 only</w:t>
            </w:r>
          </w:p>
        </w:tc>
      </w:tr>
      <w:tr w:rsidR="00AB3FFF" w:rsidRPr="007B4467" w14:paraId="0C286327"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01A49A7D" w14:textId="6F8B3874" w:rsidR="00AB3FFF" w:rsidRPr="007B4467" w:rsidRDefault="00AB3FFF" w:rsidP="00E04F03">
            <w:pPr>
              <w:pStyle w:val="TAC"/>
              <w:rPr>
                <w:rFonts w:eastAsia="DengXian"/>
                <w:lang w:eastAsia="zh-CN" w:bidi="ar"/>
              </w:rPr>
            </w:pPr>
            <w:r w:rsidRPr="007B4467">
              <w:rPr>
                <w:rFonts w:eastAsia="DengXian"/>
                <w:lang w:eastAsia="zh-CN" w:bidi="ar"/>
              </w:rPr>
              <w:t>214</w:t>
            </w:r>
          </w:p>
        </w:tc>
        <w:tc>
          <w:tcPr>
            <w:tcW w:w="2317" w:type="dxa"/>
            <w:tcBorders>
              <w:top w:val="single" w:sz="6" w:space="0" w:color="auto"/>
              <w:left w:val="single" w:sz="4" w:space="0" w:color="auto"/>
              <w:bottom w:val="single" w:sz="6" w:space="0" w:color="auto"/>
              <w:right w:val="single" w:sz="6" w:space="0" w:color="auto"/>
            </w:tcBorders>
          </w:tcPr>
          <w:p w14:paraId="22C74D1B" w14:textId="77777777" w:rsidR="00AB3FFF" w:rsidRPr="007B4467" w:rsidRDefault="00AB3FFF" w:rsidP="00E04F03">
            <w:pPr>
              <w:pStyle w:val="TAL"/>
              <w:rPr>
                <w:bCs/>
                <w:iCs/>
              </w:rPr>
            </w:pPr>
            <w:r w:rsidRPr="007B4467">
              <w:rPr>
                <w:bCs/>
                <w:iCs/>
              </w:rPr>
              <w:t>Indicates whether the UE supports neighboring LTE cell CRS-IM in non-DSS and 15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52E5D847"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56A70E78"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1E2FEB0" w14:textId="77777777" w:rsidR="00AB3FFF" w:rsidRPr="007B4467" w:rsidRDefault="00AB3FFF" w:rsidP="00E04F03">
            <w:pPr>
              <w:pStyle w:val="TAL"/>
              <w:rPr>
                <w:lang w:eastAsia="zh-CN" w:bidi="ar"/>
              </w:rPr>
            </w:pPr>
            <w:r w:rsidRPr="007B4467">
              <w:rPr>
                <w:lang w:eastAsia="zh-CN" w:bidi="ar"/>
              </w:rPr>
              <w:t>pc_crs_IM_nonDSS_NWA_15kHzSCS_r17</w:t>
            </w:r>
          </w:p>
        </w:tc>
        <w:tc>
          <w:tcPr>
            <w:tcW w:w="574" w:type="dxa"/>
            <w:tcBorders>
              <w:top w:val="single" w:sz="4" w:space="0" w:color="auto"/>
              <w:left w:val="single" w:sz="4" w:space="0" w:color="auto"/>
              <w:bottom w:val="single" w:sz="4" w:space="0" w:color="auto"/>
              <w:right w:val="single" w:sz="4" w:space="0" w:color="auto"/>
            </w:tcBorders>
          </w:tcPr>
          <w:p w14:paraId="5C5191C2"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51A7ED"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7A410E2" w14:textId="77777777" w:rsidR="00AB3FFF" w:rsidRPr="007B4467" w:rsidRDefault="00AB3FFF" w:rsidP="00E04F03">
            <w:pPr>
              <w:pStyle w:val="TAL"/>
              <w:rPr>
                <w:bCs/>
                <w:iCs/>
              </w:rPr>
            </w:pPr>
            <w:r w:rsidRPr="007B4467">
              <w:rPr>
                <w:bCs/>
                <w:iCs/>
              </w:rPr>
              <w:t>FR1 only</w:t>
            </w:r>
          </w:p>
        </w:tc>
      </w:tr>
      <w:tr w:rsidR="00AB3FFF" w:rsidRPr="007B4467" w14:paraId="258FE2E9"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047099BA" w14:textId="03E16CCF" w:rsidR="00AB3FFF" w:rsidRPr="007B4467" w:rsidRDefault="00AB3FFF" w:rsidP="00E04F03">
            <w:pPr>
              <w:pStyle w:val="TAC"/>
              <w:rPr>
                <w:rFonts w:eastAsia="DengXian"/>
                <w:lang w:eastAsia="zh-CN" w:bidi="ar"/>
              </w:rPr>
            </w:pPr>
            <w:r w:rsidRPr="007B4467">
              <w:rPr>
                <w:rFonts w:eastAsia="DengXian"/>
                <w:lang w:eastAsia="zh-CN" w:bidi="ar"/>
              </w:rPr>
              <w:lastRenderedPageBreak/>
              <w:t>215</w:t>
            </w:r>
          </w:p>
        </w:tc>
        <w:tc>
          <w:tcPr>
            <w:tcW w:w="2317" w:type="dxa"/>
            <w:tcBorders>
              <w:top w:val="single" w:sz="6" w:space="0" w:color="auto"/>
              <w:left w:val="single" w:sz="4" w:space="0" w:color="auto"/>
              <w:bottom w:val="single" w:sz="6" w:space="0" w:color="auto"/>
              <w:right w:val="single" w:sz="6" w:space="0" w:color="auto"/>
            </w:tcBorders>
          </w:tcPr>
          <w:p w14:paraId="6EC61DC7" w14:textId="77777777" w:rsidR="00AB3FFF" w:rsidRPr="007B4467" w:rsidRDefault="00AB3FFF" w:rsidP="00E04F03">
            <w:pPr>
              <w:pStyle w:val="TAL"/>
              <w:rPr>
                <w:bCs/>
                <w:iCs/>
              </w:rPr>
            </w:pPr>
            <w:r w:rsidRPr="007B4467">
              <w:rPr>
                <w:bCs/>
                <w:iCs/>
              </w:rPr>
              <w:t>Indicates whether the UE supports neighboring LTE cell CRS-IM in non-DSS and 30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417157C0"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34402F5A"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D6557EE" w14:textId="77777777" w:rsidR="00AB3FFF" w:rsidRPr="007B4467" w:rsidRDefault="00AB3FFF" w:rsidP="00E04F03">
            <w:pPr>
              <w:pStyle w:val="TAL"/>
              <w:rPr>
                <w:lang w:eastAsia="zh-CN" w:bidi="ar"/>
              </w:rPr>
            </w:pPr>
            <w:r w:rsidRPr="007B4467">
              <w:rPr>
                <w:lang w:eastAsia="zh-CN" w:bidi="ar"/>
              </w:rPr>
              <w:t>pc_crs_IM_nonDSS_30kHzSCS_r17</w:t>
            </w:r>
          </w:p>
        </w:tc>
        <w:tc>
          <w:tcPr>
            <w:tcW w:w="574" w:type="dxa"/>
            <w:tcBorders>
              <w:top w:val="single" w:sz="4" w:space="0" w:color="auto"/>
              <w:left w:val="single" w:sz="4" w:space="0" w:color="auto"/>
              <w:bottom w:val="single" w:sz="4" w:space="0" w:color="auto"/>
              <w:right w:val="single" w:sz="4" w:space="0" w:color="auto"/>
            </w:tcBorders>
          </w:tcPr>
          <w:p w14:paraId="53EAFCD5"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F25A22"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478B3A1" w14:textId="77777777" w:rsidR="00AB3FFF" w:rsidRPr="007B4467" w:rsidRDefault="00AB3FFF" w:rsidP="00E04F03">
            <w:pPr>
              <w:pStyle w:val="TAL"/>
              <w:rPr>
                <w:bCs/>
                <w:iCs/>
              </w:rPr>
            </w:pPr>
            <w:r w:rsidRPr="007B4467">
              <w:rPr>
                <w:bCs/>
                <w:iCs/>
              </w:rPr>
              <w:t>FR1 only</w:t>
            </w:r>
          </w:p>
        </w:tc>
      </w:tr>
      <w:tr w:rsidR="00AB3FFF" w:rsidRPr="007B4467" w14:paraId="693E91BF"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1C00B9B2" w14:textId="755FA4E1" w:rsidR="00AB3FFF" w:rsidRPr="007B4467" w:rsidRDefault="00AB3FFF" w:rsidP="00E04F03">
            <w:pPr>
              <w:pStyle w:val="TAC"/>
              <w:rPr>
                <w:rFonts w:eastAsia="DengXian"/>
                <w:lang w:eastAsia="zh-CN" w:bidi="ar"/>
              </w:rPr>
            </w:pPr>
            <w:r w:rsidRPr="007B4467">
              <w:rPr>
                <w:rFonts w:eastAsia="DengXian"/>
                <w:lang w:eastAsia="zh-CN" w:bidi="ar"/>
              </w:rPr>
              <w:t>216</w:t>
            </w:r>
          </w:p>
        </w:tc>
        <w:tc>
          <w:tcPr>
            <w:tcW w:w="2317" w:type="dxa"/>
            <w:tcBorders>
              <w:top w:val="single" w:sz="6" w:space="0" w:color="auto"/>
              <w:left w:val="single" w:sz="4" w:space="0" w:color="auto"/>
              <w:bottom w:val="single" w:sz="6" w:space="0" w:color="auto"/>
              <w:right w:val="single" w:sz="6" w:space="0" w:color="auto"/>
            </w:tcBorders>
          </w:tcPr>
          <w:p w14:paraId="62E0AC37" w14:textId="77777777" w:rsidR="00AB3FFF" w:rsidRPr="007B4467" w:rsidRDefault="00AB3FFF" w:rsidP="00E04F03">
            <w:pPr>
              <w:pStyle w:val="TAL"/>
              <w:rPr>
                <w:bCs/>
                <w:iCs/>
              </w:rPr>
            </w:pPr>
            <w:r w:rsidRPr="007B4467">
              <w:rPr>
                <w:bCs/>
                <w:iCs/>
              </w:rPr>
              <w:t>Indicates whether the UE supports neighboring LTE cell CRS-IM in non-DSS and 30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603BAFEA"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6CD8A076"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D90C3C1" w14:textId="77777777" w:rsidR="00AB3FFF" w:rsidRPr="007B4467" w:rsidRDefault="00AB3FFF" w:rsidP="00E04F03">
            <w:pPr>
              <w:pStyle w:val="TAL"/>
              <w:rPr>
                <w:lang w:eastAsia="zh-CN" w:bidi="ar"/>
              </w:rPr>
            </w:pPr>
            <w:r w:rsidRPr="007B4467">
              <w:rPr>
                <w:lang w:eastAsia="zh-CN" w:bidi="ar"/>
              </w:rPr>
              <w:t>pc_crs_IM_nonDSS_NWA_30kHzSCS_r17</w:t>
            </w:r>
          </w:p>
        </w:tc>
        <w:tc>
          <w:tcPr>
            <w:tcW w:w="574" w:type="dxa"/>
            <w:tcBorders>
              <w:top w:val="single" w:sz="4" w:space="0" w:color="auto"/>
              <w:left w:val="single" w:sz="4" w:space="0" w:color="auto"/>
              <w:bottom w:val="single" w:sz="4" w:space="0" w:color="auto"/>
              <w:right w:val="single" w:sz="4" w:space="0" w:color="auto"/>
            </w:tcBorders>
          </w:tcPr>
          <w:p w14:paraId="45B2AABD"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4CF684"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D9A0856" w14:textId="77777777" w:rsidR="00AB3FFF" w:rsidRPr="007B4467" w:rsidRDefault="00AB3FFF" w:rsidP="00E04F03">
            <w:pPr>
              <w:pStyle w:val="TAL"/>
              <w:rPr>
                <w:bCs/>
                <w:iCs/>
              </w:rPr>
            </w:pPr>
            <w:r w:rsidRPr="007B4467">
              <w:rPr>
                <w:bCs/>
                <w:iCs/>
              </w:rPr>
              <w:t>FR1 only</w:t>
            </w:r>
          </w:p>
        </w:tc>
      </w:tr>
      <w:tr w:rsidR="00AB3FFF" w:rsidRPr="007B4467" w14:paraId="4F9BB976"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FE05B4E" w14:textId="4436B0B2" w:rsidR="00AB3FFF" w:rsidRPr="007B4467" w:rsidRDefault="00AB3FFF" w:rsidP="00E04F03">
            <w:pPr>
              <w:pStyle w:val="TAC"/>
              <w:rPr>
                <w:rFonts w:eastAsia="DengXian"/>
                <w:lang w:eastAsia="zh-CN" w:bidi="ar"/>
              </w:rPr>
            </w:pPr>
            <w:r w:rsidRPr="007B4467">
              <w:rPr>
                <w:rFonts w:eastAsia="DengXian"/>
                <w:lang w:eastAsia="zh-CN" w:bidi="ar"/>
              </w:rPr>
              <w:t>217</w:t>
            </w:r>
          </w:p>
        </w:tc>
        <w:tc>
          <w:tcPr>
            <w:tcW w:w="2317" w:type="dxa"/>
            <w:tcBorders>
              <w:top w:val="single" w:sz="6" w:space="0" w:color="auto"/>
              <w:left w:val="single" w:sz="4" w:space="0" w:color="auto"/>
              <w:bottom w:val="single" w:sz="6" w:space="0" w:color="auto"/>
              <w:right w:val="single" w:sz="6" w:space="0" w:color="auto"/>
            </w:tcBorders>
          </w:tcPr>
          <w:p w14:paraId="3D1BAFF4" w14:textId="77777777" w:rsidR="00AB3FFF" w:rsidRPr="007B4467" w:rsidRDefault="00AB3FFF" w:rsidP="00E04F03">
            <w:pPr>
              <w:pStyle w:val="TAL"/>
              <w:rPr>
                <w:bCs/>
                <w:iCs/>
              </w:rPr>
            </w:pPr>
            <w:r w:rsidRPr="007B4467">
              <w:rPr>
                <w:bCs/>
                <w:iCs/>
              </w:rPr>
              <w:t>Indicates whether the UE supports multiplexing of the unused transmission occasions UCI (UTO-UCI) on a CG-PUSCH.</w:t>
            </w:r>
          </w:p>
        </w:tc>
        <w:tc>
          <w:tcPr>
            <w:tcW w:w="861" w:type="dxa"/>
            <w:tcBorders>
              <w:top w:val="single" w:sz="6" w:space="0" w:color="auto"/>
              <w:left w:val="single" w:sz="6" w:space="0" w:color="auto"/>
              <w:bottom w:val="single" w:sz="6" w:space="0" w:color="auto"/>
              <w:right w:val="single" w:sz="4" w:space="0" w:color="auto"/>
            </w:tcBorders>
          </w:tcPr>
          <w:p w14:paraId="6A39FDB4" w14:textId="77777777" w:rsidR="00AB3FFF" w:rsidRPr="007B4467" w:rsidRDefault="00AB3FFF"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DC6C8F8" w14:textId="77777777" w:rsidR="00AB3FFF" w:rsidRPr="007B4467" w:rsidRDefault="00AB3FFF"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E189F1E" w14:textId="77777777" w:rsidR="00AB3FFF" w:rsidRPr="007B4467" w:rsidRDefault="00AB3FFF" w:rsidP="00E04F03">
            <w:pPr>
              <w:pStyle w:val="TAL"/>
              <w:rPr>
                <w:lang w:eastAsia="zh-CN" w:bidi="ar"/>
              </w:rPr>
            </w:pPr>
            <w:r w:rsidRPr="007B4467">
              <w:rPr>
                <w:lang w:eastAsia="zh-CN" w:bidi="ar"/>
              </w:rPr>
              <w:t>pc_cg_PUSCH_UTO_UCI_Ind_r18</w:t>
            </w:r>
          </w:p>
        </w:tc>
        <w:tc>
          <w:tcPr>
            <w:tcW w:w="574" w:type="dxa"/>
            <w:tcBorders>
              <w:top w:val="single" w:sz="4" w:space="0" w:color="auto"/>
              <w:left w:val="single" w:sz="4" w:space="0" w:color="auto"/>
              <w:bottom w:val="single" w:sz="4" w:space="0" w:color="auto"/>
              <w:right w:val="single" w:sz="4" w:space="0" w:color="auto"/>
            </w:tcBorders>
          </w:tcPr>
          <w:p w14:paraId="719D379C"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6B4339"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8FEBCBF" w14:textId="77777777" w:rsidR="00AB3FFF" w:rsidRPr="007B4467" w:rsidRDefault="00AB3FFF" w:rsidP="00E04F03">
            <w:pPr>
              <w:pStyle w:val="TAL"/>
              <w:rPr>
                <w:bCs/>
                <w:iCs/>
              </w:rPr>
            </w:pPr>
            <w:r w:rsidRPr="007B4467">
              <w:rPr>
                <w:bCs/>
                <w:iCs/>
              </w:rPr>
              <w:t>UE supporting this feature shall also indicate support of at least one of configuredUL-GrantType1, configuredUL-GrantType1-v1650, configuredUL-GrantType2, configuredUL-GrantType2-v1650.</w:t>
            </w:r>
          </w:p>
        </w:tc>
      </w:tr>
      <w:tr w:rsidR="005F4E10" w:rsidRPr="007B4467" w14:paraId="0C090799"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56254A0" w14:textId="0C6E4248" w:rsidR="00AB3FFF" w:rsidRPr="007B4467" w:rsidRDefault="00AB3FFF" w:rsidP="00E04F03">
            <w:pPr>
              <w:pStyle w:val="TAC"/>
              <w:rPr>
                <w:rFonts w:eastAsia="DengXian"/>
                <w:lang w:eastAsia="zh-CN" w:bidi="ar"/>
              </w:rPr>
            </w:pPr>
            <w:r w:rsidRPr="007B4467">
              <w:rPr>
                <w:rFonts w:eastAsia="DengXian"/>
                <w:lang w:eastAsia="zh-CN" w:bidi="ar"/>
              </w:rPr>
              <w:t>218</w:t>
            </w:r>
          </w:p>
        </w:tc>
        <w:tc>
          <w:tcPr>
            <w:tcW w:w="2317" w:type="dxa"/>
            <w:tcBorders>
              <w:top w:val="single" w:sz="6" w:space="0" w:color="auto"/>
              <w:left w:val="single" w:sz="4" w:space="0" w:color="auto"/>
              <w:bottom w:val="single" w:sz="6" w:space="0" w:color="auto"/>
              <w:right w:val="single" w:sz="6" w:space="0" w:color="auto"/>
            </w:tcBorders>
          </w:tcPr>
          <w:p w14:paraId="385569A6" w14:textId="77777777" w:rsidR="00AB3FFF" w:rsidRPr="007B4467" w:rsidRDefault="00AB3FFF" w:rsidP="00E04F03">
            <w:pPr>
              <w:pStyle w:val="TAL"/>
              <w:rPr>
                <w:bCs/>
                <w:iCs/>
              </w:rPr>
            </w:pPr>
            <w:r w:rsidRPr="007B4467">
              <w:rPr>
                <w:bCs/>
                <w:iCs/>
              </w:rPr>
              <w:t>Indicates whether the UE supports spatial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3FC2D1E2" w14:textId="77777777" w:rsidR="00AB3FFF" w:rsidRPr="007B4467" w:rsidRDefault="00AB3FFF"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FFA9701" w14:textId="77777777" w:rsidR="00AB3FFF" w:rsidRPr="007B4467" w:rsidRDefault="00AB3FFF"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B7FDB47" w14:textId="77777777" w:rsidR="00AB3FFF" w:rsidRPr="007B4467" w:rsidRDefault="00AB3FFF" w:rsidP="00E04F03">
            <w:pPr>
              <w:pStyle w:val="TAL"/>
              <w:rPr>
                <w:lang w:eastAsia="zh-CN" w:bidi="ar"/>
              </w:rPr>
            </w:pPr>
            <w:r w:rsidRPr="007B4467">
              <w:rPr>
                <w:lang w:eastAsia="zh-CN" w:bidi="ar"/>
              </w:rPr>
              <w:t>pc_spatialAdaptation_CSI_Feedback_r18</w:t>
            </w:r>
          </w:p>
        </w:tc>
        <w:tc>
          <w:tcPr>
            <w:tcW w:w="574" w:type="dxa"/>
            <w:tcBorders>
              <w:top w:val="single" w:sz="4" w:space="0" w:color="auto"/>
              <w:left w:val="single" w:sz="4" w:space="0" w:color="auto"/>
              <w:bottom w:val="single" w:sz="4" w:space="0" w:color="auto"/>
              <w:right w:val="single" w:sz="4" w:space="0" w:color="auto"/>
            </w:tcBorders>
          </w:tcPr>
          <w:p w14:paraId="330C0B6F"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1F7697"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21573D3" w14:textId="77777777" w:rsidR="00AB3FFF" w:rsidRPr="007B4467" w:rsidRDefault="00AB3FFF" w:rsidP="00E04F03">
            <w:pPr>
              <w:pStyle w:val="TAL"/>
              <w:rPr>
                <w:bCs/>
                <w:iCs/>
              </w:rPr>
            </w:pPr>
            <w:r w:rsidRPr="007B4467">
              <w:rPr>
                <w:bCs/>
                <w:iCs/>
              </w:rPr>
              <w:t>A UE supporting of this feature shall also indicate support of csi-ReportFramework and spatialAdaptation-CSI-FeedbackPerBC-r18.</w:t>
            </w:r>
          </w:p>
        </w:tc>
      </w:tr>
      <w:tr w:rsidR="005F4E10" w:rsidRPr="007B4467" w14:paraId="6D8CC00B"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17536ED" w14:textId="416B6F13" w:rsidR="00AB3FFF" w:rsidRPr="007B4467" w:rsidRDefault="00AB3FFF" w:rsidP="00E04F03">
            <w:pPr>
              <w:pStyle w:val="TAC"/>
              <w:rPr>
                <w:rFonts w:eastAsia="DengXian"/>
                <w:lang w:eastAsia="zh-CN" w:bidi="ar"/>
              </w:rPr>
            </w:pPr>
            <w:r w:rsidRPr="007B4467">
              <w:rPr>
                <w:rFonts w:eastAsia="DengXian"/>
                <w:lang w:eastAsia="zh-CN" w:bidi="ar"/>
              </w:rPr>
              <w:t>219</w:t>
            </w:r>
          </w:p>
        </w:tc>
        <w:tc>
          <w:tcPr>
            <w:tcW w:w="2317" w:type="dxa"/>
            <w:tcBorders>
              <w:top w:val="single" w:sz="6" w:space="0" w:color="auto"/>
              <w:left w:val="single" w:sz="4" w:space="0" w:color="auto"/>
              <w:bottom w:val="single" w:sz="6" w:space="0" w:color="auto"/>
              <w:right w:val="single" w:sz="6" w:space="0" w:color="auto"/>
            </w:tcBorders>
          </w:tcPr>
          <w:p w14:paraId="18C8F15D" w14:textId="77777777" w:rsidR="00AB3FFF" w:rsidRPr="007B4467" w:rsidRDefault="00AB3FFF" w:rsidP="00E04F03">
            <w:pPr>
              <w:pStyle w:val="TAL"/>
              <w:rPr>
                <w:bCs/>
                <w:iCs/>
              </w:rPr>
            </w:pPr>
            <w:r w:rsidRPr="007B4467">
              <w:rPr>
                <w:bCs/>
                <w:iCs/>
              </w:rPr>
              <w:t>Indicates whether the UE supports power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6FE04E14" w14:textId="77777777" w:rsidR="00AB3FFF" w:rsidRPr="007B4467" w:rsidRDefault="00AB3FFF"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B20588B" w14:textId="77777777" w:rsidR="00AB3FFF" w:rsidRPr="007B4467" w:rsidRDefault="00AB3FFF"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2F188F6" w14:textId="77777777" w:rsidR="00AB3FFF" w:rsidRPr="007B4467" w:rsidRDefault="00AB3FFF" w:rsidP="00E04F03">
            <w:pPr>
              <w:pStyle w:val="TAL"/>
              <w:rPr>
                <w:lang w:eastAsia="zh-CN" w:bidi="ar"/>
              </w:rPr>
            </w:pPr>
            <w:r w:rsidRPr="007B4467">
              <w:rPr>
                <w:lang w:eastAsia="zh-CN" w:bidi="ar"/>
              </w:rPr>
              <w:t>pc_powerAdaptation_CSI_Feedback_r18</w:t>
            </w:r>
          </w:p>
        </w:tc>
        <w:tc>
          <w:tcPr>
            <w:tcW w:w="574" w:type="dxa"/>
            <w:tcBorders>
              <w:top w:val="single" w:sz="4" w:space="0" w:color="auto"/>
              <w:left w:val="single" w:sz="4" w:space="0" w:color="auto"/>
              <w:bottom w:val="single" w:sz="4" w:space="0" w:color="auto"/>
              <w:right w:val="single" w:sz="4" w:space="0" w:color="auto"/>
            </w:tcBorders>
          </w:tcPr>
          <w:p w14:paraId="3720359C"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B57F68"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2E59B89" w14:textId="77777777" w:rsidR="00AB3FFF" w:rsidRPr="007B4467" w:rsidRDefault="00AB3FFF" w:rsidP="00E04F03">
            <w:pPr>
              <w:pStyle w:val="TAL"/>
              <w:rPr>
                <w:bCs/>
                <w:iCs/>
              </w:rPr>
            </w:pPr>
            <w:r w:rsidRPr="007B4467">
              <w:rPr>
                <w:bCs/>
                <w:iCs/>
              </w:rPr>
              <w:t>A UE supporting of this feature shall also indicate support of csi-ReportFramework and powerAdaptation-CSI-FeedbackPerBC-r18.</w:t>
            </w:r>
          </w:p>
        </w:tc>
      </w:tr>
      <w:tr w:rsidR="006B52F4" w:rsidRPr="007B4467" w14:paraId="3B91DEF2" w14:textId="77777777" w:rsidTr="006B52F4">
        <w:trPr>
          <w:cantSplit/>
          <w:jc w:val="center"/>
        </w:trPr>
        <w:tc>
          <w:tcPr>
            <w:tcW w:w="848" w:type="dxa"/>
            <w:tcBorders>
              <w:top w:val="single" w:sz="4" w:space="0" w:color="auto"/>
              <w:left w:val="single" w:sz="4" w:space="0" w:color="auto"/>
              <w:bottom w:val="single" w:sz="4" w:space="0" w:color="auto"/>
              <w:right w:val="single" w:sz="4" w:space="0" w:color="auto"/>
            </w:tcBorders>
          </w:tcPr>
          <w:p w14:paraId="77577A02" w14:textId="7A205426" w:rsidR="006B52F4" w:rsidRPr="007B4467" w:rsidRDefault="006B52F4" w:rsidP="00E04F03">
            <w:pPr>
              <w:pStyle w:val="TAC"/>
              <w:rPr>
                <w:rFonts w:eastAsia="DengXian"/>
                <w:lang w:eastAsia="zh-CN" w:bidi="ar"/>
              </w:rPr>
            </w:pPr>
            <w:r w:rsidRPr="007B4467">
              <w:rPr>
                <w:rFonts w:eastAsia="DengXian"/>
                <w:lang w:eastAsia="zh-CN" w:bidi="ar"/>
              </w:rPr>
              <w:lastRenderedPageBreak/>
              <w:t>220</w:t>
            </w:r>
          </w:p>
        </w:tc>
        <w:tc>
          <w:tcPr>
            <w:tcW w:w="2317" w:type="dxa"/>
            <w:tcBorders>
              <w:top w:val="single" w:sz="6" w:space="0" w:color="auto"/>
              <w:left w:val="single" w:sz="4" w:space="0" w:color="auto"/>
              <w:bottom w:val="single" w:sz="6" w:space="0" w:color="auto"/>
              <w:right w:val="single" w:sz="6" w:space="0" w:color="auto"/>
            </w:tcBorders>
          </w:tcPr>
          <w:p w14:paraId="71F086A6" w14:textId="77777777" w:rsidR="006B52F4" w:rsidRPr="007B4467" w:rsidRDefault="006B52F4" w:rsidP="00E04F03">
            <w:pPr>
              <w:pStyle w:val="TAL"/>
              <w:rPr>
                <w:bCs/>
                <w:iCs/>
              </w:rPr>
            </w:pPr>
            <w:r w:rsidRPr="007B4467">
              <w:rPr>
                <w:bCs/>
                <w:iCs/>
              </w:rPr>
              <w:t>Support of DM-RS bundling for PUSCH over consecutive slots in NGSO scenarios and pre-compensation to keep phase rotation due to timing drift within the phase difference limit.</w:t>
            </w:r>
          </w:p>
        </w:tc>
        <w:tc>
          <w:tcPr>
            <w:tcW w:w="861" w:type="dxa"/>
            <w:tcBorders>
              <w:top w:val="single" w:sz="6" w:space="0" w:color="auto"/>
              <w:left w:val="single" w:sz="6" w:space="0" w:color="auto"/>
              <w:bottom w:val="single" w:sz="6" w:space="0" w:color="auto"/>
              <w:right w:val="single" w:sz="4" w:space="0" w:color="auto"/>
            </w:tcBorders>
          </w:tcPr>
          <w:p w14:paraId="336A8C1C" w14:textId="77777777" w:rsidR="006B52F4" w:rsidRPr="007B4467" w:rsidRDefault="006B52F4" w:rsidP="00E04F03">
            <w:pPr>
              <w:pStyle w:val="TAL"/>
              <w:rPr>
                <w:rFonts w:eastAsia="DengXian"/>
                <w:lang w:eastAsia="zh-CN" w:bidi="ar"/>
              </w:rPr>
            </w:pPr>
            <w:r w:rsidRPr="007B4467">
              <w:rPr>
                <w:rFonts w:eastAsia="DengXian"/>
                <w:lang w:eastAsia="zh-CN" w:bidi="ar"/>
              </w:rPr>
              <w:t>38.306</w:t>
            </w:r>
          </w:p>
          <w:p w14:paraId="198DE71D" w14:textId="77777777" w:rsidR="006B52F4" w:rsidRPr="007B4467" w:rsidRDefault="006B52F4" w:rsidP="00E04F03">
            <w:pPr>
              <w:pStyle w:val="TAL"/>
              <w:rPr>
                <w:rFonts w:eastAsia="DengXian"/>
                <w:lang w:eastAsia="zh-CN" w:bidi="ar"/>
              </w:rPr>
            </w:pPr>
            <w:r w:rsidRPr="007B4467">
              <w:rPr>
                <w:rFonts w:eastAsia="DengXian"/>
                <w:lang w:eastAsia="zh-CN" w:bidi="ar"/>
              </w:rPr>
              <w:t>4.2.7</w:t>
            </w:r>
          </w:p>
        </w:tc>
        <w:tc>
          <w:tcPr>
            <w:tcW w:w="1011" w:type="dxa"/>
            <w:tcBorders>
              <w:top w:val="single" w:sz="4" w:space="0" w:color="auto"/>
              <w:left w:val="single" w:sz="4" w:space="0" w:color="auto"/>
              <w:bottom w:val="single" w:sz="4" w:space="0" w:color="auto"/>
              <w:right w:val="single" w:sz="4" w:space="0" w:color="auto"/>
            </w:tcBorders>
          </w:tcPr>
          <w:p w14:paraId="73E80E50" w14:textId="77777777" w:rsidR="006B52F4" w:rsidRPr="007B4467" w:rsidRDefault="006B52F4"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879F78B" w14:textId="77777777" w:rsidR="006B52F4" w:rsidRPr="007B4467" w:rsidRDefault="006B52F4" w:rsidP="00E04F03">
            <w:pPr>
              <w:pStyle w:val="TAL"/>
              <w:rPr>
                <w:lang w:eastAsia="zh-CN" w:bidi="ar"/>
              </w:rPr>
            </w:pPr>
            <w:r w:rsidRPr="007B4467">
              <w:rPr>
                <w:lang w:eastAsia="zh-CN" w:bidi="ar"/>
              </w:rPr>
              <w:t>pc_ntn_DMRS_BundlingNGSO_r18</w:t>
            </w:r>
          </w:p>
        </w:tc>
        <w:tc>
          <w:tcPr>
            <w:tcW w:w="574" w:type="dxa"/>
            <w:tcBorders>
              <w:top w:val="single" w:sz="4" w:space="0" w:color="auto"/>
              <w:left w:val="single" w:sz="4" w:space="0" w:color="auto"/>
              <w:bottom w:val="single" w:sz="4" w:space="0" w:color="auto"/>
              <w:right w:val="single" w:sz="4" w:space="0" w:color="auto"/>
            </w:tcBorders>
          </w:tcPr>
          <w:p w14:paraId="6A1A594C" w14:textId="77777777" w:rsidR="006B52F4" w:rsidRPr="007B4467" w:rsidRDefault="006B52F4"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E0B598" w14:textId="77777777" w:rsidR="006B52F4" w:rsidRPr="007B4467" w:rsidRDefault="006B52F4"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AA33ACC" w14:textId="77777777" w:rsidR="006B52F4" w:rsidRPr="007B4467" w:rsidRDefault="006B52F4" w:rsidP="00E04F03">
            <w:pPr>
              <w:pStyle w:val="TAL"/>
              <w:rPr>
                <w:bCs/>
                <w:iCs/>
              </w:rPr>
            </w:pPr>
            <w:r w:rsidRPr="007B4467">
              <w:rPr>
                <w:bCs/>
                <w:iCs/>
              </w:rPr>
              <w:t>A UE supporting this feature shall indicate support of uplinkPreCompensation-r17 and at least one of dmrs-BundlingPUSCH-RepTypeA-r17, dmrs-BundlingPUSCH-RepTypeB-r17 or dmrs-BundlingPUSCH-RepTypeC-r17.</w:t>
            </w:r>
          </w:p>
          <w:p w14:paraId="23136EE4" w14:textId="77777777" w:rsidR="006B52F4" w:rsidRPr="007B4467" w:rsidRDefault="006B52F4" w:rsidP="00E04F03">
            <w:pPr>
              <w:pStyle w:val="TAL"/>
              <w:rPr>
                <w:bCs/>
                <w:iCs/>
              </w:rPr>
            </w:pPr>
          </w:p>
        </w:tc>
      </w:tr>
      <w:tr w:rsidR="00A21BA8" w:rsidRPr="007B4467" w14:paraId="37E85023" w14:textId="77777777" w:rsidTr="00727017">
        <w:trPr>
          <w:cantSplit/>
          <w:jc w:val="center"/>
        </w:trPr>
        <w:tc>
          <w:tcPr>
            <w:tcW w:w="848" w:type="dxa"/>
            <w:tcBorders>
              <w:top w:val="single" w:sz="4" w:space="0" w:color="auto"/>
              <w:left w:val="single" w:sz="4" w:space="0" w:color="auto"/>
              <w:bottom w:val="single" w:sz="4" w:space="0" w:color="auto"/>
              <w:right w:val="single" w:sz="4" w:space="0" w:color="auto"/>
            </w:tcBorders>
          </w:tcPr>
          <w:p w14:paraId="5D4F6B1A" w14:textId="465826FF" w:rsidR="00727017" w:rsidRPr="007B4467" w:rsidRDefault="00727017" w:rsidP="00E04F03">
            <w:pPr>
              <w:pStyle w:val="TAC"/>
              <w:rPr>
                <w:rFonts w:eastAsia="DengXian"/>
                <w:lang w:eastAsia="zh-CN" w:bidi="ar"/>
              </w:rPr>
            </w:pPr>
            <w:r w:rsidRPr="007B4467">
              <w:rPr>
                <w:rFonts w:eastAsia="DengXian"/>
                <w:lang w:eastAsia="zh-CN" w:bidi="ar"/>
              </w:rPr>
              <w:t>221</w:t>
            </w:r>
          </w:p>
        </w:tc>
        <w:tc>
          <w:tcPr>
            <w:tcW w:w="2317" w:type="dxa"/>
            <w:tcBorders>
              <w:top w:val="single" w:sz="6" w:space="0" w:color="auto"/>
              <w:left w:val="single" w:sz="4" w:space="0" w:color="auto"/>
              <w:bottom w:val="single" w:sz="6" w:space="0" w:color="auto"/>
              <w:right w:val="single" w:sz="6" w:space="0" w:color="auto"/>
            </w:tcBorders>
          </w:tcPr>
          <w:p w14:paraId="4ACC9A63" w14:textId="77777777" w:rsidR="00727017" w:rsidRPr="007B4467" w:rsidRDefault="00727017" w:rsidP="00727017">
            <w:pPr>
              <w:pStyle w:val="TAL"/>
              <w:rPr>
                <w:bCs/>
                <w:iCs/>
              </w:rPr>
            </w:pPr>
            <w:r w:rsidRPr="007B4467">
              <w:rPr>
                <w:bCs/>
                <w:iCs/>
              </w:rPr>
              <w:t xml:space="preserve">Indicates whether the UE supports unified TCI with separate DL/UL TCI update for single-DCI based intra-cell multi-TRP with single activated TCI codepoint per CC. </w:t>
            </w:r>
          </w:p>
        </w:tc>
        <w:tc>
          <w:tcPr>
            <w:tcW w:w="861" w:type="dxa"/>
            <w:tcBorders>
              <w:top w:val="single" w:sz="6" w:space="0" w:color="auto"/>
              <w:left w:val="single" w:sz="6" w:space="0" w:color="auto"/>
              <w:bottom w:val="single" w:sz="6" w:space="0" w:color="auto"/>
              <w:right w:val="single" w:sz="4" w:space="0" w:color="auto"/>
            </w:tcBorders>
          </w:tcPr>
          <w:p w14:paraId="264BAEEB" w14:textId="77777777" w:rsidR="00727017" w:rsidRPr="007B4467" w:rsidRDefault="00727017"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08236E0" w14:textId="77777777" w:rsidR="00727017" w:rsidRPr="007B4467" w:rsidRDefault="00727017"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E80107B" w14:textId="77777777" w:rsidR="00727017" w:rsidRPr="007B4467" w:rsidRDefault="00727017" w:rsidP="00E04F03">
            <w:pPr>
              <w:pStyle w:val="TAL"/>
              <w:rPr>
                <w:lang w:eastAsia="zh-CN" w:bidi="ar"/>
              </w:rPr>
            </w:pPr>
            <w:r w:rsidRPr="007B4467">
              <w:rPr>
                <w:lang w:eastAsia="zh-CN" w:bidi="ar"/>
              </w:rPr>
              <w:t>pc_tci_SeparateTCI_UpdateSingleActiveTCI_PerCC_r18</w:t>
            </w:r>
          </w:p>
        </w:tc>
        <w:tc>
          <w:tcPr>
            <w:tcW w:w="574" w:type="dxa"/>
            <w:tcBorders>
              <w:top w:val="single" w:sz="4" w:space="0" w:color="auto"/>
              <w:left w:val="single" w:sz="4" w:space="0" w:color="auto"/>
              <w:bottom w:val="single" w:sz="4" w:space="0" w:color="auto"/>
              <w:right w:val="single" w:sz="4" w:space="0" w:color="auto"/>
            </w:tcBorders>
          </w:tcPr>
          <w:p w14:paraId="7205281B" w14:textId="77777777" w:rsidR="00727017" w:rsidRPr="007B4467" w:rsidRDefault="00727017"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E08374" w14:textId="77777777" w:rsidR="00727017" w:rsidRPr="007B4467" w:rsidRDefault="00727017"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21FC57F" w14:textId="77777777" w:rsidR="00727017" w:rsidRPr="007B4467" w:rsidRDefault="00727017" w:rsidP="00E04F03">
            <w:pPr>
              <w:pStyle w:val="TAL"/>
              <w:rPr>
                <w:bCs/>
                <w:iCs/>
              </w:rPr>
            </w:pPr>
          </w:p>
        </w:tc>
      </w:tr>
      <w:tr w:rsidR="00BC48BE" w:rsidRPr="007B4467" w14:paraId="5D4CB7E1" w14:textId="77777777" w:rsidTr="00A21BA8">
        <w:trPr>
          <w:cantSplit/>
          <w:jc w:val="center"/>
        </w:trPr>
        <w:tc>
          <w:tcPr>
            <w:tcW w:w="848" w:type="dxa"/>
            <w:tcBorders>
              <w:top w:val="single" w:sz="4" w:space="0" w:color="auto"/>
              <w:left w:val="single" w:sz="4" w:space="0" w:color="auto"/>
              <w:bottom w:val="single" w:sz="4" w:space="0" w:color="auto"/>
              <w:right w:val="single" w:sz="4" w:space="0" w:color="auto"/>
            </w:tcBorders>
          </w:tcPr>
          <w:p w14:paraId="7F42CFAC" w14:textId="016110E7" w:rsidR="00A21BA8" w:rsidRPr="007B4467" w:rsidRDefault="00A21BA8" w:rsidP="00E04F03">
            <w:pPr>
              <w:pStyle w:val="TAC"/>
              <w:rPr>
                <w:rFonts w:eastAsia="DengXian"/>
                <w:lang w:eastAsia="zh-CN" w:bidi="ar"/>
              </w:rPr>
            </w:pPr>
            <w:r w:rsidRPr="007B4467">
              <w:rPr>
                <w:rFonts w:eastAsia="DengXian"/>
                <w:lang w:eastAsia="zh-CN" w:bidi="ar"/>
              </w:rPr>
              <w:t>222</w:t>
            </w:r>
          </w:p>
        </w:tc>
        <w:tc>
          <w:tcPr>
            <w:tcW w:w="2317" w:type="dxa"/>
            <w:tcBorders>
              <w:top w:val="single" w:sz="6" w:space="0" w:color="auto"/>
              <w:left w:val="single" w:sz="4" w:space="0" w:color="auto"/>
              <w:bottom w:val="single" w:sz="6" w:space="0" w:color="auto"/>
              <w:right w:val="single" w:sz="6" w:space="0" w:color="auto"/>
            </w:tcBorders>
          </w:tcPr>
          <w:p w14:paraId="4125E934" w14:textId="77777777" w:rsidR="00A21BA8" w:rsidRPr="007B4467" w:rsidRDefault="00A21BA8" w:rsidP="00E04F03">
            <w:pPr>
              <w:pStyle w:val="TAL"/>
              <w:rPr>
                <w:bCs/>
                <w:iCs/>
              </w:rPr>
            </w:pPr>
            <w:r w:rsidRPr="007B4467">
              <w:rPr>
                <w:bCs/>
                <w:iCs/>
              </w:rPr>
              <w:t>Indicates whether UE supports increase in maximum output power above the power class indication for inter-band UL CA and NR-DC band combinations as defined in clause 6.2A of TS 38.101-1 [23].</w:t>
            </w:r>
          </w:p>
        </w:tc>
        <w:tc>
          <w:tcPr>
            <w:tcW w:w="861" w:type="dxa"/>
            <w:tcBorders>
              <w:top w:val="single" w:sz="6" w:space="0" w:color="auto"/>
              <w:left w:val="single" w:sz="6" w:space="0" w:color="auto"/>
              <w:bottom w:val="single" w:sz="6" w:space="0" w:color="auto"/>
              <w:right w:val="single" w:sz="4" w:space="0" w:color="auto"/>
            </w:tcBorders>
          </w:tcPr>
          <w:p w14:paraId="66704322" w14:textId="77777777" w:rsidR="00A21BA8" w:rsidRPr="007B4467" w:rsidRDefault="00A21BA8" w:rsidP="00E04F03">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7BCC67FC" w14:textId="77777777" w:rsidR="00A21BA8" w:rsidRPr="007B4467" w:rsidRDefault="00A21BA8"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BBE1951" w14:textId="77777777" w:rsidR="00A21BA8" w:rsidRPr="007B4467" w:rsidRDefault="00A21BA8" w:rsidP="00E04F03">
            <w:pPr>
              <w:pStyle w:val="TAL"/>
              <w:rPr>
                <w:lang w:eastAsia="zh-CN" w:bidi="ar"/>
              </w:rPr>
            </w:pPr>
            <w:r w:rsidRPr="007B4467">
              <w:rPr>
                <w:lang w:eastAsia="zh-CN" w:bidi="ar"/>
              </w:rPr>
              <w:t xml:space="preserve">pc_higherPowerLimit_r17 </w:t>
            </w:r>
          </w:p>
        </w:tc>
        <w:tc>
          <w:tcPr>
            <w:tcW w:w="574" w:type="dxa"/>
            <w:tcBorders>
              <w:top w:val="single" w:sz="4" w:space="0" w:color="auto"/>
              <w:left w:val="single" w:sz="4" w:space="0" w:color="auto"/>
              <w:bottom w:val="single" w:sz="4" w:space="0" w:color="auto"/>
              <w:right w:val="single" w:sz="4" w:space="0" w:color="auto"/>
            </w:tcBorders>
          </w:tcPr>
          <w:p w14:paraId="76DE327B" w14:textId="77777777" w:rsidR="00A21BA8" w:rsidRPr="007B4467" w:rsidRDefault="00A21BA8"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4394D7" w14:textId="77777777" w:rsidR="00A21BA8" w:rsidRPr="007B4467" w:rsidRDefault="00A21BA8"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CB1D532" w14:textId="77777777" w:rsidR="00A21BA8" w:rsidRPr="007B4467" w:rsidRDefault="00A21BA8" w:rsidP="00E04F03">
            <w:pPr>
              <w:pStyle w:val="TAL"/>
              <w:rPr>
                <w:bCs/>
                <w:iCs/>
              </w:rPr>
            </w:pPr>
            <w:r w:rsidRPr="007B4467">
              <w:rPr>
                <w:bCs/>
                <w:iCs/>
              </w:rPr>
              <w:t>Only applicable to FR1</w:t>
            </w:r>
          </w:p>
        </w:tc>
      </w:tr>
      <w:tr w:rsidR="00BC48BE" w:rsidRPr="007B4467" w14:paraId="20A39750" w14:textId="77777777" w:rsidTr="00A21BA8">
        <w:trPr>
          <w:cantSplit/>
          <w:jc w:val="center"/>
        </w:trPr>
        <w:tc>
          <w:tcPr>
            <w:tcW w:w="848" w:type="dxa"/>
            <w:tcBorders>
              <w:top w:val="single" w:sz="4" w:space="0" w:color="auto"/>
              <w:left w:val="single" w:sz="4" w:space="0" w:color="auto"/>
              <w:bottom w:val="single" w:sz="4" w:space="0" w:color="auto"/>
              <w:right w:val="single" w:sz="4" w:space="0" w:color="auto"/>
            </w:tcBorders>
          </w:tcPr>
          <w:p w14:paraId="63370EF9" w14:textId="2735F7D5" w:rsidR="00A21BA8" w:rsidRPr="007B4467" w:rsidRDefault="00A21BA8" w:rsidP="00E04F03">
            <w:pPr>
              <w:pStyle w:val="TAC"/>
              <w:rPr>
                <w:rFonts w:eastAsia="DengXian"/>
                <w:lang w:eastAsia="zh-CN" w:bidi="ar"/>
              </w:rPr>
            </w:pPr>
            <w:r w:rsidRPr="007B4467">
              <w:rPr>
                <w:rFonts w:eastAsia="DengXian"/>
                <w:lang w:eastAsia="zh-CN" w:bidi="ar"/>
              </w:rPr>
              <w:t>223</w:t>
            </w:r>
          </w:p>
        </w:tc>
        <w:tc>
          <w:tcPr>
            <w:tcW w:w="2317" w:type="dxa"/>
            <w:tcBorders>
              <w:top w:val="single" w:sz="6" w:space="0" w:color="auto"/>
              <w:left w:val="single" w:sz="4" w:space="0" w:color="auto"/>
              <w:bottom w:val="single" w:sz="6" w:space="0" w:color="auto"/>
              <w:right w:val="single" w:sz="6" w:space="0" w:color="auto"/>
            </w:tcBorders>
          </w:tcPr>
          <w:p w14:paraId="5246574C" w14:textId="77777777" w:rsidR="00A21BA8" w:rsidRPr="007B4467" w:rsidRDefault="00A21BA8" w:rsidP="00E04F03">
            <w:pPr>
              <w:pStyle w:val="TAL"/>
              <w:rPr>
                <w:bCs/>
                <w:iCs/>
              </w:rPr>
            </w:pPr>
            <w:r w:rsidRPr="007B4467">
              <w:rPr>
                <w:bCs/>
                <w:iCs/>
              </w:rPr>
              <w:t>Indicates whether UE supports increase in maximum output power above the power class indication for inter-band UL (NG)EN-DC band combinations as defined in clause 6.2B of TS 38.101-3 [25].</w:t>
            </w:r>
          </w:p>
        </w:tc>
        <w:tc>
          <w:tcPr>
            <w:tcW w:w="861" w:type="dxa"/>
            <w:tcBorders>
              <w:top w:val="single" w:sz="6" w:space="0" w:color="auto"/>
              <w:left w:val="single" w:sz="6" w:space="0" w:color="auto"/>
              <w:bottom w:val="single" w:sz="6" w:space="0" w:color="auto"/>
              <w:right w:val="single" w:sz="4" w:space="0" w:color="auto"/>
            </w:tcBorders>
          </w:tcPr>
          <w:p w14:paraId="6F8FED93" w14:textId="77777777" w:rsidR="00A21BA8" w:rsidRPr="007B4467" w:rsidRDefault="00A21BA8" w:rsidP="00E04F03">
            <w:pPr>
              <w:pStyle w:val="TAL"/>
              <w:rPr>
                <w:rFonts w:eastAsia="DengXian"/>
                <w:lang w:eastAsia="zh-CN" w:bidi="ar"/>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7F9A20FA" w14:textId="77777777" w:rsidR="00A21BA8" w:rsidRPr="007B4467" w:rsidRDefault="00A21BA8"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F00B55" w14:textId="77777777" w:rsidR="00A21BA8" w:rsidRPr="007B4467" w:rsidRDefault="00A21BA8" w:rsidP="00E04F03">
            <w:pPr>
              <w:pStyle w:val="TAL"/>
              <w:rPr>
                <w:lang w:eastAsia="zh-CN" w:bidi="ar"/>
              </w:rPr>
            </w:pPr>
            <w:r w:rsidRPr="007B4467">
              <w:rPr>
                <w:lang w:eastAsia="zh-CN" w:bidi="ar"/>
              </w:rPr>
              <w:t>pc_higherPowerLimitMRDC_r17</w:t>
            </w:r>
          </w:p>
        </w:tc>
        <w:tc>
          <w:tcPr>
            <w:tcW w:w="574" w:type="dxa"/>
            <w:tcBorders>
              <w:top w:val="single" w:sz="4" w:space="0" w:color="auto"/>
              <w:left w:val="single" w:sz="4" w:space="0" w:color="auto"/>
              <w:bottom w:val="single" w:sz="4" w:space="0" w:color="auto"/>
              <w:right w:val="single" w:sz="4" w:space="0" w:color="auto"/>
            </w:tcBorders>
          </w:tcPr>
          <w:p w14:paraId="51EFA71A" w14:textId="77777777" w:rsidR="00A21BA8" w:rsidRPr="007B4467" w:rsidRDefault="00A21BA8"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EA6782" w14:textId="77777777" w:rsidR="00A21BA8" w:rsidRPr="007B4467" w:rsidRDefault="00A21BA8"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891E8FA" w14:textId="77777777" w:rsidR="00A21BA8" w:rsidRPr="007B4467" w:rsidRDefault="00A21BA8" w:rsidP="00E04F03">
            <w:pPr>
              <w:pStyle w:val="TAL"/>
              <w:rPr>
                <w:bCs/>
                <w:iCs/>
              </w:rPr>
            </w:pPr>
            <w:r w:rsidRPr="007B4467">
              <w:rPr>
                <w:bCs/>
                <w:iCs/>
              </w:rPr>
              <w:t>Only applicable to FR1</w:t>
            </w:r>
          </w:p>
        </w:tc>
      </w:tr>
      <w:tr w:rsidR="00F96732" w:rsidRPr="007B4467" w14:paraId="6E80774C" w14:textId="77777777" w:rsidTr="00F96732">
        <w:trPr>
          <w:cantSplit/>
          <w:jc w:val="center"/>
        </w:trPr>
        <w:tc>
          <w:tcPr>
            <w:tcW w:w="848" w:type="dxa"/>
            <w:tcBorders>
              <w:top w:val="single" w:sz="4" w:space="0" w:color="auto"/>
              <w:left w:val="single" w:sz="4" w:space="0" w:color="auto"/>
              <w:bottom w:val="single" w:sz="4" w:space="0" w:color="auto"/>
              <w:right w:val="single" w:sz="4" w:space="0" w:color="auto"/>
            </w:tcBorders>
          </w:tcPr>
          <w:p w14:paraId="4C3A094E" w14:textId="19C852A7" w:rsidR="00F96732" w:rsidRPr="007B4467" w:rsidRDefault="00F96732" w:rsidP="00E04F03">
            <w:pPr>
              <w:pStyle w:val="TAC"/>
              <w:rPr>
                <w:rFonts w:eastAsia="DengXian"/>
                <w:lang w:eastAsia="zh-CN" w:bidi="ar"/>
              </w:rPr>
            </w:pPr>
            <w:r w:rsidRPr="007B4467">
              <w:rPr>
                <w:rFonts w:eastAsia="DengXian"/>
                <w:lang w:eastAsia="zh-CN" w:bidi="ar"/>
              </w:rPr>
              <w:t>224</w:t>
            </w:r>
          </w:p>
        </w:tc>
        <w:tc>
          <w:tcPr>
            <w:tcW w:w="2317" w:type="dxa"/>
            <w:tcBorders>
              <w:top w:val="single" w:sz="6" w:space="0" w:color="auto"/>
              <w:left w:val="single" w:sz="4" w:space="0" w:color="auto"/>
              <w:bottom w:val="single" w:sz="6" w:space="0" w:color="auto"/>
              <w:right w:val="single" w:sz="6" w:space="0" w:color="auto"/>
            </w:tcBorders>
          </w:tcPr>
          <w:p w14:paraId="6983CA4D" w14:textId="77777777" w:rsidR="00F96732" w:rsidRPr="007B4467" w:rsidRDefault="00F96732" w:rsidP="00E04F03">
            <w:pPr>
              <w:pStyle w:val="TAL"/>
              <w:rPr>
                <w:bCs/>
                <w:iCs/>
              </w:rPr>
            </w:pPr>
            <w:r w:rsidRPr="007B4467">
              <w:rPr>
                <w:bCs/>
                <w:iCs/>
              </w:rPr>
              <w:t>Indicates the maximal supported HARQ process numbers for UL and for DL respectively. For each value of max-HARQ-ProcessNumber-r17, value u16d32 indicates the maximal supported HARQ process number is 16 for UL and 32 for DL, value u32d16 indicates the maximal supported HARQ process number is 32 for UL and 16 for DL, value u32d32 indicates the maximal supported HARQ process number is 32 for UL and 32 for DL</w:t>
            </w:r>
          </w:p>
        </w:tc>
        <w:tc>
          <w:tcPr>
            <w:tcW w:w="861" w:type="dxa"/>
            <w:tcBorders>
              <w:top w:val="single" w:sz="6" w:space="0" w:color="auto"/>
              <w:left w:val="single" w:sz="6" w:space="0" w:color="auto"/>
              <w:bottom w:val="single" w:sz="6" w:space="0" w:color="auto"/>
              <w:right w:val="single" w:sz="4" w:space="0" w:color="auto"/>
            </w:tcBorders>
          </w:tcPr>
          <w:p w14:paraId="7FF4EB6C" w14:textId="77777777" w:rsidR="00F96732" w:rsidRPr="007B4467" w:rsidRDefault="00F96732"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1F88D4F" w14:textId="77777777" w:rsidR="00F96732" w:rsidRPr="007B4467" w:rsidRDefault="00F96732"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752124C" w14:textId="77777777" w:rsidR="00F96732" w:rsidRPr="007B4467" w:rsidRDefault="00F96732" w:rsidP="00E04F03">
            <w:pPr>
              <w:pStyle w:val="TAL"/>
              <w:rPr>
                <w:lang w:eastAsia="zh-CN" w:bidi="ar"/>
              </w:rPr>
            </w:pPr>
            <w:r w:rsidRPr="007B4467">
              <w:rPr>
                <w:lang w:eastAsia="zh-CN" w:bidi="ar"/>
              </w:rPr>
              <w:t>pc_max_HARQ_ProcessNumber_r17</w:t>
            </w:r>
          </w:p>
        </w:tc>
        <w:tc>
          <w:tcPr>
            <w:tcW w:w="574" w:type="dxa"/>
            <w:tcBorders>
              <w:top w:val="single" w:sz="4" w:space="0" w:color="auto"/>
              <w:left w:val="single" w:sz="4" w:space="0" w:color="auto"/>
              <w:bottom w:val="single" w:sz="4" w:space="0" w:color="auto"/>
              <w:right w:val="single" w:sz="4" w:space="0" w:color="auto"/>
            </w:tcBorders>
          </w:tcPr>
          <w:p w14:paraId="5294DE87" w14:textId="77777777" w:rsidR="00F96732" w:rsidRPr="007B4467" w:rsidRDefault="00F96732"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29B09E" w14:textId="77777777" w:rsidR="00F96732" w:rsidRPr="007B4467" w:rsidRDefault="00F96732"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E69737E" w14:textId="77777777" w:rsidR="00F96732" w:rsidRPr="007B4467" w:rsidRDefault="00F96732" w:rsidP="00E04F03">
            <w:pPr>
              <w:pStyle w:val="TAL"/>
              <w:rPr>
                <w:bCs/>
                <w:iCs/>
              </w:rPr>
            </w:pPr>
            <w:r w:rsidRPr="007B4467">
              <w:rPr>
                <w:bCs/>
                <w:iCs/>
              </w:rPr>
              <w:t>This field is only applicable for NR-NTN bands and HAPS operation bands</w:t>
            </w:r>
          </w:p>
        </w:tc>
      </w:tr>
      <w:tr w:rsidR="00F96732" w:rsidRPr="007B4467" w14:paraId="3521F4A2" w14:textId="77777777" w:rsidTr="00F96732">
        <w:trPr>
          <w:cantSplit/>
          <w:jc w:val="center"/>
        </w:trPr>
        <w:tc>
          <w:tcPr>
            <w:tcW w:w="848" w:type="dxa"/>
            <w:tcBorders>
              <w:top w:val="single" w:sz="4" w:space="0" w:color="auto"/>
              <w:left w:val="single" w:sz="4" w:space="0" w:color="auto"/>
              <w:bottom w:val="single" w:sz="4" w:space="0" w:color="auto"/>
              <w:right w:val="single" w:sz="4" w:space="0" w:color="auto"/>
            </w:tcBorders>
          </w:tcPr>
          <w:p w14:paraId="516D863C" w14:textId="4F4CEB83" w:rsidR="00F96732" w:rsidRPr="007B4467" w:rsidRDefault="00F96732" w:rsidP="00E04F03">
            <w:pPr>
              <w:pStyle w:val="TAC"/>
              <w:rPr>
                <w:rFonts w:eastAsia="DengXian"/>
                <w:lang w:eastAsia="zh-CN" w:bidi="ar"/>
              </w:rPr>
            </w:pPr>
            <w:r w:rsidRPr="007B4467">
              <w:rPr>
                <w:rFonts w:eastAsia="DengXian"/>
                <w:lang w:eastAsia="zh-CN" w:bidi="ar"/>
              </w:rPr>
              <w:t>225</w:t>
            </w:r>
          </w:p>
        </w:tc>
        <w:tc>
          <w:tcPr>
            <w:tcW w:w="2317" w:type="dxa"/>
            <w:tcBorders>
              <w:top w:val="single" w:sz="6" w:space="0" w:color="auto"/>
              <w:left w:val="single" w:sz="4" w:space="0" w:color="auto"/>
              <w:bottom w:val="single" w:sz="6" w:space="0" w:color="auto"/>
              <w:right w:val="single" w:sz="6" w:space="0" w:color="auto"/>
            </w:tcBorders>
          </w:tcPr>
          <w:p w14:paraId="71C38DBA" w14:textId="1556B36E" w:rsidR="00F96732" w:rsidRPr="007B4467" w:rsidRDefault="00443CA3" w:rsidP="00E04F03">
            <w:pPr>
              <w:pStyle w:val="TAL"/>
              <w:rPr>
                <w:bCs/>
                <w:iCs/>
              </w:rPr>
            </w:pPr>
            <w:r w:rsidRPr="007B4467">
              <w:rPr>
                <w:bCs/>
                <w:iCs/>
              </w:rPr>
              <w:t>Void</w:t>
            </w:r>
          </w:p>
        </w:tc>
        <w:tc>
          <w:tcPr>
            <w:tcW w:w="861" w:type="dxa"/>
            <w:tcBorders>
              <w:top w:val="single" w:sz="6" w:space="0" w:color="auto"/>
              <w:left w:val="single" w:sz="6" w:space="0" w:color="auto"/>
              <w:bottom w:val="single" w:sz="6" w:space="0" w:color="auto"/>
              <w:right w:val="single" w:sz="4" w:space="0" w:color="auto"/>
            </w:tcBorders>
          </w:tcPr>
          <w:p w14:paraId="762101EB" w14:textId="3A2E486C" w:rsidR="00F96732" w:rsidRPr="007B4467" w:rsidRDefault="00F96732" w:rsidP="00E04F03">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6B537D32" w14:textId="1C9D1953" w:rsidR="00F96732" w:rsidRPr="007B4467" w:rsidRDefault="00F96732" w:rsidP="00E04F03">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22038D5A" w14:textId="51E14092" w:rsidR="00F96732" w:rsidRPr="007B4467" w:rsidRDefault="00F96732" w:rsidP="00E04F03">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D52850A" w14:textId="4976FC74" w:rsidR="00F96732" w:rsidRPr="007B4467" w:rsidRDefault="00F96732" w:rsidP="00E04F03">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61C6DE8C" w14:textId="77777777" w:rsidR="00F96732" w:rsidRPr="007B4467" w:rsidRDefault="00F96732"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5547BE6" w14:textId="74BFB8B1" w:rsidR="00F96732" w:rsidRPr="007B4467" w:rsidRDefault="00F96732" w:rsidP="00E04F03">
            <w:pPr>
              <w:pStyle w:val="TAL"/>
              <w:rPr>
                <w:bCs/>
                <w:iCs/>
              </w:rPr>
            </w:pPr>
          </w:p>
        </w:tc>
      </w:tr>
      <w:tr w:rsidR="005D69A3" w:rsidRPr="007B4467" w14:paraId="5E31B4C9" w14:textId="77777777" w:rsidTr="00AF4ABD">
        <w:trPr>
          <w:cantSplit/>
          <w:jc w:val="center"/>
        </w:trPr>
        <w:tc>
          <w:tcPr>
            <w:tcW w:w="848" w:type="dxa"/>
            <w:tcBorders>
              <w:top w:val="single" w:sz="4" w:space="0" w:color="auto"/>
              <w:left w:val="single" w:sz="4" w:space="0" w:color="auto"/>
              <w:bottom w:val="single" w:sz="4" w:space="0" w:color="auto"/>
              <w:right w:val="single" w:sz="4" w:space="0" w:color="auto"/>
            </w:tcBorders>
          </w:tcPr>
          <w:p w14:paraId="0E24BF3D" w14:textId="5216CCD5" w:rsidR="00AF4ABD" w:rsidRPr="007B4467" w:rsidRDefault="00AF4ABD" w:rsidP="009C11B8">
            <w:pPr>
              <w:pStyle w:val="TAC"/>
              <w:rPr>
                <w:rFonts w:eastAsia="DengXian"/>
                <w:lang w:eastAsia="zh-CN" w:bidi="ar"/>
              </w:rPr>
            </w:pPr>
            <w:r w:rsidRPr="007B4467">
              <w:rPr>
                <w:rFonts w:eastAsia="DengXian"/>
                <w:lang w:eastAsia="zh-CN" w:bidi="ar"/>
              </w:rPr>
              <w:t>226</w:t>
            </w:r>
          </w:p>
        </w:tc>
        <w:tc>
          <w:tcPr>
            <w:tcW w:w="2317" w:type="dxa"/>
            <w:tcBorders>
              <w:top w:val="single" w:sz="6" w:space="0" w:color="auto"/>
              <w:left w:val="single" w:sz="4" w:space="0" w:color="auto"/>
              <w:bottom w:val="single" w:sz="6" w:space="0" w:color="auto"/>
              <w:right w:val="single" w:sz="6" w:space="0" w:color="auto"/>
            </w:tcBorders>
          </w:tcPr>
          <w:p w14:paraId="32C944AD" w14:textId="77777777" w:rsidR="00AF4ABD" w:rsidRPr="007B4467" w:rsidRDefault="00AF4ABD" w:rsidP="009C11B8">
            <w:pPr>
              <w:pStyle w:val="TAL"/>
              <w:rPr>
                <w:bCs/>
                <w:iCs/>
              </w:rPr>
            </w:pPr>
            <w:r w:rsidRPr="007B4467">
              <w:rPr>
                <w:bCs/>
                <w:iCs/>
              </w:rPr>
              <w:t>Indicates whether the UE supports simultaneous reception with different QCL Type D reference signal</w:t>
            </w:r>
          </w:p>
        </w:tc>
        <w:tc>
          <w:tcPr>
            <w:tcW w:w="861" w:type="dxa"/>
            <w:tcBorders>
              <w:top w:val="single" w:sz="6" w:space="0" w:color="auto"/>
              <w:left w:val="single" w:sz="6" w:space="0" w:color="auto"/>
              <w:bottom w:val="single" w:sz="6" w:space="0" w:color="auto"/>
              <w:right w:val="single" w:sz="4" w:space="0" w:color="auto"/>
            </w:tcBorders>
          </w:tcPr>
          <w:p w14:paraId="6E5C7F8E" w14:textId="77777777" w:rsidR="00AF4ABD" w:rsidRPr="007B4467" w:rsidRDefault="00AF4ABD"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D965B33" w14:textId="77777777" w:rsidR="00AF4ABD" w:rsidRPr="007B4467" w:rsidRDefault="00AF4ABD"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C35B408" w14:textId="77777777" w:rsidR="00AF4ABD" w:rsidRPr="007B4467" w:rsidRDefault="00AF4ABD" w:rsidP="009C11B8">
            <w:pPr>
              <w:pStyle w:val="TAL"/>
              <w:rPr>
                <w:lang w:eastAsia="zh-CN" w:bidi="ar"/>
              </w:rPr>
            </w:pPr>
            <w:r w:rsidRPr="007B4467">
              <w:rPr>
                <w:lang w:eastAsia="zh-CN" w:bidi="ar"/>
              </w:rPr>
              <w:t>pc_simultaneousReceptionDiffTypeD_r16</w:t>
            </w:r>
          </w:p>
        </w:tc>
        <w:tc>
          <w:tcPr>
            <w:tcW w:w="574" w:type="dxa"/>
            <w:tcBorders>
              <w:top w:val="single" w:sz="4" w:space="0" w:color="auto"/>
              <w:left w:val="single" w:sz="4" w:space="0" w:color="auto"/>
              <w:bottom w:val="single" w:sz="4" w:space="0" w:color="auto"/>
              <w:right w:val="single" w:sz="4" w:space="0" w:color="auto"/>
            </w:tcBorders>
          </w:tcPr>
          <w:p w14:paraId="73485E29" w14:textId="77777777" w:rsidR="00AF4ABD" w:rsidRPr="007B4467" w:rsidRDefault="00AF4ABD"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514122" w14:textId="77777777" w:rsidR="00AF4ABD" w:rsidRPr="007B4467" w:rsidRDefault="00AF4ABD"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5A3C811A" w14:textId="77777777" w:rsidR="00AF4ABD" w:rsidRPr="007B4467" w:rsidRDefault="00AF4ABD" w:rsidP="009C11B8">
            <w:pPr>
              <w:pStyle w:val="TAL"/>
              <w:rPr>
                <w:bCs/>
                <w:iCs/>
              </w:rPr>
            </w:pPr>
            <w:r w:rsidRPr="007B4467">
              <w:rPr>
                <w:bCs/>
                <w:iCs/>
              </w:rPr>
              <w:t>FR2 only</w:t>
            </w:r>
          </w:p>
        </w:tc>
      </w:tr>
      <w:tr w:rsidR="005D69A3" w:rsidRPr="007B4467" w14:paraId="29E53828" w14:textId="77777777" w:rsidTr="00AF4ABD">
        <w:trPr>
          <w:cantSplit/>
          <w:jc w:val="center"/>
        </w:trPr>
        <w:tc>
          <w:tcPr>
            <w:tcW w:w="848" w:type="dxa"/>
            <w:tcBorders>
              <w:top w:val="single" w:sz="4" w:space="0" w:color="auto"/>
              <w:left w:val="single" w:sz="4" w:space="0" w:color="auto"/>
              <w:bottom w:val="single" w:sz="4" w:space="0" w:color="auto"/>
              <w:right w:val="single" w:sz="4" w:space="0" w:color="auto"/>
            </w:tcBorders>
          </w:tcPr>
          <w:p w14:paraId="33F163E7" w14:textId="69C870CE" w:rsidR="00AF4ABD" w:rsidRPr="007B4467" w:rsidRDefault="00AF4ABD" w:rsidP="009C11B8">
            <w:pPr>
              <w:pStyle w:val="TAC"/>
              <w:rPr>
                <w:rFonts w:eastAsia="DengXian"/>
                <w:lang w:eastAsia="zh-CN" w:bidi="ar"/>
              </w:rPr>
            </w:pPr>
            <w:r w:rsidRPr="007B4467">
              <w:rPr>
                <w:rFonts w:eastAsia="DengXian"/>
                <w:lang w:eastAsia="zh-CN" w:bidi="ar"/>
              </w:rPr>
              <w:lastRenderedPageBreak/>
              <w:t>227</w:t>
            </w:r>
          </w:p>
        </w:tc>
        <w:tc>
          <w:tcPr>
            <w:tcW w:w="2317" w:type="dxa"/>
            <w:tcBorders>
              <w:top w:val="single" w:sz="6" w:space="0" w:color="auto"/>
              <w:left w:val="single" w:sz="4" w:space="0" w:color="auto"/>
              <w:bottom w:val="single" w:sz="6" w:space="0" w:color="auto"/>
              <w:right w:val="single" w:sz="6" w:space="0" w:color="auto"/>
            </w:tcBorders>
          </w:tcPr>
          <w:p w14:paraId="4E926970" w14:textId="77777777" w:rsidR="00AF4ABD" w:rsidRPr="007B4467" w:rsidRDefault="00AF4ABD" w:rsidP="009C11B8">
            <w:pPr>
              <w:pStyle w:val="TAL"/>
              <w:rPr>
                <w:bCs/>
                <w:iCs/>
              </w:rPr>
            </w:pPr>
            <w:r w:rsidRPr="007B4467">
              <w:rPr>
                <w:bCs/>
                <w:iCs/>
              </w:rPr>
              <w:t>Indicates whether the UE supports the group based L1-RSRP reporting enhancements.</w:t>
            </w:r>
          </w:p>
        </w:tc>
        <w:tc>
          <w:tcPr>
            <w:tcW w:w="861" w:type="dxa"/>
            <w:tcBorders>
              <w:top w:val="single" w:sz="6" w:space="0" w:color="auto"/>
              <w:left w:val="single" w:sz="6" w:space="0" w:color="auto"/>
              <w:bottom w:val="single" w:sz="6" w:space="0" w:color="auto"/>
              <w:right w:val="single" w:sz="4" w:space="0" w:color="auto"/>
            </w:tcBorders>
          </w:tcPr>
          <w:p w14:paraId="61E3C354" w14:textId="77777777" w:rsidR="00AF4ABD" w:rsidRPr="007B4467" w:rsidRDefault="00AF4ABD"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9C95EF4" w14:textId="77777777" w:rsidR="00AF4ABD" w:rsidRPr="007B4467" w:rsidRDefault="00AF4ABD" w:rsidP="009C11B8">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3150DF5" w14:textId="7A1D543C" w:rsidR="00AF4ABD" w:rsidRPr="007B4467" w:rsidRDefault="00AF4ABD" w:rsidP="009C11B8">
            <w:pPr>
              <w:pStyle w:val="TAL"/>
              <w:rPr>
                <w:lang w:eastAsia="zh-CN" w:bidi="ar"/>
              </w:rPr>
            </w:pPr>
            <w:r w:rsidRPr="007B4467">
              <w:rPr>
                <w:lang w:eastAsia="zh-CN" w:bidi="ar"/>
              </w:rPr>
              <w:t>pc_mTRP_GroupBasedL1_RSRP_r17</w:t>
            </w:r>
          </w:p>
        </w:tc>
        <w:tc>
          <w:tcPr>
            <w:tcW w:w="574" w:type="dxa"/>
            <w:tcBorders>
              <w:top w:val="single" w:sz="4" w:space="0" w:color="auto"/>
              <w:left w:val="single" w:sz="4" w:space="0" w:color="auto"/>
              <w:bottom w:val="single" w:sz="4" w:space="0" w:color="auto"/>
              <w:right w:val="single" w:sz="4" w:space="0" w:color="auto"/>
            </w:tcBorders>
          </w:tcPr>
          <w:p w14:paraId="19C5481F" w14:textId="77777777" w:rsidR="00AF4ABD" w:rsidRPr="007B4467" w:rsidRDefault="00AF4ABD"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6C981E" w14:textId="77777777" w:rsidR="00AF4ABD" w:rsidRPr="007B4467" w:rsidRDefault="00AF4ABD"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21147BFC" w14:textId="77777777" w:rsidR="00AF4ABD" w:rsidRPr="007B4467" w:rsidRDefault="00AF4ABD" w:rsidP="009C11B8">
            <w:pPr>
              <w:pStyle w:val="TAL"/>
              <w:rPr>
                <w:bCs/>
                <w:iCs/>
              </w:rPr>
            </w:pPr>
          </w:p>
        </w:tc>
      </w:tr>
      <w:tr w:rsidR="003A71D9" w:rsidRPr="007B4467" w14:paraId="01C65C71" w14:textId="77777777" w:rsidTr="003A71D9">
        <w:trPr>
          <w:cantSplit/>
          <w:jc w:val="center"/>
        </w:trPr>
        <w:tc>
          <w:tcPr>
            <w:tcW w:w="848" w:type="dxa"/>
            <w:tcBorders>
              <w:top w:val="single" w:sz="4" w:space="0" w:color="auto"/>
              <w:left w:val="single" w:sz="4" w:space="0" w:color="auto"/>
              <w:bottom w:val="single" w:sz="4" w:space="0" w:color="auto"/>
              <w:right w:val="single" w:sz="4" w:space="0" w:color="auto"/>
            </w:tcBorders>
          </w:tcPr>
          <w:p w14:paraId="574BFCA7" w14:textId="6685BBEF" w:rsidR="003A71D9" w:rsidRPr="007B4467" w:rsidRDefault="003A71D9" w:rsidP="009C11B8">
            <w:pPr>
              <w:pStyle w:val="TAC"/>
              <w:rPr>
                <w:rFonts w:eastAsia="DengXian"/>
                <w:lang w:eastAsia="zh-CN" w:bidi="ar"/>
              </w:rPr>
            </w:pPr>
            <w:r w:rsidRPr="007B4467">
              <w:rPr>
                <w:rFonts w:eastAsia="DengXian"/>
                <w:lang w:eastAsia="zh-CN" w:bidi="ar"/>
              </w:rPr>
              <w:t>228</w:t>
            </w:r>
          </w:p>
        </w:tc>
        <w:tc>
          <w:tcPr>
            <w:tcW w:w="2317" w:type="dxa"/>
            <w:tcBorders>
              <w:top w:val="single" w:sz="6" w:space="0" w:color="auto"/>
              <w:left w:val="single" w:sz="4" w:space="0" w:color="auto"/>
              <w:bottom w:val="single" w:sz="6" w:space="0" w:color="auto"/>
              <w:right w:val="single" w:sz="6" w:space="0" w:color="auto"/>
            </w:tcBorders>
          </w:tcPr>
          <w:p w14:paraId="192874D4" w14:textId="77777777" w:rsidR="003A71D9" w:rsidRPr="007B4467" w:rsidRDefault="003A71D9" w:rsidP="009C11B8">
            <w:pPr>
              <w:pStyle w:val="TAL"/>
              <w:rPr>
                <w:bCs/>
                <w:iCs/>
              </w:rPr>
            </w:pPr>
            <w:r w:rsidRPr="007B4467">
              <w:rPr>
                <w:bCs/>
                <w:iCs/>
              </w:rPr>
              <w:t>Indicates the maximal number of PDSCH scrambling sequences per serving cell when the UE supports PDSCHs with fully overlapping Resource Elements. The UE that indicates support of this feature shall support multiDCI-MultiTRP-r16</w:t>
            </w:r>
          </w:p>
        </w:tc>
        <w:tc>
          <w:tcPr>
            <w:tcW w:w="861" w:type="dxa"/>
            <w:tcBorders>
              <w:top w:val="single" w:sz="6" w:space="0" w:color="auto"/>
              <w:left w:val="single" w:sz="6" w:space="0" w:color="auto"/>
              <w:bottom w:val="single" w:sz="6" w:space="0" w:color="auto"/>
              <w:right w:val="single" w:sz="4" w:space="0" w:color="auto"/>
            </w:tcBorders>
          </w:tcPr>
          <w:p w14:paraId="40169A8B" w14:textId="77777777" w:rsidR="003A71D9" w:rsidRPr="007B4467" w:rsidRDefault="003A71D9"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E33A2CF" w14:textId="77777777" w:rsidR="003A71D9" w:rsidRPr="007B4467" w:rsidRDefault="003A71D9"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DF9B0A5" w14:textId="77777777" w:rsidR="003A71D9" w:rsidRPr="007B4467" w:rsidRDefault="003A71D9" w:rsidP="009C11B8">
            <w:pPr>
              <w:pStyle w:val="TAL"/>
              <w:rPr>
                <w:lang w:eastAsia="zh-CN" w:bidi="ar"/>
              </w:rPr>
            </w:pPr>
            <w:r w:rsidRPr="007B4467">
              <w:rPr>
                <w:lang w:eastAsia="zh-CN" w:bidi="ar"/>
              </w:rPr>
              <w:t>pc_overlapPDSCHsFullyFreqTime_r16</w:t>
            </w:r>
          </w:p>
        </w:tc>
        <w:tc>
          <w:tcPr>
            <w:tcW w:w="574" w:type="dxa"/>
            <w:tcBorders>
              <w:top w:val="single" w:sz="4" w:space="0" w:color="auto"/>
              <w:left w:val="single" w:sz="4" w:space="0" w:color="auto"/>
              <w:bottom w:val="single" w:sz="4" w:space="0" w:color="auto"/>
              <w:right w:val="single" w:sz="4" w:space="0" w:color="auto"/>
            </w:tcBorders>
          </w:tcPr>
          <w:p w14:paraId="4EFA94CA" w14:textId="77777777" w:rsidR="003A71D9" w:rsidRPr="007B4467" w:rsidRDefault="003A71D9"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2AE3F8" w14:textId="77777777" w:rsidR="003A71D9" w:rsidRPr="007B4467" w:rsidRDefault="003A71D9"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4E789216" w14:textId="77777777" w:rsidR="003A71D9" w:rsidRPr="007B4467" w:rsidRDefault="003A71D9" w:rsidP="009C11B8">
            <w:pPr>
              <w:pStyle w:val="TAL"/>
              <w:rPr>
                <w:bCs/>
                <w:iCs/>
              </w:rPr>
            </w:pPr>
            <w:r w:rsidRPr="007B4467">
              <w:rPr>
                <w:bCs/>
                <w:iCs/>
              </w:rPr>
              <w:t>Note: A UE may assume that its maximum receive timing difference between the DL transmissions from two TRPs is within a Cyclic Prefix</w:t>
            </w:r>
          </w:p>
        </w:tc>
      </w:tr>
      <w:tr w:rsidR="003A71D9" w:rsidRPr="007B4467" w14:paraId="03D45518" w14:textId="77777777" w:rsidTr="003A71D9">
        <w:trPr>
          <w:cantSplit/>
          <w:jc w:val="center"/>
        </w:trPr>
        <w:tc>
          <w:tcPr>
            <w:tcW w:w="848" w:type="dxa"/>
            <w:tcBorders>
              <w:top w:val="single" w:sz="4" w:space="0" w:color="auto"/>
              <w:left w:val="single" w:sz="4" w:space="0" w:color="auto"/>
              <w:bottom w:val="single" w:sz="4" w:space="0" w:color="auto"/>
              <w:right w:val="single" w:sz="4" w:space="0" w:color="auto"/>
            </w:tcBorders>
          </w:tcPr>
          <w:p w14:paraId="637E55BD" w14:textId="4322B4FC" w:rsidR="003A71D9" w:rsidRPr="007B4467" w:rsidRDefault="003A71D9" w:rsidP="009C11B8">
            <w:pPr>
              <w:pStyle w:val="TAC"/>
              <w:rPr>
                <w:rFonts w:eastAsia="DengXian"/>
                <w:lang w:eastAsia="zh-CN" w:bidi="ar"/>
              </w:rPr>
            </w:pPr>
            <w:r w:rsidRPr="007B4467">
              <w:rPr>
                <w:rFonts w:eastAsia="DengXian"/>
                <w:lang w:eastAsia="zh-CN" w:bidi="ar"/>
              </w:rPr>
              <w:t>229</w:t>
            </w:r>
          </w:p>
        </w:tc>
        <w:tc>
          <w:tcPr>
            <w:tcW w:w="2317" w:type="dxa"/>
            <w:tcBorders>
              <w:top w:val="single" w:sz="6" w:space="0" w:color="auto"/>
              <w:left w:val="single" w:sz="4" w:space="0" w:color="auto"/>
              <w:bottom w:val="single" w:sz="6" w:space="0" w:color="auto"/>
              <w:right w:val="single" w:sz="6" w:space="0" w:color="auto"/>
            </w:tcBorders>
          </w:tcPr>
          <w:p w14:paraId="00AC28EE" w14:textId="77777777" w:rsidR="003A71D9" w:rsidRPr="007B4467" w:rsidRDefault="003A71D9" w:rsidP="009C11B8">
            <w:pPr>
              <w:pStyle w:val="TAL"/>
              <w:rPr>
                <w:bCs/>
                <w:iCs/>
              </w:rPr>
            </w:pPr>
            <w:r w:rsidRPr="007B4467">
              <w:rPr>
                <w:bCs/>
                <w:iCs/>
              </w:rPr>
              <w:t>Indicates whether the UE supports PDSCHs with partially overlapping Resource Elements</w:t>
            </w:r>
          </w:p>
        </w:tc>
        <w:tc>
          <w:tcPr>
            <w:tcW w:w="861" w:type="dxa"/>
            <w:tcBorders>
              <w:top w:val="single" w:sz="6" w:space="0" w:color="auto"/>
              <w:left w:val="single" w:sz="6" w:space="0" w:color="auto"/>
              <w:bottom w:val="single" w:sz="6" w:space="0" w:color="auto"/>
              <w:right w:val="single" w:sz="4" w:space="0" w:color="auto"/>
            </w:tcBorders>
          </w:tcPr>
          <w:p w14:paraId="67AAE0D7" w14:textId="77777777" w:rsidR="003A71D9" w:rsidRPr="007B4467" w:rsidRDefault="003A71D9"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8082A8" w14:textId="77777777" w:rsidR="003A71D9" w:rsidRPr="007B4467" w:rsidRDefault="003A71D9"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A213136" w14:textId="77777777" w:rsidR="003A71D9" w:rsidRPr="007B4467" w:rsidRDefault="003A71D9" w:rsidP="009C11B8">
            <w:pPr>
              <w:pStyle w:val="TAL"/>
              <w:rPr>
                <w:lang w:eastAsia="zh-CN" w:bidi="ar"/>
              </w:rPr>
            </w:pPr>
            <w:r w:rsidRPr="007B4467">
              <w:rPr>
                <w:lang w:eastAsia="zh-CN" w:bidi="ar"/>
              </w:rPr>
              <w:t>pc_overlapPDSCHsInTimePartiallyFreq_r16</w:t>
            </w:r>
          </w:p>
        </w:tc>
        <w:tc>
          <w:tcPr>
            <w:tcW w:w="574" w:type="dxa"/>
            <w:tcBorders>
              <w:top w:val="single" w:sz="4" w:space="0" w:color="auto"/>
              <w:left w:val="single" w:sz="4" w:space="0" w:color="auto"/>
              <w:bottom w:val="single" w:sz="4" w:space="0" w:color="auto"/>
              <w:right w:val="single" w:sz="4" w:space="0" w:color="auto"/>
            </w:tcBorders>
          </w:tcPr>
          <w:p w14:paraId="4669B7B6" w14:textId="77777777" w:rsidR="003A71D9" w:rsidRPr="007B4467" w:rsidRDefault="003A71D9"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B9ABD0" w14:textId="77777777" w:rsidR="003A71D9" w:rsidRPr="007B4467" w:rsidRDefault="003A71D9"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4E013D94" w14:textId="77777777" w:rsidR="003A71D9" w:rsidRPr="007B4467" w:rsidRDefault="003A71D9" w:rsidP="009C11B8">
            <w:pPr>
              <w:pStyle w:val="TAL"/>
              <w:rPr>
                <w:bCs/>
                <w:iCs/>
              </w:rPr>
            </w:pPr>
            <w:r w:rsidRPr="007B4467">
              <w:rPr>
                <w:bCs/>
                <w:iCs/>
              </w:rPr>
              <w:t>The UE that indicates support of this feature shall support overlapPDSCHsFullyFreqTime-r16</w:t>
            </w:r>
          </w:p>
        </w:tc>
      </w:tr>
      <w:tr w:rsidR="00E5257C" w:rsidRPr="007B4467" w14:paraId="0A4155E8" w14:textId="77777777" w:rsidTr="00535BB4">
        <w:trPr>
          <w:cantSplit/>
          <w:jc w:val="center"/>
        </w:trPr>
        <w:tc>
          <w:tcPr>
            <w:tcW w:w="848" w:type="dxa"/>
            <w:tcBorders>
              <w:top w:val="single" w:sz="4" w:space="0" w:color="auto"/>
              <w:left w:val="single" w:sz="4" w:space="0" w:color="auto"/>
              <w:bottom w:val="single" w:sz="4" w:space="0" w:color="auto"/>
              <w:right w:val="single" w:sz="4" w:space="0" w:color="auto"/>
            </w:tcBorders>
          </w:tcPr>
          <w:p w14:paraId="3699ADC0" w14:textId="38B1B973" w:rsidR="00535BB4" w:rsidRPr="007B4467" w:rsidRDefault="00535BB4" w:rsidP="009C11B8">
            <w:pPr>
              <w:pStyle w:val="TAC"/>
              <w:rPr>
                <w:rFonts w:eastAsia="DengXian"/>
                <w:lang w:eastAsia="zh-CN" w:bidi="ar"/>
              </w:rPr>
            </w:pPr>
            <w:r w:rsidRPr="007B4467">
              <w:rPr>
                <w:rFonts w:eastAsia="DengXian"/>
                <w:lang w:eastAsia="zh-CN" w:bidi="ar"/>
              </w:rPr>
              <w:t>230</w:t>
            </w:r>
          </w:p>
        </w:tc>
        <w:tc>
          <w:tcPr>
            <w:tcW w:w="2317" w:type="dxa"/>
            <w:tcBorders>
              <w:top w:val="single" w:sz="6" w:space="0" w:color="auto"/>
              <w:left w:val="single" w:sz="4" w:space="0" w:color="auto"/>
              <w:bottom w:val="single" w:sz="6" w:space="0" w:color="auto"/>
              <w:right w:val="single" w:sz="6" w:space="0" w:color="auto"/>
            </w:tcBorders>
          </w:tcPr>
          <w:p w14:paraId="40AB74B1" w14:textId="77777777" w:rsidR="00535BB4" w:rsidRPr="007B4467" w:rsidRDefault="00535BB4" w:rsidP="009C11B8">
            <w:pPr>
              <w:pStyle w:val="TAL"/>
              <w:rPr>
                <w:bCs/>
                <w:iCs/>
              </w:rPr>
            </w:pPr>
            <w:r w:rsidRPr="007B4467">
              <w:rPr>
                <w:bCs/>
                <w:iCs/>
              </w:rPr>
              <w:t>Indicates whether the UE supports up to 12 configured/active configured grant configurations in a BWP of a serving cell.</w:t>
            </w:r>
          </w:p>
        </w:tc>
        <w:tc>
          <w:tcPr>
            <w:tcW w:w="861" w:type="dxa"/>
            <w:tcBorders>
              <w:top w:val="single" w:sz="6" w:space="0" w:color="auto"/>
              <w:left w:val="single" w:sz="6" w:space="0" w:color="auto"/>
              <w:bottom w:val="single" w:sz="6" w:space="0" w:color="auto"/>
              <w:right w:val="single" w:sz="4" w:space="0" w:color="auto"/>
            </w:tcBorders>
          </w:tcPr>
          <w:p w14:paraId="0CA89141" w14:textId="77777777" w:rsidR="00535BB4" w:rsidRPr="007B4467" w:rsidRDefault="00535BB4" w:rsidP="009C11B8">
            <w:pPr>
              <w:pStyle w:val="TAL"/>
              <w:rPr>
                <w:rFonts w:eastAsia="DengXian"/>
                <w:lang w:eastAsia="zh-CN" w:bidi="ar"/>
              </w:rPr>
            </w:pPr>
            <w:r w:rsidRPr="007B4467">
              <w:rPr>
                <w:rFonts w:eastAsia="DengXian"/>
                <w:lang w:eastAsia="zh-CN" w:bidi="ar"/>
              </w:rPr>
              <w:t>38.306</w:t>
            </w:r>
          </w:p>
          <w:p w14:paraId="39D9341E" w14:textId="77777777" w:rsidR="00535BB4" w:rsidRPr="007B4467" w:rsidRDefault="00535BB4" w:rsidP="009C11B8">
            <w:pPr>
              <w:pStyle w:val="TAL"/>
              <w:rPr>
                <w:rFonts w:eastAsia="DengXian"/>
                <w:lang w:eastAsia="zh-CN" w:bidi="ar"/>
              </w:rPr>
            </w:pPr>
            <w:r w:rsidRPr="007B4467">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5CB14401" w14:textId="77777777" w:rsidR="00535BB4" w:rsidRPr="007B4467" w:rsidRDefault="00535BB4"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78AC3CA" w14:textId="77777777" w:rsidR="00535BB4" w:rsidRPr="007B4467" w:rsidRDefault="00535BB4" w:rsidP="009C11B8">
            <w:pPr>
              <w:pStyle w:val="TAL"/>
              <w:rPr>
                <w:lang w:eastAsia="zh-CN" w:bidi="ar"/>
              </w:rPr>
            </w:pPr>
            <w:r w:rsidRPr="007B4467">
              <w:rPr>
                <w:lang w:eastAsia="zh-CN" w:bidi="ar"/>
              </w:rPr>
              <w:t>pc_activeConfiguredGrant_r16</w:t>
            </w:r>
          </w:p>
        </w:tc>
        <w:tc>
          <w:tcPr>
            <w:tcW w:w="574" w:type="dxa"/>
            <w:tcBorders>
              <w:top w:val="single" w:sz="4" w:space="0" w:color="auto"/>
              <w:left w:val="single" w:sz="4" w:space="0" w:color="auto"/>
              <w:bottom w:val="single" w:sz="4" w:space="0" w:color="auto"/>
              <w:right w:val="single" w:sz="4" w:space="0" w:color="auto"/>
            </w:tcBorders>
          </w:tcPr>
          <w:p w14:paraId="4185E5AA" w14:textId="77777777" w:rsidR="00535BB4" w:rsidRPr="007B4467" w:rsidRDefault="00535BB4"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C876F6" w14:textId="77777777" w:rsidR="00535BB4" w:rsidRPr="007B4467" w:rsidRDefault="00535BB4"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4D888ACA" w14:textId="77777777" w:rsidR="00535BB4" w:rsidRPr="007B4467" w:rsidRDefault="00535BB4" w:rsidP="009C11B8">
            <w:pPr>
              <w:pStyle w:val="TAL"/>
              <w:rPr>
                <w:bCs/>
                <w:iCs/>
              </w:rPr>
            </w:pPr>
            <w:r w:rsidRPr="007B4467">
              <w:rPr>
                <w:bCs/>
                <w:iCs/>
              </w:rPr>
              <w:t>A UE supporting this feature shall also indicate support of either configuredUL-GrantType1 or configuredUL-GrantType1-v1650 or configuredUL-GrantType2 or configuredUL-GrantType2-v1650.</w:t>
            </w:r>
          </w:p>
        </w:tc>
      </w:tr>
      <w:tr w:rsidR="00461E82" w:rsidRPr="007B4467" w14:paraId="713E174C" w14:textId="77777777" w:rsidTr="00461E82">
        <w:trPr>
          <w:cantSplit/>
          <w:jc w:val="center"/>
        </w:trPr>
        <w:tc>
          <w:tcPr>
            <w:tcW w:w="848" w:type="dxa"/>
            <w:tcBorders>
              <w:top w:val="single" w:sz="4" w:space="0" w:color="auto"/>
              <w:left w:val="single" w:sz="4" w:space="0" w:color="auto"/>
              <w:bottom w:val="single" w:sz="4" w:space="0" w:color="auto"/>
              <w:right w:val="single" w:sz="4" w:space="0" w:color="auto"/>
            </w:tcBorders>
          </w:tcPr>
          <w:p w14:paraId="616E34CB" w14:textId="48B096DF" w:rsidR="00461E82" w:rsidRPr="007B4467" w:rsidRDefault="00461E82" w:rsidP="009C11B8">
            <w:pPr>
              <w:pStyle w:val="TAC"/>
              <w:rPr>
                <w:rFonts w:eastAsia="DengXian"/>
                <w:lang w:eastAsia="zh-CN" w:bidi="ar"/>
              </w:rPr>
            </w:pPr>
            <w:r w:rsidRPr="007B4467">
              <w:rPr>
                <w:rFonts w:eastAsia="DengXian"/>
                <w:lang w:eastAsia="zh-CN" w:bidi="ar"/>
              </w:rPr>
              <w:t>231</w:t>
            </w:r>
          </w:p>
        </w:tc>
        <w:tc>
          <w:tcPr>
            <w:tcW w:w="2317" w:type="dxa"/>
            <w:tcBorders>
              <w:top w:val="single" w:sz="6" w:space="0" w:color="auto"/>
              <w:left w:val="single" w:sz="4" w:space="0" w:color="auto"/>
              <w:bottom w:val="single" w:sz="6" w:space="0" w:color="auto"/>
              <w:right w:val="single" w:sz="6" w:space="0" w:color="auto"/>
            </w:tcBorders>
          </w:tcPr>
          <w:p w14:paraId="5BEC3A11" w14:textId="77777777" w:rsidR="00461E82" w:rsidRPr="007B4467" w:rsidRDefault="00461E82" w:rsidP="009C11B8">
            <w:pPr>
              <w:pStyle w:val="TAL"/>
              <w:rPr>
                <w:bCs/>
                <w:iCs/>
              </w:rPr>
            </w:pPr>
            <w:r w:rsidRPr="007B4467">
              <w:rPr>
                <w:bCs/>
                <w:iCs/>
              </w:rPr>
              <w:t>Indicates whether the UE supports SCell without SS/PBCH block for inter-band CA.</w:t>
            </w:r>
          </w:p>
        </w:tc>
        <w:tc>
          <w:tcPr>
            <w:tcW w:w="861" w:type="dxa"/>
            <w:tcBorders>
              <w:top w:val="single" w:sz="6" w:space="0" w:color="auto"/>
              <w:left w:val="single" w:sz="6" w:space="0" w:color="auto"/>
              <w:bottom w:val="single" w:sz="6" w:space="0" w:color="auto"/>
              <w:right w:val="single" w:sz="4" w:space="0" w:color="auto"/>
            </w:tcBorders>
          </w:tcPr>
          <w:p w14:paraId="107C94B7" w14:textId="77777777" w:rsidR="00461E82" w:rsidRPr="007B4467" w:rsidRDefault="00461E82" w:rsidP="009C11B8">
            <w:pPr>
              <w:pStyle w:val="TAL"/>
              <w:rPr>
                <w:rFonts w:eastAsia="DengXian"/>
                <w:lang w:eastAsia="zh-CN" w:bidi="ar"/>
              </w:rPr>
            </w:pPr>
            <w:r w:rsidRPr="007B4467">
              <w:rPr>
                <w:rFonts w:eastAsia="DengXian"/>
                <w:lang w:eastAsia="zh-CN" w:bidi="ar"/>
              </w:rPr>
              <w:t>38.306</w:t>
            </w:r>
          </w:p>
          <w:p w14:paraId="1661F199" w14:textId="77777777" w:rsidR="00461E82" w:rsidRPr="007B4467" w:rsidRDefault="00461E82" w:rsidP="009C11B8">
            <w:pPr>
              <w:pStyle w:val="TAL"/>
              <w:rPr>
                <w:rFonts w:eastAsia="DengXian"/>
                <w:lang w:eastAsia="zh-CN" w:bidi="ar"/>
              </w:rPr>
            </w:pPr>
            <w:r w:rsidRPr="007B4467">
              <w:rPr>
                <w:rFonts w:eastAsia="DengXian"/>
                <w:lang w:eastAsia="zh-CN" w:bidi="ar"/>
              </w:rPr>
              <w:t>4.2.7.5</w:t>
            </w:r>
          </w:p>
        </w:tc>
        <w:tc>
          <w:tcPr>
            <w:tcW w:w="1011" w:type="dxa"/>
            <w:tcBorders>
              <w:top w:val="single" w:sz="4" w:space="0" w:color="auto"/>
              <w:left w:val="single" w:sz="4" w:space="0" w:color="auto"/>
              <w:bottom w:val="single" w:sz="4" w:space="0" w:color="auto"/>
              <w:right w:val="single" w:sz="4" w:space="0" w:color="auto"/>
            </w:tcBorders>
          </w:tcPr>
          <w:p w14:paraId="467E2823" w14:textId="77777777" w:rsidR="00461E82" w:rsidRPr="007B4467" w:rsidRDefault="00461E82" w:rsidP="009C11B8">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0D6B156" w14:textId="77777777" w:rsidR="00461E82" w:rsidRPr="007B4467" w:rsidRDefault="00461E82" w:rsidP="009C11B8">
            <w:pPr>
              <w:pStyle w:val="TAL"/>
              <w:rPr>
                <w:lang w:eastAsia="zh-CN" w:bidi="ar"/>
              </w:rPr>
            </w:pPr>
            <w:r w:rsidRPr="007B4467">
              <w:rPr>
                <w:lang w:eastAsia="zh-CN" w:bidi="ar"/>
              </w:rPr>
              <w:t>pc_scellWithoutSSB_InterBandCA_r18</w:t>
            </w:r>
          </w:p>
        </w:tc>
        <w:tc>
          <w:tcPr>
            <w:tcW w:w="574" w:type="dxa"/>
            <w:tcBorders>
              <w:top w:val="single" w:sz="4" w:space="0" w:color="auto"/>
              <w:left w:val="single" w:sz="4" w:space="0" w:color="auto"/>
              <w:bottom w:val="single" w:sz="4" w:space="0" w:color="auto"/>
              <w:right w:val="single" w:sz="4" w:space="0" w:color="auto"/>
            </w:tcBorders>
          </w:tcPr>
          <w:p w14:paraId="775E1C49" w14:textId="77777777" w:rsidR="00461E82" w:rsidRPr="007B4467" w:rsidRDefault="00461E82"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701A06" w14:textId="77777777" w:rsidR="00461E82" w:rsidRPr="007B4467" w:rsidRDefault="00461E82"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17A33B9D" w14:textId="77777777" w:rsidR="00461E82" w:rsidRPr="007B4467" w:rsidRDefault="00461E82" w:rsidP="009C11B8">
            <w:pPr>
              <w:pStyle w:val="TAL"/>
              <w:rPr>
                <w:bCs/>
                <w:iCs/>
              </w:rPr>
            </w:pPr>
            <w:r w:rsidRPr="007B4467">
              <w:rPr>
                <w:bCs/>
                <w:iCs/>
              </w:rPr>
              <w:t>FR1 only.</w:t>
            </w:r>
          </w:p>
          <w:p w14:paraId="6C32AB02" w14:textId="77777777" w:rsidR="00461E82" w:rsidRPr="007B4467" w:rsidRDefault="00461E82" w:rsidP="009C11B8">
            <w:pPr>
              <w:pStyle w:val="TAL"/>
              <w:rPr>
                <w:bCs/>
                <w:iCs/>
              </w:rPr>
            </w:pPr>
            <w:r w:rsidRPr="007B4467">
              <w:rPr>
                <w:bCs/>
                <w:iCs/>
              </w:rPr>
              <w:t>For supportOfSingleGroup, UE should indicate ‘both’ for two bands or indicate 'referenceBand' for one band and indicate 'scellWithoutSSB' for the other band.</w:t>
            </w:r>
          </w:p>
        </w:tc>
      </w:tr>
      <w:tr w:rsidR="00443CA3" w:rsidRPr="007B4467" w14:paraId="5DDE0DC6" w14:textId="77777777" w:rsidTr="003F6FA1">
        <w:trPr>
          <w:cantSplit/>
          <w:jc w:val="center"/>
        </w:trPr>
        <w:tc>
          <w:tcPr>
            <w:tcW w:w="848" w:type="dxa"/>
            <w:tcBorders>
              <w:top w:val="single" w:sz="4" w:space="0" w:color="auto"/>
              <w:left w:val="single" w:sz="4" w:space="0" w:color="auto"/>
              <w:bottom w:val="single" w:sz="4" w:space="0" w:color="auto"/>
              <w:right w:val="single" w:sz="4" w:space="0" w:color="auto"/>
            </w:tcBorders>
          </w:tcPr>
          <w:p w14:paraId="1AF375D0" w14:textId="7D71F909" w:rsidR="003F6FA1" w:rsidRPr="007B4467" w:rsidRDefault="003F6FA1" w:rsidP="009C11B8">
            <w:pPr>
              <w:pStyle w:val="TAC"/>
              <w:rPr>
                <w:rFonts w:eastAsia="DengXian"/>
                <w:lang w:eastAsia="zh-CN" w:bidi="ar"/>
              </w:rPr>
            </w:pPr>
            <w:r w:rsidRPr="007B4467">
              <w:rPr>
                <w:rFonts w:eastAsia="DengXian"/>
                <w:lang w:eastAsia="zh-CN" w:bidi="ar"/>
              </w:rPr>
              <w:t>232</w:t>
            </w:r>
          </w:p>
        </w:tc>
        <w:tc>
          <w:tcPr>
            <w:tcW w:w="2317" w:type="dxa"/>
            <w:tcBorders>
              <w:top w:val="single" w:sz="6" w:space="0" w:color="auto"/>
              <w:left w:val="single" w:sz="4" w:space="0" w:color="auto"/>
              <w:bottom w:val="single" w:sz="6" w:space="0" w:color="auto"/>
              <w:right w:val="single" w:sz="6" w:space="0" w:color="auto"/>
            </w:tcBorders>
          </w:tcPr>
          <w:p w14:paraId="08FB64D6" w14:textId="77777777" w:rsidR="003F6FA1" w:rsidRPr="007B4467" w:rsidRDefault="003F6FA1" w:rsidP="009C11B8">
            <w:pPr>
              <w:pStyle w:val="TAL"/>
              <w:rPr>
                <w:bCs/>
                <w:iCs/>
              </w:rPr>
            </w:pPr>
            <w:r w:rsidRPr="007B4467">
              <w:rPr>
                <w:bCs/>
                <w:iCs/>
              </w:rPr>
              <w:t>Indicates the UE support of the maximum number of SRS resources in one SRS resource set with usage set to 'codebook' for uplink full power Mode 2 operation.</w:t>
            </w:r>
          </w:p>
        </w:tc>
        <w:tc>
          <w:tcPr>
            <w:tcW w:w="861" w:type="dxa"/>
            <w:tcBorders>
              <w:top w:val="single" w:sz="6" w:space="0" w:color="auto"/>
              <w:left w:val="single" w:sz="6" w:space="0" w:color="auto"/>
              <w:bottom w:val="single" w:sz="6" w:space="0" w:color="auto"/>
              <w:right w:val="single" w:sz="4" w:space="0" w:color="auto"/>
            </w:tcBorders>
          </w:tcPr>
          <w:p w14:paraId="2F582907" w14:textId="77777777" w:rsidR="003F6FA1" w:rsidRPr="007B4467" w:rsidRDefault="003F6FA1" w:rsidP="009C11B8">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42ACFBA" w14:textId="77777777" w:rsidR="003F6FA1" w:rsidRPr="007B4467" w:rsidRDefault="003F6FA1"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7A7947A" w14:textId="4C35CC37" w:rsidR="003F6FA1" w:rsidRPr="007B4467" w:rsidRDefault="003F6FA1" w:rsidP="009C11B8">
            <w:pPr>
              <w:pStyle w:val="TAL"/>
              <w:rPr>
                <w:lang w:eastAsia="zh-CN" w:bidi="ar"/>
              </w:rPr>
            </w:pPr>
            <w:r w:rsidRPr="007B4467">
              <w:rPr>
                <w:lang w:eastAsia="zh-CN" w:bidi="ar"/>
              </w:rPr>
              <w:t>pc_ul_FullPwrMode2_MaxSRS_ResInSet_r16</w:t>
            </w:r>
          </w:p>
        </w:tc>
        <w:tc>
          <w:tcPr>
            <w:tcW w:w="574" w:type="dxa"/>
            <w:tcBorders>
              <w:top w:val="single" w:sz="4" w:space="0" w:color="auto"/>
              <w:left w:val="single" w:sz="4" w:space="0" w:color="auto"/>
              <w:bottom w:val="single" w:sz="4" w:space="0" w:color="auto"/>
              <w:right w:val="single" w:sz="4" w:space="0" w:color="auto"/>
            </w:tcBorders>
          </w:tcPr>
          <w:p w14:paraId="32F7F047" w14:textId="77777777" w:rsidR="003F6FA1" w:rsidRPr="007B4467" w:rsidRDefault="003F6FA1"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C9931B" w14:textId="77777777" w:rsidR="003F6FA1" w:rsidRPr="007B4467" w:rsidRDefault="003F6FA1"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0C1D5F4F" w14:textId="77777777" w:rsidR="003F6FA1" w:rsidRPr="007B4467" w:rsidRDefault="003F6FA1" w:rsidP="009C11B8">
            <w:pPr>
              <w:pStyle w:val="TAL"/>
              <w:rPr>
                <w:bCs/>
                <w:iCs/>
              </w:rPr>
            </w:pPr>
          </w:p>
        </w:tc>
      </w:tr>
      <w:tr w:rsidR="00443CA3" w:rsidRPr="007B4467" w14:paraId="5DD7818B" w14:textId="77777777" w:rsidTr="003F6FA1">
        <w:trPr>
          <w:cantSplit/>
          <w:jc w:val="center"/>
        </w:trPr>
        <w:tc>
          <w:tcPr>
            <w:tcW w:w="848" w:type="dxa"/>
            <w:tcBorders>
              <w:top w:val="single" w:sz="4" w:space="0" w:color="auto"/>
              <w:left w:val="single" w:sz="4" w:space="0" w:color="auto"/>
              <w:bottom w:val="single" w:sz="4" w:space="0" w:color="auto"/>
              <w:right w:val="single" w:sz="4" w:space="0" w:color="auto"/>
            </w:tcBorders>
          </w:tcPr>
          <w:p w14:paraId="2AC347FD" w14:textId="032E7951" w:rsidR="003F6FA1" w:rsidRPr="007B4467" w:rsidRDefault="003F6FA1" w:rsidP="009C11B8">
            <w:pPr>
              <w:pStyle w:val="TAC"/>
              <w:rPr>
                <w:rFonts w:eastAsia="DengXian"/>
                <w:lang w:eastAsia="zh-CN" w:bidi="ar"/>
              </w:rPr>
            </w:pPr>
            <w:r w:rsidRPr="007B4467">
              <w:rPr>
                <w:rFonts w:eastAsia="DengXian"/>
                <w:lang w:eastAsia="zh-CN" w:bidi="ar"/>
              </w:rPr>
              <w:t>233</w:t>
            </w:r>
          </w:p>
        </w:tc>
        <w:tc>
          <w:tcPr>
            <w:tcW w:w="2317" w:type="dxa"/>
            <w:tcBorders>
              <w:top w:val="single" w:sz="6" w:space="0" w:color="auto"/>
              <w:left w:val="single" w:sz="4" w:space="0" w:color="auto"/>
              <w:bottom w:val="single" w:sz="6" w:space="0" w:color="auto"/>
              <w:right w:val="single" w:sz="6" w:space="0" w:color="auto"/>
            </w:tcBorders>
          </w:tcPr>
          <w:p w14:paraId="20AD6D55" w14:textId="77777777" w:rsidR="003F6FA1" w:rsidRPr="007B4467" w:rsidRDefault="003F6FA1" w:rsidP="009C11B8">
            <w:pPr>
              <w:pStyle w:val="TAL"/>
              <w:rPr>
                <w:bCs/>
                <w:iCs/>
              </w:rPr>
            </w:pPr>
            <w:r w:rsidRPr="007B4467">
              <w:rPr>
                <w:bCs/>
                <w:iCs/>
              </w:rPr>
              <w:t>Indicates the UE supported TPMI group(s) which delivers full power</w:t>
            </w:r>
          </w:p>
        </w:tc>
        <w:tc>
          <w:tcPr>
            <w:tcW w:w="861" w:type="dxa"/>
            <w:tcBorders>
              <w:top w:val="single" w:sz="6" w:space="0" w:color="auto"/>
              <w:left w:val="single" w:sz="6" w:space="0" w:color="auto"/>
              <w:bottom w:val="single" w:sz="6" w:space="0" w:color="auto"/>
              <w:right w:val="single" w:sz="4" w:space="0" w:color="auto"/>
            </w:tcBorders>
          </w:tcPr>
          <w:p w14:paraId="3848271A" w14:textId="77777777" w:rsidR="003F6FA1" w:rsidRPr="007B4467" w:rsidRDefault="003F6FA1" w:rsidP="009C11B8">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310E663" w14:textId="77777777" w:rsidR="003F6FA1" w:rsidRPr="007B4467" w:rsidRDefault="003F6FA1"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E3DE2E0" w14:textId="5BC736EE" w:rsidR="003F6FA1" w:rsidRPr="007B4467" w:rsidRDefault="003F6FA1" w:rsidP="009C11B8">
            <w:pPr>
              <w:pStyle w:val="TAL"/>
              <w:rPr>
                <w:lang w:eastAsia="zh-CN" w:bidi="ar"/>
              </w:rPr>
            </w:pPr>
            <w:r w:rsidRPr="007B4467">
              <w:rPr>
                <w:lang w:eastAsia="zh-CN" w:bidi="ar"/>
              </w:rPr>
              <w:t>pc_ul_FullPwrMode2_TPMIGroup_r16</w:t>
            </w:r>
          </w:p>
        </w:tc>
        <w:tc>
          <w:tcPr>
            <w:tcW w:w="574" w:type="dxa"/>
            <w:tcBorders>
              <w:top w:val="single" w:sz="4" w:space="0" w:color="auto"/>
              <w:left w:val="single" w:sz="4" w:space="0" w:color="auto"/>
              <w:bottom w:val="single" w:sz="4" w:space="0" w:color="auto"/>
              <w:right w:val="single" w:sz="4" w:space="0" w:color="auto"/>
            </w:tcBorders>
          </w:tcPr>
          <w:p w14:paraId="37358C8F" w14:textId="77777777" w:rsidR="003F6FA1" w:rsidRPr="007B4467" w:rsidRDefault="003F6FA1"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5E13FB" w14:textId="77777777" w:rsidR="003F6FA1" w:rsidRPr="007B4467" w:rsidRDefault="003F6FA1"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60314957" w14:textId="77777777" w:rsidR="003F6FA1" w:rsidRPr="007B4467" w:rsidRDefault="003F6FA1" w:rsidP="009C11B8">
            <w:pPr>
              <w:pStyle w:val="TAL"/>
              <w:rPr>
                <w:bCs/>
                <w:iCs/>
              </w:rPr>
            </w:pPr>
            <w:r w:rsidRPr="007B4467">
              <w:rPr>
                <w:bCs/>
                <w:iCs/>
              </w:rPr>
              <w:t>UE indicates support of this feature shall also indicate support of ul-FullPwrMode2-MaxSRS-ResInSet.</w:t>
            </w:r>
          </w:p>
        </w:tc>
      </w:tr>
      <w:tr w:rsidR="0098101C" w:rsidRPr="007B4467" w14:paraId="514B5119" w14:textId="77777777" w:rsidTr="0098101C">
        <w:trPr>
          <w:cantSplit/>
          <w:jc w:val="center"/>
        </w:trPr>
        <w:tc>
          <w:tcPr>
            <w:tcW w:w="848" w:type="dxa"/>
            <w:tcBorders>
              <w:top w:val="single" w:sz="4" w:space="0" w:color="auto"/>
              <w:left w:val="single" w:sz="4" w:space="0" w:color="auto"/>
              <w:bottom w:val="single" w:sz="4" w:space="0" w:color="auto"/>
              <w:right w:val="single" w:sz="4" w:space="0" w:color="auto"/>
            </w:tcBorders>
          </w:tcPr>
          <w:p w14:paraId="6D301B1F" w14:textId="5872542A" w:rsidR="0098101C" w:rsidRPr="007B4467" w:rsidRDefault="0098101C" w:rsidP="009C11B8">
            <w:pPr>
              <w:pStyle w:val="TAC"/>
              <w:rPr>
                <w:rFonts w:eastAsia="DengXian"/>
                <w:lang w:eastAsia="zh-CN" w:bidi="ar"/>
              </w:rPr>
            </w:pPr>
            <w:r w:rsidRPr="007B4467">
              <w:rPr>
                <w:rFonts w:eastAsia="DengXian"/>
                <w:lang w:eastAsia="zh-CN" w:bidi="ar"/>
              </w:rPr>
              <w:lastRenderedPageBreak/>
              <w:t>234</w:t>
            </w:r>
          </w:p>
        </w:tc>
        <w:tc>
          <w:tcPr>
            <w:tcW w:w="2317" w:type="dxa"/>
            <w:tcBorders>
              <w:top w:val="single" w:sz="6" w:space="0" w:color="auto"/>
              <w:left w:val="single" w:sz="4" w:space="0" w:color="auto"/>
              <w:bottom w:val="single" w:sz="6" w:space="0" w:color="auto"/>
              <w:right w:val="single" w:sz="6" w:space="0" w:color="auto"/>
            </w:tcBorders>
          </w:tcPr>
          <w:p w14:paraId="698D5EF5" w14:textId="77777777" w:rsidR="0098101C" w:rsidRPr="007B4467" w:rsidRDefault="0098101C" w:rsidP="009C11B8">
            <w:pPr>
              <w:pStyle w:val="TAL"/>
              <w:rPr>
                <w:bCs/>
                <w:iCs/>
              </w:rPr>
            </w:pPr>
            <w:r w:rsidRPr="007B4467">
              <w:rPr>
                <w:bCs/>
                <w:iCs/>
              </w:rPr>
              <w:t>Support of PUCCH Msg4 HARQ-ACK repetition</w:t>
            </w:r>
          </w:p>
        </w:tc>
        <w:tc>
          <w:tcPr>
            <w:tcW w:w="861" w:type="dxa"/>
            <w:tcBorders>
              <w:top w:val="single" w:sz="6" w:space="0" w:color="auto"/>
              <w:left w:val="single" w:sz="6" w:space="0" w:color="auto"/>
              <w:bottom w:val="single" w:sz="6" w:space="0" w:color="auto"/>
              <w:right w:val="single" w:sz="4" w:space="0" w:color="auto"/>
            </w:tcBorders>
          </w:tcPr>
          <w:p w14:paraId="6F80D004" w14:textId="77777777" w:rsidR="0098101C" w:rsidRPr="007B4467" w:rsidRDefault="0098101C" w:rsidP="009C11B8">
            <w:pPr>
              <w:pStyle w:val="TAL"/>
              <w:rPr>
                <w:rFonts w:eastAsia="DengXian"/>
                <w:lang w:eastAsia="zh-CN" w:bidi="ar"/>
              </w:rPr>
            </w:pPr>
            <w:r w:rsidRPr="007B4467">
              <w:rPr>
                <w:rFonts w:eastAsia="DengXian"/>
                <w:lang w:eastAsia="zh-CN" w:bidi="ar"/>
              </w:rPr>
              <w:t>38.306</w:t>
            </w:r>
          </w:p>
          <w:p w14:paraId="3BB922B0" w14:textId="77777777" w:rsidR="0098101C" w:rsidRPr="007B4467" w:rsidRDefault="0098101C" w:rsidP="009C11B8">
            <w:pPr>
              <w:pStyle w:val="TAL"/>
              <w:rPr>
                <w:rFonts w:eastAsia="DengXian"/>
                <w:lang w:eastAsia="zh-CN" w:bidi="ar"/>
              </w:rPr>
            </w:pPr>
            <w:r w:rsidRPr="007B4467">
              <w:rPr>
                <w:rFonts w:eastAsia="DengXian"/>
                <w:lang w:eastAsia="zh-CN" w:bidi="ar"/>
              </w:rPr>
              <w:t>5.4</w:t>
            </w:r>
          </w:p>
        </w:tc>
        <w:tc>
          <w:tcPr>
            <w:tcW w:w="1011" w:type="dxa"/>
            <w:tcBorders>
              <w:top w:val="single" w:sz="4" w:space="0" w:color="auto"/>
              <w:left w:val="single" w:sz="4" w:space="0" w:color="auto"/>
              <w:bottom w:val="single" w:sz="4" w:space="0" w:color="auto"/>
              <w:right w:val="single" w:sz="4" w:space="0" w:color="auto"/>
            </w:tcBorders>
          </w:tcPr>
          <w:p w14:paraId="48748FE1" w14:textId="77777777" w:rsidR="0098101C" w:rsidRPr="007B4467" w:rsidRDefault="0098101C" w:rsidP="0098101C">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AC091B1" w14:textId="77777777" w:rsidR="0098101C" w:rsidRPr="007B4467" w:rsidRDefault="0098101C" w:rsidP="009C11B8">
            <w:pPr>
              <w:pStyle w:val="TAL"/>
              <w:rPr>
                <w:lang w:eastAsia="zh-CN" w:bidi="ar"/>
              </w:rPr>
            </w:pPr>
            <w:r w:rsidRPr="007B4467">
              <w:rPr>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tcPr>
          <w:p w14:paraId="08A1FCCF" w14:textId="77777777" w:rsidR="0098101C" w:rsidRPr="007B4467" w:rsidRDefault="0098101C"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6C4BF1" w14:textId="77777777" w:rsidR="0098101C" w:rsidRPr="007B4467" w:rsidRDefault="0098101C"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5AAA45F9" w14:textId="77777777" w:rsidR="0098101C" w:rsidRPr="007B4467" w:rsidRDefault="0098101C" w:rsidP="009C11B8">
            <w:pPr>
              <w:pStyle w:val="TAL"/>
              <w:rPr>
                <w:bCs/>
                <w:iCs/>
              </w:rPr>
            </w:pPr>
          </w:p>
        </w:tc>
      </w:tr>
      <w:tr w:rsidR="007B142B" w:rsidRPr="007B4467" w14:paraId="3CB2BF54" w14:textId="77777777" w:rsidTr="0098101C">
        <w:trPr>
          <w:cantSplit/>
          <w:jc w:val="center"/>
          <w:ins w:id="18" w:author="Abdul Rasheed M D" w:date="2025-05-07T17:51:00Z"/>
        </w:trPr>
        <w:tc>
          <w:tcPr>
            <w:tcW w:w="848" w:type="dxa"/>
            <w:tcBorders>
              <w:top w:val="single" w:sz="4" w:space="0" w:color="auto"/>
              <w:left w:val="single" w:sz="4" w:space="0" w:color="auto"/>
              <w:bottom w:val="single" w:sz="4" w:space="0" w:color="auto"/>
              <w:right w:val="single" w:sz="4" w:space="0" w:color="auto"/>
            </w:tcBorders>
          </w:tcPr>
          <w:p w14:paraId="4A0317AC" w14:textId="1C82C1F1" w:rsidR="007B142B" w:rsidRPr="007B4467" w:rsidRDefault="007B142B" w:rsidP="007B142B">
            <w:pPr>
              <w:pStyle w:val="TAC"/>
              <w:rPr>
                <w:ins w:id="19" w:author="Abdul Rasheed M D" w:date="2025-05-07T17:51:00Z"/>
                <w:rFonts w:eastAsia="DengXian"/>
                <w:lang w:eastAsia="zh-CN" w:bidi="ar"/>
              </w:rPr>
            </w:pPr>
            <w:ins w:id="20" w:author="Abdul Rasheed M D" w:date="2025-05-07T17:51:00Z">
              <w:r>
                <w:rPr>
                  <w:rFonts w:eastAsia="DengXian"/>
                  <w:lang w:eastAsia="zh-CN" w:bidi="ar"/>
                </w:rPr>
                <w:t>2XX</w:t>
              </w:r>
            </w:ins>
          </w:p>
        </w:tc>
        <w:tc>
          <w:tcPr>
            <w:tcW w:w="2317" w:type="dxa"/>
            <w:tcBorders>
              <w:top w:val="single" w:sz="6" w:space="0" w:color="auto"/>
              <w:left w:val="single" w:sz="4" w:space="0" w:color="auto"/>
              <w:bottom w:val="single" w:sz="6" w:space="0" w:color="auto"/>
              <w:right w:val="single" w:sz="6" w:space="0" w:color="auto"/>
            </w:tcBorders>
          </w:tcPr>
          <w:p w14:paraId="73AFEE6F" w14:textId="5543CCD4" w:rsidR="007B142B" w:rsidRPr="007B4467" w:rsidRDefault="007B142B" w:rsidP="007B142B">
            <w:pPr>
              <w:pStyle w:val="TAL"/>
              <w:rPr>
                <w:ins w:id="21" w:author="Abdul Rasheed M D" w:date="2025-05-07T17:51:00Z"/>
                <w:bCs/>
                <w:iCs/>
              </w:rPr>
            </w:pPr>
            <w:ins w:id="22" w:author="Abdul Rasheed M D" w:date="2025-05-07T17:51:00Z">
              <w:r w:rsidRPr="007B4467">
                <w:rPr>
                  <w:bCs/>
                  <w:iCs/>
                </w:rPr>
                <w:t xml:space="preserve">Indicates whether the UE supports co-scheduled cell indication scheme based on </w:t>
              </w:r>
            </w:ins>
            <w:ins w:id="23" w:author="Abdul Rasheed M D" w:date="2025-05-07T17:56:00Z">
              <w:r w:rsidR="001F28D7" w:rsidRPr="001F28D7">
                <w:rPr>
                  <w:bCs/>
                  <w:iCs/>
                </w:rPr>
                <w:t>Scheduled cells indicator</w:t>
              </w:r>
            </w:ins>
            <w:ins w:id="24" w:author="Abdul Rasheed M D" w:date="2025-05-07T17:51:00Z">
              <w:r w:rsidRPr="007B4467">
                <w:rPr>
                  <w:bCs/>
                  <w:iCs/>
                </w:rPr>
                <w:t xml:space="preserve"> field of DCI format 0_3.</w:t>
              </w:r>
            </w:ins>
          </w:p>
        </w:tc>
        <w:tc>
          <w:tcPr>
            <w:tcW w:w="861" w:type="dxa"/>
            <w:tcBorders>
              <w:top w:val="single" w:sz="6" w:space="0" w:color="auto"/>
              <w:left w:val="single" w:sz="6" w:space="0" w:color="auto"/>
              <w:bottom w:val="single" w:sz="6" w:space="0" w:color="auto"/>
              <w:right w:val="single" w:sz="4" w:space="0" w:color="auto"/>
            </w:tcBorders>
          </w:tcPr>
          <w:p w14:paraId="0CA87419" w14:textId="77777777" w:rsidR="007B142B" w:rsidRPr="007B4467" w:rsidRDefault="007B142B" w:rsidP="007B142B">
            <w:pPr>
              <w:pStyle w:val="TAL"/>
              <w:rPr>
                <w:ins w:id="25" w:author="Abdul Rasheed M D" w:date="2025-05-07T17:51:00Z"/>
                <w:rFonts w:eastAsia="DengXian"/>
                <w:lang w:eastAsia="zh-CN" w:bidi="ar"/>
              </w:rPr>
            </w:pPr>
            <w:ins w:id="26" w:author="Abdul Rasheed M D" w:date="2025-05-07T17:51:00Z">
              <w:r w:rsidRPr="007B4467">
                <w:rPr>
                  <w:rFonts w:eastAsia="DengXian"/>
                  <w:lang w:eastAsia="zh-CN" w:bidi="ar"/>
                </w:rPr>
                <w:t>38.306, 4.2.7.4</w:t>
              </w:r>
            </w:ins>
          </w:p>
          <w:p w14:paraId="3F5B0712" w14:textId="357A94C3" w:rsidR="007B142B" w:rsidRPr="007B4467" w:rsidRDefault="007B142B" w:rsidP="007B142B">
            <w:pPr>
              <w:pStyle w:val="TAL"/>
              <w:rPr>
                <w:ins w:id="27" w:author="Abdul Rasheed M D" w:date="2025-05-07T17:51:00Z"/>
                <w:rFonts w:eastAsia="DengXian"/>
                <w:lang w:eastAsia="zh-CN" w:bidi="ar"/>
              </w:rPr>
            </w:pPr>
            <w:ins w:id="28" w:author="Abdul Rasheed M D" w:date="2025-05-07T17:51:00Z">
              <w:r w:rsidRPr="007B4467">
                <w:rPr>
                  <w:rFonts w:eastAsia="DengXian"/>
                  <w:lang w:eastAsia="zh-CN" w:bidi="ar"/>
                </w:rPr>
                <w:t>38.331 6.3.3</w:t>
              </w:r>
            </w:ins>
          </w:p>
        </w:tc>
        <w:tc>
          <w:tcPr>
            <w:tcW w:w="1011" w:type="dxa"/>
            <w:tcBorders>
              <w:top w:val="single" w:sz="4" w:space="0" w:color="auto"/>
              <w:left w:val="single" w:sz="4" w:space="0" w:color="auto"/>
              <w:bottom w:val="single" w:sz="4" w:space="0" w:color="auto"/>
              <w:right w:val="single" w:sz="4" w:space="0" w:color="auto"/>
            </w:tcBorders>
          </w:tcPr>
          <w:p w14:paraId="222B0300" w14:textId="3AA9C0BA" w:rsidR="007B142B" w:rsidRPr="007B4467" w:rsidRDefault="007B142B" w:rsidP="007B142B">
            <w:pPr>
              <w:pStyle w:val="TAC"/>
              <w:rPr>
                <w:ins w:id="29" w:author="Abdul Rasheed M D" w:date="2025-05-07T17:51:00Z"/>
                <w:lang w:eastAsia="zh-CN" w:bidi="ar"/>
              </w:rPr>
            </w:pPr>
            <w:ins w:id="30" w:author="Abdul Rasheed M D" w:date="2025-05-07T17:51:00Z">
              <w:r w:rsidRPr="007B4467">
                <w:rPr>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671ED916" w14:textId="0AD7E3C5" w:rsidR="007B142B" w:rsidRPr="007B4467" w:rsidRDefault="007B142B" w:rsidP="007B142B">
            <w:pPr>
              <w:pStyle w:val="TAL"/>
              <w:rPr>
                <w:ins w:id="31" w:author="Abdul Rasheed M D" w:date="2025-05-07T17:51:00Z"/>
                <w:lang w:eastAsia="zh-CN" w:bidi="ar"/>
              </w:rPr>
            </w:pPr>
            <w:ins w:id="32" w:author="Abdul Rasheed M D" w:date="2025-05-07T17:51:00Z">
              <w:r w:rsidRPr="007B4467">
                <w:rPr>
                  <w:lang w:eastAsia="zh-CN" w:bidi="ar"/>
                </w:rPr>
                <w:t>pc_coScheduledCellIndicationScheme_r18_</w:t>
              </w:r>
              <w:r>
                <w:rPr>
                  <w:lang w:eastAsia="zh-CN" w:bidi="ar"/>
                </w:rPr>
                <w:t>SchedCell</w:t>
              </w:r>
            </w:ins>
            <w:ins w:id="33" w:author="Abdul Rasheed M D" w:date="2025-05-07T17:56:00Z">
              <w:r w:rsidR="001F28D7">
                <w:rPr>
                  <w:lang w:eastAsia="zh-CN" w:bidi="ar"/>
                </w:rPr>
                <w:t>Ind</w:t>
              </w:r>
            </w:ins>
            <w:ins w:id="34" w:author="Abdul Rasheed M D" w:date="2025-05-07T17:51:00Z">
              <w:r w:rsidRPr="007B4467">
                <w:rPr>
                  <w:lang w:eastAsia="zh-CN" w:bidi="ar"/>
                </w:rPr>
                <w:t>_DCI_0_3</w:t>
              </w:r>
            </w:ins>
          </w:p>
        </w:tc>
        <w:tc>
          <w:tcPr>
            <w:tcW w:w="574" w:type="dxa"/>
            <w:tcBorders>
              <w:top w:val="single" w:sz="4" w:space="0" w:color="auto"/>
              <w:left w:val="single" w:sz="4" w:space="0" w:color="auto"/>
              <w:bottom w:val="single" w:sz="4" w:space="0" w:color="auto"/>
              <w:right w:val="single" w:sz="4" w:space="0" w:color="auto"/>
            </w:tcBorders>
          </w:tcPr>
          <w:p w14:paraId="257B02C7" w14:textId="23E75F87" w:rsidR="007B142B" w:rsidRPr="007B4467" w:rsidRDefault="007B142B" w:rsidP="007B142B">
            <w:pPr>
              <w:pStyle w:val="TAL"/>
              <w:rPr>
                <w:ins w:id="35" w:author="Abdul Rasheed M D" w:date="2025-05-07T17:51:00Z"/>
                <w:rFonts w:eastAsia="DengXian"/>
                <w:lang w:eastAsia="zh-CN" w:bidi="ar"/>
              </w:rPr>
            </w:pPr>
            <w:ins w:id="36" w:author="Abdul Rasheed M D" w:date="2025-05-07T17:51:00Z">
              <w:r w:rsidRPr="007B4467">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7B264157" w14:textId="77777777" w:rsidR="007B142B" w:rsidRPr="007B4467" w:rsidRDefault="007B142B" w:rsidP="007B142B">
            <w:pPr>
              <w:pStyle w:val="TAL"/>
              <w:rPr>
                <w:ins w:id="37" w:author="Abdul Rasheed M D" w:date="2025-05-07T17:51:00Z"/>
              </w:rPr>
            </w:pPr>
          </w:p>
        </w:tc>
        <w:tc>
          <w:tcPr>
            <w:tcW w:w="1299" w:type="dxa"/>
            <w:tcBorders>
              <w:top w:val="single" w:sz="4" w:space="0" w:color="auto"/>
              <w:left w:val="single" w:sz="4" w:space="0" w:color="auto"/>
              <w:bottom w:val="single" w:sz="4" w:space="0" w:color="auto"/>
              <w:right w:val="single" w:sz="4" w:space="0" w:color="auto"/>
            </w:tcBorders>
          </w:tcPr>
          <w:p w14:paraId="05A59787" w14:textId="77777777" w:rsidR="007B142B" w:rsidRPr="007B4467" w:rsidRDefault="007B142B" w:rsidP="007B142B">
            <w:pPr>
              <w:pStyle w:val="TAL"/>
              <w:rPr>
                <w:ins w:id="38" w:author="Abdul Rasheed M D" w:date="2025-05-07T17:51:00Z"/>
                <w:bCs/>
                <w:iCs/>
              </w:rPr>
            </w:pPr>
          </w:p>
        </w:tc>
      </w:tr>
      <w:bookmarkEnd w:id="14"/>
    </w:tbl>
    <w:p w14:paraId="6714A85A" w14:textId="77777777" w:rsidR="00586192" w:rsidRPr="007B4467" w:rsidRDefault="00586192" w:rsidP="00586192"/>
    <w:sectPr w:rsidR="00586192" w:rsidRPr="007B4467" w:rsidSect="009E6EA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8373A" w14:textId="77777777" w:rsidR="00823F1A" w:rsidRDefault="00823F1A">
      <w:r>
        <w:separator/>
      </w:r>
    </w:p>
  </w:endnote>
  <w:endnote w:type="continuationSeparator" w:id="0">
    <w:p w14:paraId="144A274C" w14:textId="77777777" w:rsidR="00823F1A" w:rsidRDefault="00823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951A4" w14:textId="77777777" w:rsidR="00823F1A" w:rsidRDefault="00823F1A">
      <w:r>
        <w:separator/>
      </w:r>
    </w:p>
  </w:footnote>
  <w:footnote w:type="continuationSeparator" w:id="0">
    <w:p w14:paraId="16420B74" w14:textId="77777777" w:rsidR="00823F1A" w:rsidRDefault="00823F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556"/>
    <w:rsid w:val="000066AA"/>
    <w:rsid w:val="00007009"/>
    <w:rsid w:val="00011D57"/>
    <w:rsid w:val="00020E19"/>
    <w:rsid w:val="00021F69"/>
    <w:rsid w:val="000225AD"/>
    <w:rsid w:val="00023A90"/>
    <w:rsid w:val="00025FDD"/>
    <w:rsid w:val="000273DB"/>
    <w:rsid w:val="00027AB9"/>
    <w:rsid w:val="00033397"/>
    <w:rsid w:val="00034D55"/>
    <w:rsid w:val="00034E1B"/>
    <w:rsid w:val="00040095"/>
    <w:rsid w:val="000404E7"/>
    <w:rsid w:val="00040B40"/>
    <w:rsid w:val="00041171"/>
    <w:rsid w:val="00043180"/>
    <w:rsid w:val="0004580C"/>
    <w:rsid w:val="000459DF"/>
    <w:rsid w:val="000464C8"/>
    <w:rsid w:val="00051834"/>
    <w:rsid w:val="00052146"/>
    <w:rsid w:val="00054A22"/>
    <w:rsid w:val="00054C49"/>
    <w:rsid w:val="000573CB"/>
    <w:rsid w:val="00065195"/>
    <w:rsid w:val="000655A6"/>
    <w:rsid w:val="0006792E"/>
    <w:rsid w:val="00067F62"/>
    <w:rsid w:val="000736B3"/>
    <w:rsid w:val="00080512"/>
    <w:rsid w:val="000819B2"/>
    <w:rsid w:val="00085BA2"/>
    <w:rsid w:val="000871EB"/>
    <w:rsid w:val="00087226"/>
    <w:rsid w:val="00091086"/>
    <w:rsid w:val="0009179B"/>
    <w:rsid w:val="00093629"/>
    <w:rsid w:val="00093DD4"/>
    <w:rsid w:val="00096CB4"/>
    <w:rsid w:val="000A1A9E"/>
    <w:rsid w:val="000A1B6C"/>
    <w:rsid w:val="000B4440"/>
    <w:rsid w:val="000B5269"/>
    <w:rsid w:val="000B76C6"/>
    <w:rsid w:val="000C1E9A"/>
    <w:rsid w:val="000C3361"/>
    <w:rsid w:val="000C58B4"/>
    <w:rsid w:val="000C7438"/>
    <w:rsid w:val="000D201D"/>
    <w:rsid w:val="000D2AE7"/>
    <w:rsid w:val="000D5265"/>
    <w:rsid w:val="000D58AB"/>
    <w:rsid w:val="000D5BF8"/>
    <w:rsid w:val="000D6100"/>
    <w:rsid w:val="000E1D7E"/>
    <w:rsid w:val="000E503A"/>
    <w:rsid w:val="000E62E5"/>
    <w:rsid w:val="000F00A2"/>
    <w:rsid w:val="000F1A13"/>
    <w:rsid w:val="000F20E9"/>
    <w:rsid w:val="000F376F"/>
    <w:rsid w:val="000F77CE"/>
    <w:rsid w:val="00102350"/>
    <w:rsid w:val="00114DBC"/>
    <w:rsid w:val="00116283"/>
    <w:rsid w:val="00121ACD"/>
    <w:rsid w:val="00130BF0"/>
    <w:rsid w:val="00133FB7"/>
    <w:rsid w:val="00135361"/>
    <w:rsid w:val="00146749"/>
    <w:rsid w:val="0015055C"/>
    <w:rsid w:val="00157DEA"/>
    <w:rsid w:val="001626C5"/>
    <w:rsid w:val="00166BB9"/>
    <w:rsid w:val="001713E9"/>
    <w:rsid w:val="00171DA7"/>
    <w:rsid w:val="00172B1A"/>
    <w:rsid w:val="00174A04"/>
    <w:rsid w:val="00175A3D"/>
    <w:rsid w:val="001809F7"/>
    <w:rsid w:val="001839B4"/>
    <w:rsid w:val="00190EF4"/>
    <w:rsid w:val="0019189A"/>
    <w:rsid w:val="0019592A"/>
    <w:rsid w:val="00195F47"/>
    <w:rsid w:val="00196660"/>
    <w:rsid w:val="00196A2D"/>
    <w:rsid w:val="001A021D"/>
    <w:rsid w:val="001A1A59"/>
    <w:rsid w:val="001A6F57"/>
    <w:rsid w:val="001B379A"/>
    <w:rsid w:val="001C39BC"/>
    <w:rsid w:val="001C59CB"/>
    <w:rsid w:val="001D02C2"/>
    <w:rsid w:val="001D17E4"/>
    <w:rsid w:val="001D1B69"/>
    <w:rsid w:val="001D46CF"/>
    <w:rsid w:val="001D4E25"/>
    <w:rsid w:val="001D62EE"/>
    <w:rsid w:val="001D7DD2"/>
    <w:rsid w:val="001E2465"/>
    <w:rsid w:val="001E2FF1"/>
    <w:rsid w:val="001E620A"/>
    <w:rsid w:val="001E701F"/>
    <w:rsid w:val="001F168B"/>
    <w:rsid w:val="001F28D7"/>
    <w:rsid w:val="001F2CF2"/>
    <w:rsid w:val="001F3FDE"/>
    <w:rsid w:val="001F423C"/>
    <w:rsid w:val="001F47A4"/>
    <w:rsid w:val="001F4FE9"/>
    <w:rsid w:val="001F6043"/>
    <w:rsid w:val="001F6E81"/>
    <w:rsid w:val="001F77D3"/>
    <w:rsid w:val="002022A7"/>
    <w:rsid w:val="00204D0C"/>
    <w:rsid w:val="00205645"/>
    <w:rsid w:val="00205ECD"/>
    <w:rsid w:val="00205F4D"/>
    <w:rsid w:val="00206159"/>
    <w:rsid w:val="002061A2"/>
    <w:rsid w:val="00210620"/>
    <w:rsid w:val="0021244F"/>
    <w:rsid w:val="002202CB"/>
    <w:rsid w:val="00221861"/>
    <w:rsid w:val="00223156"/>
    <w:rsid w:val="00225CF0"/>
    <w:rsid w:val="00231286"/>
    <w:rsid w:val="00233D51"/>
    <w:rsid w:val="002347A2"/>
    <w:rsid w:val="0024175E"/>
    <w:rsid w:val="002513DE"/>
    <w:rsid w:val="00251C73"/>
    <w:rsid w:val="00255D32"/>
    <w:rsid w:val="00255DE7"/>
    <w:rsid w:val="002574F1"/>
    <w:rsid w:val="00261B49"/>
    <w:rsid w:val="00261C6A"/>
    <w:rsid w:val="00263ECA"/>
    <w:rsid w:val="00264AE7"/>
    <w:rsid w:val="0026585B"/>
    <w:rsid w:val="00266E9B"/>
    <w:rsid w:val="002670A8"/>
    <w:rsid w:val="00273CBE"/>
    <w:rsid w:val="0027525D"/>
    <w:rsid w:val="00277F6D"/>
    <w:rsid w:val="00277FE7"/>
    <w:rsid w:val="002800C9"/>
    <w:rsid w:val="00280AD2"/>
    <w:rsid w:val="00280FBF"/>
    <w:rsid w:val="00282058"/>
    <w:rsid w:val="002839F8"/>
    <w:rsid w:val="00284331"/>
    <w:rsid w:val="00285972"/>
    <w:rsid w:val="00285C14"/>
    <w:rsid w:val="00290A71"/>
    <w:rsid w:val="0029140B"/>
    <w:rsid w:val="002915B2"/>
    <w:rsid w:val="00292075"/>
    <w:rsid w:val="00292858"/>
    <w:rsid w:val="0029416B"/>
    <w:rsid w:val="00294D3F"/>
    <w:rsid w:val="00296376"/>
    <w:rsid w:val="002A37FA"/>
    <w:rsid w:val="002A4A12"/>
    <w:rsid w:val="002B0F1D"/>
    <w:rsid w:val="002B2730"/>
    <w:rsid w:val="002B48FD"/>
    <w:rsid w:val="002C15E3"/>
    <w:rsid w:val="002C1F39"/>
    <w:rsid w:val="002C3FC5"/>
    <w:rsid w:val="002C57F1"/>
    <w:rsid w:val="002C6700"/>
    <w:rsid w:val="002D4225"/>
    <w:rsid w:val="002D43E0"/>
    <w:rsid w:val="002D44AD"/>
    <w:rsid w:val="002D571A"/>
    <w:rsid w:val="002D5A42"/>
    <w:rsid w:val="002D6465"/>
    <w:rsid w:val="002D6812"/>
    <w:rsid w:val="002E1642"/>
    <w:rsid w:val="002E73FB"/>
    <w:rsid w:val="002F7653"/>
    <w:rsid w:val="00304FDE"/>
    <w:rsid w:val="003148CC"/>
    <w:rsid w:val="00314F62"/>
    <w:rsid w:val="003172DC"/>
    <w:rsid w:val="00317DF5"/>
    <w:rsid w:val="00317DFA"/>
    <w:rsid w:val="00320C5E"/>
    <w:rsid w:val="00324190"/>
    <w:rsid w:val="00326E64"/>
    <w:rsid w:val="00327679"/>
    <w:rsid w:val="00327A5B"/>
    <w:rsid w:val="0033194D"/>
    <w:rsid w:val="00332F93"/>
    <w:rsid w:val="00336727"/>
    <w:rsid w:val="0034186C"/>
    <w:rsid w:val="00343387"/>
    <w:rsid w:val="003511AE"/>
    <w:rsid w:val="0035159C"/>
    <w:rsid w:val="0035462D"/>
    <w:rsid w:val="0035487A"/>
    <w:rsid w:val="00354CEB"/>
    <w:rsid w:val="00356D76"/>
    <w:rsid w:val="003576A0"/>
    <w:rsid w:val="00360A37"/>
    <w:rsid w:val="00361DDE"/>
    <w:rsid w:val="00361FA7"/>
    <w:rsid w:val="0036278C"/>
    <w:rsid w:val="00362F84"/>
    <w:rsid w:val="003644FE"/>
    <w:rsid w:val="003731D0"/>
    <w:rsid w:val="003739C0"/>
    <w:rsid w:val="003770A7"/>
    <w:rsid w:val="00377C14"/>
    <w:rsid w:val="0038208C"/>
    <w:rsid w:val="00384B27"/>
    <w:rsid w:val="00386DCA"/>
    <w:rsid w:val="00387AF5"/>
    <w:rsid w:val="00387D4A"/>
    <w:rsid w:val="00391FA9"/>
    <w:rsid w:val="003933D6"/>
    <w:rsid w:val="00393DF9"/>
    <w:rsid w:val="003952F1"/>
    <w:rsid w:val="00396D22"/>
    <w:rsid w:val="003A0F41"/>
    <w:rsid w:val="003A27BD"/>
    <w:rsid w:val="003A523A"/>
    <w:rsid w:val="003A71D9"/>
    <w:rsid w:val="003B253E"/>
    <w:rsid w:val="003B47E4"/>
    <w:rsid w:val="003B74FF"/>
    <w:rsid w:val="003C30EF"/>
    <w:rsid w:val="003C3971"/>
    <w:rsid w:val="003C4D27"/>
    <w:rsid w:val="003D17DC"/>
    <w:rsid w:val="003D4FEF"/>
    <w:rsid w:val="003D67AF"/>
    <w:rsid w:val="003D769F"/>
    <w:rsid w:val="003E39D5"/>
    <w:rsid w:val="003E5B3A"/>
    <w:rsid w:val="003F0CF6"/>
    <w:rsid w:val="003F59E8"/>
    <w:rsid w:val="003F5DD1"/>
    <w:rsid w:val="003F6FA1"/>
    <w:rsid w:val="003F7E2A"/>
    <w:rsid w:val="0040115E"/>
    <w:rsid w:val="0040202A"/>
    <w:rsid w:val="00406419"/>
    <w:rsid w:val="00413F35"/>
    <w:rsid w:val="00414B19"/>
    <w:rsid w:val="00416A0D"/>
    <w:rsid w:val="00417CEF"/>
    <w:rsid w:val="00417D3C"/>
    <w:rsid w:val="004238C7"/>
    <w:rsid w:val="0042673A"/>
    <w:rsid w:val="00426CF2"/>
    <w:rsid w:val="0043006D"/>
    <w:rsid w:val="00431219"/>
    <w:rsid w:val="00431D02"/>
    <w:rsid w:val="00432098"/>
    <w:rsid w:val="004325CF"/>
    <w:rsid w:val="004334CF"/>
    <w:rsid w:val="00443CA3"/>
    <w:rsid w:val="004449B8"/>
    <w:rsid w:val="0044756D"/>
    <w:rsid w:val="0044765F"/>
    <w:rsid w:val="0045095E"/>
    <w:rsid w:val="00452594"/>
    <w:rsid w:val="00453936"/>
    <w:rsid w:val="00454C43"/>
    <w:rsid w:val="00457692"/>
    <w:rsid w:val="00457E00"/>
    <w:rsid w:val="00460002"/>
    <w:rsid w:val="00461E82"/>
    <w:rsid w:val="00462268"/>
    <w:rsid w:val="0046276D"/>
    <w:rsid w:val="00462DB8"/>
    <w:rsid w:val="004670FA"/>
    <w:rsid w:val="00477C2C"/>
    <w:rsid w:val="00480EF1"/>
    <w:rsid w:val="00485170"/>
    <w:rsid w:val="0049154E"/>
    <w:rsid w:val="004A539E"/>
    <w:rsid w:val="004A56FA"/>
    <w:rsid w:val="004A5E57"/>
    <w:rsid w:val="004A69C5"/>
    <w:rsid w:val="004B2323"/>
    <w:rsid w:val="004B2D21"/>
    <w:rsid w:val="004B3EEF"/>
    <w:rsid w:val="004B4B35"/>
    <w:rsid w:val="004B51D0"/>
    <w:rsid w:val="004B7086"/>
    <w:rsid w:val="004B787F"/>
    <w:rsid w:val="004C0E6E"/>
    <w:rsid w:val="004C277A"/>
    <w:rsid w:val="004C4BA8"/>
    <w:rsid w:val="004C63CE"/>
    <w:rsid w:val="004C72E3"/>
    <w:rsid w:val="004C7DD8"/>
    <w:rsid w:val="004D1D3D"/>
    <w:rsid w:val="004D2786"/>
    <w:rsid w:val="004D3578"/>
    <w:rsid w:val="004D367D"/>
    <w:rsid w:val="004D5762"/>
    <w:rsid w:val="004D6222"/>
    <w:rsid w:val="004D6533"/>
    <w:rsid w:val="004D66F7"/>
    <w:rsid w:val="004D6F9E"/>
    <w:rsid w:val="004E213A"/>
    <w:rsid w:val="004E23D1"/>
    <w:rsid w:val="004E3D19"/>
    <w:rsid w:val="004E54AB"/>
    <w:rsid w:val="004E67B2"/>
    <w:rsid w:val="004E7323"/>
    <w:rsid w:val="004F1254"/>
    <w:rsid w:val="004F6274"/>
    <w:rsid w:val="004F6394"/>
    <w:rsid w:val="004F7BBB"/>
    <w:rsid w:val="00500CB5"/>
    <w:rsid w:val="005015ED"/>
    <w:rsid w:val="00503255"/>
    <w:rsid w:val="00511F02"/>
    <w:rsid w:val="00515227"/>
    <w:rsid w:val="00517456"/>
    <w:rsid w:val="00521A2C"/>
    <w:rsid w:val="005233F3"/>
    <w:rsid w:val="00525197"/>
    <w:rsid w:val="005252E6"/>
    <w:rsid w:val="005305EC"/>
    <w:rsid w:val="00531AE1"/>
    <w:rsid w:val="00531C95"/>
    <w:rsid w:val="005329C6"/>
    <w:rsid w:val="00533C2A"/>
    <w:rsid w:val="00535BB4"/>
    <w:rsid w:val="00540729"/>
    <w:rsid w:val="00541077"/>
    <w:rsid w:val="0054322C"/>
    <w:rsid w:val="00543E6C"/>
    <w:rsid w:val="0055181F"/>
    <w:rsid w:val="00551F65"/>
    <w:rsid w:val="00552003"/>
    <w:rsid w:val="00552344"/>
    <w:rsid w:val="005525BA"/>
    <w:rsid w:val="00553605"/>
    <w:rsid w:val="00554DE9"/>
    <w:rsid w:val="0055520F"/>
    <w:rsid w:val="0056101A"/>
    <w:rsid w:val="0056122D"/>
    <w:rsid w:val="00565087"/>
    <w:rsid w:val="00567C3D"/>
    <w:rsid w:val="00570DD7"/>
    <w:rsid w:val="005724C6"/>
    <w:rsid w:val="00574309"/>
    <w:rsid w:val="0057717F"/>
    <w:rsid w:val="005772FD"/>
    <w:rsid w:val="00582030"/>
    <w:rsid w:val="00585F58"/>
    <w:rsid w:val="00586192"/>
    <w:rsid w:val="00586252"/>
    <w:rsid w:val="00586ACD"/>
    <w:rsid w:val="00587906"/>
    <w:rsid w:val="00594724"/>
    <w:rsid w:val="00596397"/>
    <w:rsid w:val="0059641E"/>
    <w:rsid w:val="005A2AEF"/>
    <w:rsid w:val="005A38C7"/>
    <w:rsid w:val="005A498A"/>
    <w:rsid w:val="005A5AE8"/>
    <w:rsid w:val="005B00C6"/>
    <w:rsid w:val="005B021D"/>
    <w:rsid w:val="005B512C"/>
    <w:rsid w:val="005C1BB0"/>
    <w:rsid w:val="005C3ADF"/>
    <w:rsid w:val="005D1022"/>
    <w:rsid w:val="005D2E01"/>
    <w:rsid w:val="005D69A3"/>
    <w:rsid w:val="005D72E7"/>
    <w:rsid w:val="005E54AB"/>
    <w:rsid w:val="005E71EA"/>
    <w:rsid w:val="005E7C7F"/>
    <w:rsid w:val="005F116B"/>
    <w:rsid w:val="005F4E10"/>
    <w:rsid w:val="00605452"/>
    <w:rsid w:val="006062D5"/>
    <w:rsid w:val="0061048A"/>
    <w:rsid w:val="006106B6"/>
    <w:rsid w:val="006114E6"/>
    <w:rsid w:val="00611E9F"/>
    <w:rsid w:val="0061241B"/>
    <w:rsid w:val="00614A58"/>
    <w:rsid w:val="00614FDF"/>
    <w:rsid w:val="00616752"/>
    <w:rsid w:val="006173B2"/>
    <w:rsid w:val="00617EA3"/>
    <w:rsid w:val="0062030C"/>
    <w:rsid w:val="0062167B"/>
    <w:rsid w:val="00621EA2"/>
    <w:rsid w:val="0062601A"/>
    <w:rsid w:val="00626D20"/>
    <w:rsid w:val="00630099"/>
    <w:rsid w:val="00635A3D"/>
    <w:rsid w:val="00636CD1"/>
    <w:rsid w:val="0064002C"/>
    <w:rsid w:val="0064359D"/>
    <w:rsid w:val="0064741D"/>
    <w:rsid w:val="006500E2"/>
    <w:rsid w:val="0065020A"/>
    <w:rsid w:val="00652C61"/>
    <w:rsid w:val="00656D42"/>
    <w:rsid w:val="00660429"/>
    <w:rsid w:val="006622C9"/>
    <w:rsid w:val="00665DE5"/>
    <w:rsid w:val="006677DC"/>
    <w:rsid w:val="00672788"/>
    <w:rsid w:val="00672C70"/>
    <w:rsid w:val="00685DED"/>
    <w:rsid w:val="00686F69"/>
    <w:rsid w:val="00690192"/>
    <w:rsid w:val="00695A88"/>
    <w:rsid w:val="006A064B"/>
    <w:rsid w:val="006A2A1E"/>
    <w:rsid w:val="006A5662"/>
    <w:rsid w:val="006A5ACF"/>
    <w:rsid w:val="006B1186"/>
    <w:rsid w:val="006B37F0"/>
    <w:rsid w:val="006B3BDF"/>
    <w:rsid w:val="006B444D"/>
    <w:rsid w:val="006B52F4"/>
    <w:rsid w:val="006B5776"/>
    <w:rsid w:val="006B6585"/>
    <w:rsid w:val="006C0246"/>
    <w:rsid w:val="006C53BE"/>
    <w:rsid w:val="006C5929"/>
    <w:rsid w:val="006C76AC"/>
    <w:rsid w:val="006C7959"/>
    <w:rsid w:val="006D23F7"/>
    <w:rsid w:val="006E2774"/>
    <w:rsid w:val="006E2FBF"/>
    <w:rsid w:val="006E5AE6"/>
    <w:rsid w:val="006E5C86"/>
    <w:rsid w:val="006F2727"/>
    <w:rsid w:val="006F3CA1"/>
    <w:rsid w:val="0070016F"/>
    <w:rsid w:val="00706754"/>
    <w:rsid w:val="00714BA7"/>
    <w:rsid w:val="007164DF"/>
    <w:rsid w:val="007173FE"/>
    <w:rsid w:val="00717B8D"/>
    <w:rsid w:val="007242D2"/>
    <w:rsid w:val="00724957"/>
    <w:rsid w:val="00726884"/>
    <w:rsid w:val="00727017"/>
    <w:rsid w:val="00727CDF"/>
    <w:rsid w:val="00731E37"/>
    <w:rsid w:val="00734A5B"/>
    <w:rsid w:val="00740B4F"/>
    <w:rsid w:val="00744700"/>
    <w:rsid w:val="0074470A"/>
    <w:rsid w:val="00744E76"/>
    <w:rsid w:val="00745ABD"/>
    <w:rsid w:val="00747BF5"/>
    <w:rsid w:val="00750869"/>
    <w:rsid w:val="007555E8"/>
    <w:rsid w:val="00760B4A"/>
    <w:rsid w:val="007624D2"/>
    <w:rsid w:val="00763FC9"/>
    <w:rsid w:val="00764261"/>
    <w:rsid w:val="00764D7A"/>
    <w:rsid w:val="0076680C"/>
    <w:rsid w:val="00767198"/>
    <w:rsid w:val="00772F0C"/>
    <w:rsid w:val="0077527B"/>
    <w:rsid w:val="00780350"/>
    <w:rsid w:val="00781F0F"/>
    <w:rsid w:val="00786C8D"/>
    <w:rsid w:val="0079222A"/>
    <w:rsid w:val="00796758"/>
    <w:rsid w:val="007A14A3"/>
    <w:rsid w:val="007A212F"/>
    <w:rsid w:val="007A251B"/>
    <w:rsid w:val="007A2A98"/>
    <w:rsid w:val="007A58D6"/>
    <w:rsid w:val="007A5CDD"/>
    <w:rsid w:val="007A7083"/>
    <w:rsid w:val="007B0A15"/>
    <w:rsid w:val="007B0ECA"/>
    <w:rsid w:val="007B142B"/>
    <w:rsid w:val="007B326B"/>
    <w:rsid w:val="007B4467"/>
    <w:rsid w:val="007B4B37"/>
    <w:rsid w:val="007B6D76"/>
    <w:rsid w:val="007C0F40"/>
    <w:rsid w:val="007C1C48"/>
    <w:rsid w:val="007C2CFA"/>
    <w:rsid w:val="007D0AC9"/>
    <w:rsid w:val="007D29DA"/>
    <w:rsid w:val="007D4E7F"/>
    <w:rsid w:val="007E1329"/>
    <w:rsid w:val="007E277E"/>
    <w:rsid w:val="007F108B"/>
    <w:rsid w:val="007F38C0"/>
    <w:rsid w:val="007F3A3C"/>
    <w:rsid w:val="007F4004"/>
    <w:rsid w:val="007F43B7"/>
    <w:rsid w:val="007F5D28"/>
    <w:rsid w:val="007F715C"/>
    <w:rsid w:val="008009FB"/>
    <w:rsid w:val="00800DFE"/>
    <w:rsid w:val="00801439"/>
    <w:rsid w:val="008028A4"/>
    <w:rsid w:val="00807CE8"/>
    <w:rsid w:val="00807EE5"/>
    <w:rsid w:val="00811EA4"/>
    <w:rsid w:val="00812B3E"/>
    <w:rsid w:val="00813896"/>
    <w:rsid w:val="00813D81"/>
    <w:rsid w:val="008220F5"/>
    <w:rsid w:val="00823D53"/>
    <w:rsid w:val="00823F1A"/>
    <w:rsid w:val="0082641B"/>
    <w:rsid w:val="00827C07"/>
    <w:rsid w:val="008304A8"/>
    <w:rsid w:val="008363AC"/>
    <w:rsid w:val="00836CFB"/>
    <w:rsid w:val="00837468"/>
    <w:rsid w:val="00837ECB"/>
    <w:rsid w:val="0084107D"/>
    <w:rsid w:val="008422DE"/>
    <w:rsid w:val="0084321E"/>
    <w:rsid w:val="008443F7"/>
    <w:rsid w:val="0084475E"/>
    <w:rsid w:val="00847349"/>
    <w:rsid w:val="008519DE"/>
    <w:rsid w:val="00856309"/>
    <w:rsid w:val="00862605"/>
    <w:rsid w:val="008646C8"/>
    <w:rsid w:val="00865F7B"/>
    <w:rsid w:val="00866962"/>
    <w:rsid w:val="008673AC"/>
    <w:rsid w:val="00870CBF"/>
    <w:rsid w:val="00871199"/>
    <w:rsid w:val="00871AB2"/>
    <w:rsid w:val="0087201F"/>
    <w:rsid w:val="00872F29"/>
    <w:rsid w:val="008760AD"/>
    <w:rsid w:val="008765EE"/>
    <w:rsid w:val="008768CA"/>
    <w:rsid w:val="0088020F"/>
    <w:rsid w:val="00880597"/>
    <w:rsid w:val="00891BF1"/>
    <w:rsid w:val="00893990"/>
    <w:rsid w:val="0089687A"/>
    <w:rsid w:val="008969FE"/>
    <w:rsid w:val="008A1CB4"/>
    <w:rsid w:val="008A57CD"/>
    <w:rsid w:val="008B23B2"/>
    <w:rsid w:val="008B28B8"/>
    <w:rsid w:val="008B4E80"/>
    <w:rsid w:val="008C1C3A"/>
    <w:rsid w:val="008C218F"/>
    <w:rsid w:val="008C2682"/>
    <w:rsid w:val="008C3D6B"/>
    <w:rsid w:val="008C3F35"/>
    <w:rsid w:val="008C46AC"/>
    <w:rsid w:val="008C528A"/>
    <w:rsid w:val="008C6B5D"/>
    <w:rsid w:val="008D039C"/>
    <w:rsid w:val="008D3E21"/>
    <w:rsid w:val="008D757E"/>
    <w:rsid w:val="008D7A4F"/>
    <w:rsid w:val="008E1F76"/>
    <w:rsid w:val="008E5F11"/>
    <w:rsid w:val="008E6C36"/>
    <w:rsid w:val="008F22D7"/>
    <w:rsid w:val="008F6258"/>
    <w:rsid w:val="008F6674"/>
    <w:rsid w:val="008F747A"/>
    <w:rsid w:val="0090271F"/>
    <w:rsid w:val="00902E23"/>
    <w:rsid w:val="00906239"/>
    <w:rsid w:val="00906E37"/>
    <w:rsid w:val="00907E5B"/>
    <w:rsid w:val="0091128B"/>
    <w:rsid w:val="0091348E"/>
    <w:rsid w:val="0091635A"/>
    <w:rsid w:val="00917AD9"/>
    <w:rsid w:val="00917CCB"/>
    <w:rsid w:val="0093093C"/>
    <w:rsid w:val="0093247C"/>
    <w:rsid w:val="0093248B"/>
    <w:rsid w:val="00933F57"/>
    <w:rsid w:val="00942EC2"/>
    <w:rsid w:val="00945F3C"/>
    <w:rsid w:val="009462BA"/>
    <w:rsid w:val="00952447"/>
    <w:rsid w:val="00952679"/>
    <w:rsid w:val="009530C0"/>
    <w:rsid w:val="009536E8"/>
    <w:rsid w:val="0095608F"/>
    <w:rsid w:val="00962CAE"/>
    <w:rsid w:val="00964FF9"/>
    <w:rsid w:val="00965E60"/>
    <w:rsid w:val="00972446"/>
    <w:rsid w:val="00974CF7"/>
    <w:rsid w:val="009761A5"/>
    <w:rsid w:val="00980FAE"/>
    <w:rsid w:val="0098101C"/>
    <w:rsid w:val="00983AF9"/>
    <w:rsid w:val="00984452"/>
    <w:rsid w:val="00984E84"/>
    <w:rsid w:val="00987AD5"/>
    <w:rsid w:val="00987E58"/>
    <w:rsid w:val="00995520"/>
    <w:rsid w:val="0099747F"/>
    <w:rsid w:val="009A0093"/>
    <w:rsid w:val="009A1177"/>
    <w:rsid w:val="009A3905"/>
    <w:rsid w:val="009A39C5"/>
    <w:rsid w:val="009B1996"/>
    <w:rsid w:val="009B2227"/>
    <w:rsid w:val="009B2D1C"/>
    <w:rsid w:val="009B3935"/>
    <w:rsid w:val="009B4FA9"/>
    <w:rsid w:val="009B61E3"/>
    <w:rsid w:val="009B75B5"/>
    <w:rsid w:val="009B7C59"/>
    <w:rsid w:val="009D0129"/>
    <w:rsid w:val="009D0BC6"/>
    <w:rsid w:val="009D171B"/>
    <w:rsid w:val="009D4E51"/>
    <w:rsid w:val="009E1C56"/>
    <w:rsid w:val="009E5625"/>
    <w:rsid w:val="009E6EA0"/>
    <w:rsid w:val="009F37B7"/>
    <w:rsid w:val="009F41E8"/>
    <w:rsid w:val="00A01906"/>
    <w:rsid w:val="00A042A8"/>
    <w:rsid w:val="00A06DD1"/>
    <w:rsid w:val="00A10D3D"/>
    <w:rsid w:val="00A10F02"/>
    <w:rsid w:val="00A10FFD"/>
    <w:rsid w:val="00A11B99"/>
    <w:rsid w:val="00A128D0"/>
    <w:rsid w:val="00A14EF2"/>
    <w:rsid w:val="00A164B4"/>
    <w:rsid w:val="00A2146F"/>
    <w:rsid w:val="00A21BA8"/>
    <w:rsid w:val="00A2287B"/>
    <w:rsid w:val="00A229BC"/>
    <w:rsid w:val="00A22D52"/>
    <w:rsid w:val="00A26A9A"/>
    <w:rsid w:val="00A30BB1"/>
    <w:rsid w:val="00A3623C"/>
    <w:rsid w:val="00A36A98"/>
    <w:rsid w:val="00A36FC2"/>
    <w:rsid w:val="00A377DB"/>
    <w:rsid w:val="00A37A4F"/>
    <w:rsid w:val="00A46FFA"/>
    <w:rsid w:val="00A51220"/>
    <w:rsid w:val="00A52D95"/>
    <w:rsid w:val="00A53724"/>
    <w:rsid w:val="00A56940"/>
    <w:rsid w:val="00A64E2E"/>
    <w:rsid w:val="00A651F6"/>
    <w:rsid w:val="00A65ACC"/>
    <w:rsid w:val="00A70153"/>
    <w:rsid w:val="00A730D4"/>
    <w:rsid w:val="00A736DB"/>
    <w:rsid w:val="00A7511B"/>
    <w:rsid w:val="00A75564"/>
    <w:rsid w:val="00A75606"/>
    <w:rsid w:val="00A757CD"/>
    <w:rsid w:val="00A768AA"/>
    <w:rsid w:val="00A76D2A"/>
    <w:rsid w:val="00A77304"/>
    <w:rsid w:val="00A8025F"/>
    <w:rsid w:val="00A8087F"/>
    <w:rsid w:val="00A81174"/>
    <w:rsid w:val="00A81E87"/>
    <w:rsid w:val="00A82346"/>
    <w:rsid w:val="00A831FD"/>
    <w:rsid w:val="00A85342"/>
    <w:rsid w:val="00A86757"/>
    <w:rsid w:val="00A9026D"/>
    <w:rsid w:val="00A92B61"/>
    <w:rsid w:val="00A94641"/>
    <w:rsid w:val="00A95CAA"/>
    <w:rsid w:val="00A95F52"/>
    <w:rsid w:val="00AA6FEE"/>
    <w:rsid w:val="00AB093A"/>
    <w:rsid w:val="00AB0C9E"/>
    <w:rsid w:val="00AB3293"/>
    <w:rsid w:val="00AB3FFF"/>
    <w:rsid w:val="00AB59C2"/>
    <w:rsid w:val="00AC1112"/>
    <w:rsid w:val="00AC1B1B"/>
    <w:rsid w:val="00AC31DE"/>
    <w:rsid w:val="00AC3BD4"/>
    <w:rsid w:val="00AC7CAA"/>
    <w:rsid w:val="00AD1D87"/>
    <w:rsid w:val="00AD3E86"/>
    <w:rsid w:val="00AD55F6"/>
    <w:rsid w:val="00AD670A"/>
    <w:rsid w:val="00AE12B0"/>
    <w:rsid w:val="00AE1E69"/>
    <w:rsid w:val="00AE41B8"/>
    <w:rsid w:val="00AF22B0"/>
    <w:rsid w:val="00AF4ABD"/>
    <w:rsid w:val="00B05689"/>
    <w:rsid w:val="00B11669"/>
    <w:rsid w:val="00B1496E"/>
    <w:rsid w:val="00B15449"/>
    <w:rsid w:val="00B20D4F"/>
    <w:rsid w:val="00B23B52"/>
    <w:rsid w:val="00B245BD"/>
    <w:rsid w:val="00B25186"/>
    <w:rsid w:val="00B26A95"/>
    <w:rsid w:val="00B27A9E"/>
    <w:rsid w:val="00B309A0"/>
    <w:rsid w:val="00B30D5E"/>
    <w:rsid w:val="00B3114E"/>
    <w:rsid w:val="00B43043"/>
    <w:rsid w:val="00B439B5"/>
    <w:rsid w:val="00B45183"/>
    <w:rsid w:val="00B63410"/>
    <w:rsid w:val="00B66D41"/>
    <w:rsid w:val="00B70C49"/>
    <w:rsid w:val="00B723AB"/>
    <w:rsid w:val="00B759BC"/>
    <w:rsid w:val="00B77B74"/>
    <w:rsid w:val="00B81691"/>
    <w:rsid w:val="00B82847"/>
    <w:rsid w:val="00B83EC4"/>
    <w:rsid w:val="00B865FC"/>
    <w:rsid w:val="00B9152A"/>
    <w:rsid w:val="00B9293D"/>
    <w:rsid w:val="00B93379"/>
    <w:rsid w:val="00B9514C"/>
    <w:rsid w:val="00B95B60"/>
    <w:rsid w:val="00B95E33"/>
    <w:rsid w:val="00BA2361"/>
    <w:rsid w:val="00BA33F7"/>
    <w:rsid w:val="00BA51F5"/>
    <w:rsid w:val="00BA6B00"/>
    <w:rsid w:val="00BB0B07"/>
    <w:rsid w:val="00BB3988"/>
    <w:rsid w:val="00BC0F7D"/>
    <w:rsid w:val="00BC3BE1"/>
    <w:rsid w:val="00BC48BE"/>
    <w:rsid w:val="00BC6943"/>
    <w:rsid w:val="00BC6E5E"/>
    <w:rsid w:val="00BC6FF0"/>
    <w:rsid w:val="00BD0445"/>
    <w:rsid w:val="00BD2797"/>
    <w:rsid w:val="00BD289D"/>
    <w:rsid w:val="00BD32AD"/>
    <w:rsid w:val="00BD3B00"/>
    <w:rsid w:val="00BD58EF"/>
    <w:rsid w:val="00BD5E97"/>
    <w:rsid w:val="00BE1EA1"/>
    <w:rsid w:val="00BE6C0B"/>
    <w:rsid w:val="00BE7AEA"/>
    <w:rsid w:val="00BF7846"/>
    <w:rsid w:val="00C042F8"/>
    <w:rsid w:val="00C06A6E"/>
    <w:rsid w:val="00C077D5"/>
    <w:rsid w:val="00C20358"/>
    <w:rsid w:val="00C22C38"/>
    <w:rsid w:val="00C23A85"/>
    <w:rsid w:val="00C25AF5"/>
    <w:rsid w:val="00C32A9B"/>
    <w:rsid w:val="00C33079"/>
    <w:rsid w:val="00C3435B"/>
    <w:rsid w:val="00C357CF"/>
    <w:rsid w:val="00C45231"/>
    <w:rsid w:val="00C45E88"/>
    <w:rsid w:val="00C46408"/>
    <w:rsid w:val="00C47B67"/>
    <w:rsid w:val="00C47DF0"/>
    <w:rsid w:val="00C50AEB"/>
    <w:rsid w:val="00C50BE0"/>
    <w:rsid w:val="00C50C97"/>
    <w:rsid w:val="00C51520"/>
    <w:rsid w:val="00C53E73"/>
    <w:rsid w:val="00C55E67"/>
    <w:rsid w:val="00C60AF5"/>
    <w:rsid w:val="00C675BD"/>
    <w:rsid w:val="00C70529"/>
    <w:rsid w:val="00C72833"/>
    <w:rsid w:val="00C755BC"/>
    <w:rsid w:val="00C76379"/>
    <w:rsid w:val="00C77572"/>
    <w:rsid w:val="00C81BAB"/>
    <w:rsid w:val="00C84FCB"/>
    <w:rsid w:val="00C8528F"/>
    <w:rsid w:val="00C87E0A"/>
    <w:rsid w:val="00C920D3"/>
    <w:rsid w:val="00C92E51"/>
    <w:rsid w:val="00C92EAD"/>
    <w:rsid w:val="00C93F40"/>
    <w:rsid w:val="00CA112D"/>
    <w:rsid w:val="00CA1F04"/>
    <w:rsid w:val="00CA3C22"/>
    <w:rsid w:val="00CA3D0C"/>
    <w:rsid w:val="00CA3D3C"/>
    <w:rsid w:val="00CB1860"/>
    <w:rsid w:val="00CB1BFA"/>
    <w:rsid w:val="00CB4390"/>
    <w:rsid w:val="00CB54E9"/>
    <w:rsid w:val="00CB6893"/>
    <w:rsid w:val="00CC1AED"/>
    <w:rsid w:val="00CC3A0A"/>
    <w:rsid w:val="00CC3B24"/>
    <w:rsid w:val="00CC5B5E"/>
    <w:rsid w:val="00CC5CAB"/>
    <w:rsid w:val="00CC6DCD"/>
    <w:rsid w:val="00CD1985"/>
    <w:rsid w:val="00CD2E6C"/>
    <w:rsid w:val="00CD42B7"/>
    <w:rsid w:val="00CD7F93"/>
    <w:rsid w:val="00CE3560"/>
    <w:rsid w:val="00CE3858"/>
    <w:rsid w:val="00CE46FE"/>
    <w:rsid w:val="00CE5864"/>
    <w:rsid w:val="00CF3491"/>
    <w:rsid w:val="00CF3A66"/>
    <w:rsid w:val="00CF3FE8"/>
    <w:rsid w:val="00CF54C2"/>
    <w:rsid w:val="00D027BC"/>
    <w:rsid w:val="00D03DD8"/>
    <w:rsid w:val="00D04C05"/>
    <w:rsid w:val="00D13667"/>
    <w:rsid w:val="00D13BC3"/>
    <w:rsid w:val="00D176B4"/>
    <w:rsid w:val="00D21A8C"/>
    <w:rsid w:val="00D223C3"/>
    <w:rsid w:val="00D25AE2"/>
    <w:rsid w:val="00D273E4"/>
    <w:rsid w:val="00D3132E"/>
    <w:rsid w:val="00D34C5C"/>
    <w:rsid w:val="00D34FF2"/>
    <w:rsid w:val="00D35B7F"/>
    <w:rsid w:val="00D36351"/>
    <w:rsid w:val="00D378D2"/>
    <w:rsid w:val="00D43557"/>
    <w:rsid w:val="00D45C61"/>
    <w:rsid w:val="00D4734E"/>
    <w:rsid w:val="00D53215"/>
    <w:rsid w:val="00D63728"/>
    <w:rsid w:val="00D71C86"/>
    <w:rsid w:val="00D738D6"/>
    <w:rsid w:val="00D73CC3"/>
    <w:rsid w:val="00D748A5"/>
    <w:rsid w:val="00D755EB"/>
    <w:rsid w:val="00D805DC"/>
    <w:rsid w:val="00D82135"/>
    <w:rsid w:val="00D82CAE"/>
    <w:rsid w:val="00D8773A"/>
    <w:rsid w:val="00D87E00"/>
    <w:rsid w:val="00D9134D"/>
    <w:rsid w:val="00D92918"/>
    <w:rsid w:val="00D935CD"/>
    <w:rsid w:val="00D93827"/>
    <w:rsid w:val="00D95EA8"/>
    <w:rsid w:val="00D96FD2"/>
    <w:rsid w:val="00D97121"/>
    <w:rsid w:val="00DA0DCE"/>
    <w:rsid w:val="00DA21B3"/>
    <w:rsid w:val="00DA23F9"/>
    <w:rsid w:val="00DA3952"/>
    <w:rsid w:val="00DA5301"/>
    <w:rsid w:val="00DA7A03"/>
    <w:rsid w:val="00DB0522"/>
    <w:rsid w:val="00DB1319"/>
    <w:rsid w:val="00DB1818"/>
    <w:rsid w:val="00DB2874"/>
    <w:rsid w:val="00DB5AE9"/>
    <w:rsid w:val="00DB7AFC"/>
    <w:rsid w:val="00DB7D6E"/>
    <w:rsid w:val="00DC2791"/>
    <w:rsid w:val="00DC309B"/>
    <w:rsid w:val="00DC35B5"/>
    <w:rsid w:val="00DC427D"/>
    <w:rsid w:val="00DC4DA2"/>
    <w:rsid w:val="00DC66EF"/>
    <w:rsid w:val="00DD2B63"/>
    <w:rsid w:val="00DD5DBE"/>
    <w:rsid w:val="00DD732C"/>
    <w:rsid w:val="00DE071E"/>
    <w:rsid w:val="00DE2532"/>
    <w:rsid w:val="00DE35FF"/>
    <w:rsid w:val="00DE70F0"/>
    <w:rsid w:val="00DE7549"/>
    <w:rsid w:val="00DF2B1F"/>
    <w:rsid w:val="00DF3698"/>
    <w:rsid w:val="00DF62CD"/>
    <w:rsid w:val="00DF6DE5"/>
    <w:rsid w:val="00DF732C"/>
    <w:rsid w:val="00E10BBF"/>
    <w:rsid w:val="00E11C81"/>
    <w:rsid w:val="00E11E1F"/>
    <w:rsid w:val="00E12C83"/>
    <w:rsid w:val="00E15B39"/>
    <w:rsid w:val="00E3076C"/>
    <w:rsid w:val="00E341C5"/>
    <w:rsid w:val="00E50344"/>
    <w:rsid w:val="00E5257C"/>
    <w:rsid w:val="00E52750"/>
    <w:rsid w:val="00E52C3C"/>
    <w:rsid w:val="00E55A0F"/>
    <w:rsid w:val="00E55F02"/>
    <w:rsid w:val="00E60427"/>
    <w:rsid w:val="00E70BF8"/>
    <w:rsid w:val="00E73037"/>
    <w:rsid w:val="00E748C2"/>
    <w:rsid w:val="00E74E51"/>
    <w:rsid w:val="00E75832"/>
    <w:rsid w:val="00E77645"/>
    <w:rsid w:val="00E81701"/>
    <w:rsid w:val="00E82B92"/>
    <w:rsid w:val="00E82EA8"/>
    <w:rsid w:val="00E857E5"/>
    <w:rsid w:val="00E85B16"/>
    <w:rsid w:val="00E85B50"/>
    <w:rsid w:val="00E9405E"/>
    <w:rsid w:val="00EA0EC4"/>
    <w:rsid w:val="00EA3A20"/>
    <w:rsid w:val="00EA699E"/>
    <w:rsid w:val="00EB0140"/>
    <w:rsid w:val="00EB0991"/>
    <w:rsid w:val="00EB26BD"/>
    <w:rsid w:val="00EB32FE"/>
    <w:rsid w:val="00EB346D"/>
    <w:rsid w:val="00EB7CEC"/>
    <w:rsid w:val="00EC0419"/>
    <w:rsid w:val="00EC18D1"/>
    <w:rsid w:val="00EC2F19"/>
    <w:rsid w:val="00EC4A25"/>
    <w:rsid w:val="00EC58BC"/>
    <w:rsid w:val="00ED4A0B"/>
    <w:rsid w:val="00EE1D3C"/>
    <w:rsid w:val="00EE287E"/>
    <w:rsid w:val="00EE396E"/>
    <w:rsid w:val="00EE4816"/>
    <w:rsid w:val="00EE5808"/>
    <w:rsid w:val="00EE5A4D"/>
    <w:rsid w:val="00EF04FE"/>
    <w:rsid w:val="00EF0D78"/>
    <w:rsid w:val="00EF3C4B"/>
    <w:rsid w:val="00EF3DD6"/>
    <w:rsid w:val="00EF60D1"/>
    <w:rsid w:val="00F025A2"/>
    <w:rsid w:val="00F02EE4"/>
    <w:rsid w:val="00F04712"/>
    <w:rsid w:val="00F064D8"/>
    <w:rsid w:val="00F07895"/>
    <w:rsid w:val="00F1018C"/>
    <w:rsid w:val="00F1401D"/>
    <w:rsid w:val="00F14448"/>
    <w:rsid w:val="00F15C29"/>
    <w:rsid w:val="00F22EC7"/>
    <w:rsid w:val="00F25979"/>
    <w:rsid w:val="00F25C8F"/>
    <w:rsid w:val="00F27B3B"/>
    <w:rsid w:val="00F30DC5"/>
    <w:rsid w:val="00F3154F"/>
    <w:rsid w:val="00F31E96"/>
    <w:rsid w:val="00F34E56"/>
    <w:rsid w:val="00F37611"/>
    <w:rsid w:val="00F4550B"/>
    <w:rsid w:val="00F51B1F"/>
    <w:rsid w:val="00F5425D"/>
    <w:rsid w:val="00F56DBE"/>
    <w:rsid w:val="00F60050"/>
    <w:rsid w:val="00F60AB6"/>
    <w:rsid w:val="00F6294B"/>
    <w:rsid w:val="00F64775"/>
    <w:rsid w:val="00F649AC"/>
    <w:rsid w:val="00F653B8"/>
    <w:rsid w:val="00F65722"/>
    <w:rsid w:val="00F65AF9"/>
    <w:rsid w:val="00F7012D"/>
    <w:rsid w:val="00F7225E"/>
    <w:rsid w:val="00F731D6"/>
    <w:rsid w:val="00F8002E"/>
    <w:rsid w:val="00F83C85"/>
    <w:rsid w:val="00F93EF7"/>
    <w:rsid w:val="00F93FA0"/>
    <w:rsid w:val="00F96732"/>
    <w:rsid w:val="00FA1266"/>
    <w:rsid w:val="00FA4D65"/>
    <w:rsid w:val="00FA72F8"/>
    <w:rsid w:val="00FB1E8C"/>
    <w:rsid w:val="00FB2465"/>
    <w:rsid w:val="00FB322E"/>
    <w:rsid w:val="00FB3CB0"/>
    <w:rsid w:val="00FB5600"/>
    <w:rsid w:val="00FB7D00"/>
    <w:rsid w:val="00FC1192"/>
    <w:rsid w:val="00FC164C"/>
    <w:rsid w:val="00FC19D2"/>
    <w:rsid w:val="00FC393F"/>
    <w:rsid w:val="00FC424E"/>
    <w:rsid w:val="00FC4B95"/>
    <w:rsid w:val="00FD1AC9"/>
    <w:rsid w:val="00FD270C"/>
    <w:rsid w:val="00FD49F7"/>
    <w:rsid w:val="00FE1646"/>
    <w:rsid w:val="00FE165E"/>
    <w:rsid w:val="00FE5B98"/>
    <w:rsid w:val="00FE6374"/>
    <w:rsid w:val="00FE6FE5"/>
    <w:rsid w:val="00FF2849"/>
    <w:rsid w:val="00FF3465"/>
    <w:rsid w:val="00FF6E0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qFormat="1"/>
    <w:lsdException w:name="toc 8" w:uiPriority="39" w:qFormat="1"/>
    <w:lsdException w:name="toc 9" w:qFormat="1"/>
    <w:lsdException w:name="Normal Indent" w:qFormat="1"/>
    <w:lsdException w:name="annotation text" w:uiPriority="99" w:qFormat="1"/>
    <w:lsdException w:name="header" w:qFormat="1"/>
    <w:lsdException w:name="index heading" w:qFormat="1"/>
    <w:lsdException w:name="caption" w:semiHidden="1" w:unhideWhenUsed="1" w:qFormat="1"/>
    <w:lsdException w:name="table of figures" w:qFormat="1"/>
    <w:lsdException w:name="annotation reference" w:uiPriority="99" w:qFormat="1"/>
    <w:lsdException w:name="page number" w:qFormat="1"/>
    <w:lsdException w:name="endnote reference" w:qFormat="1"/>
    <w:lsdException w:name="endnote text" w:qFormat="1"/>
    <w:lsdException w:name="List Bullet 2" w:qFormat="1"/>
    <w:lsdException w:name="List Bullet 3"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4467"/>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B44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446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446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B4467"/>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B4467"/>
    <w:pPr>
      <w:ind w:left="1701" w:hanging="1701"/>
      <w:outlineLvl w:val="4"/>
    </w:pPr>
    <w:rPr>
      <w:sz w:val="22"/>
    </w:rPr>
  </w:style>
  <w:style w:type="paragraph" w:styleId="Heading6">
    <w:name w:val="heading 6"/>
    <w:aliases w:val="T1,Header 6"/>
    <w:basedOn w:val="H6"/>
    <w:next w:val="Normal"/>
    <w:link w:val="Heading6Char"/>
    <w:qFormat/>
    <w:rsid w:val="007B4467"/>
    <w:pPr>
      <w:outlineLvl w:val="5"/>
    </w:pPr>
  </w:style>
  <w:style w:type="paragraph" w:styleId="Heading7">
    <w:name w:val="heading 7"/>
    <w:aliases w:val="L7,Header 7"/>
    <w:basedOn w:val="H6"/>
    <w:next w:val="Normal"/>
    <w:link w:val="Heading7Char"/>
    <w:qFormat/>
    <w:rsid w:val="007B4467"/>
    <w:pPr>
      <w:outlineLvl w:val="6"/>
    </w:pPr>
  </w:style>
  <w:style w:type="paragraph" w:styleId="Heading8">
    <w:name w:val="heading 8"/>
    <w:basedOn w:val="Heading1"/>
    <w:next w:val="Normal"/>
    <w:link w:val="Heading8Char"/>
    <w:qFormat/>
    <w:rsid w:val="007B4467"/>
    <w:pPr>
      <w:ind w:left="0" w:firstLine="0"/>
      <w:outlineLvl w:val="7"/>
    </w:pPr>
  </w:style>
  <w:style w:type="paragraph" w:styleId="Heading9">
    <w:name w:val="heading 9"/>
    <w:basedOn w:val="Heading8"/>
    <w:next w:val="Normal"/>
    <w:link w:val="Heading9Char"/>
    <w:qFormat/>
    <w:rsid w:val="007B44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4467"/>
    <w:pPr>
      <w:ind w:left="1985" w:hanging="1985"/>
      <w:outlineLvl w:val="9"/>
    </w:pPr>
    <w:rPr>
      <w:sz w:val="20"/>
    </w:rPr>
  </w:style>
  <w:style w:type="paragraph" w:styleId="TOC9">
    <w:name w:val="toc 9"/>
    <w:basedOn w:val="TOC8"/>
    <w:rsid w:val="007B4467"/>
    <w:pPr>
      <w:ind w:left="1418" w:hanging="1418"/>
    </w:pPr>
  </w:style>
  <w:style w:type="paragraph" w:styleId="TOC8">
    <w:name w:val="toc 8"/>
    <w:basedOn w:val="TOC1"/>
    <w:uiPriority w:val="39"/>
    <w:rsid w:val="007B4467"/>
    <w:pPr>
      <w:spacing w:before="180"/>
      <w:ind w:left="2693" w:hanging="2693"/>
    </w:pPr>
    <w:rPr>
      <w:b/>
    </w:rPr>
  </w:style>
  <w:style w:type="paragraph" w:styleId="TOC1">
    <w:name w:val="toc 1"/>
    <w:uiPriority w:val="39"/>
    <w:rsid w:val="007B446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B4467"/>
    <w:pPr>
      <w:keepLines/>
      <w:tabs>
        <w:tab w:val="center" w:pos="4536"/>
        <w:tab w:val="right" w:pos="9072"/>
      </w:tabs>
    </w:pPr>
    <w:rPr>
      <w:noProof/>
    </w:rPr>
  </w:style>
  <w:style w:type="character" w:customStyle="1" w:styleId="ZGSM">
    <w:name w:val="ZGSM"/>
    <w:rsid w:val="007B446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B446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B446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B4467"/>
    <w:pPr>
      <w:ind w:left="1701" w:hanging="1701"/>
    </w:pPr>
  </w:style>
  <w:style w:type="paragraph" w:styleId="TOC4">
    <w:name w:val="toc 4"/>
    <w:basedOn w:val="TOC3"/>
    <w:uiPriority w:val="39"/>
    <w:rsid w:val="007B4467"/>
    <w:pPr>
      <w:ind w:left="1418" w:hanging="1418"/>
    </w:pPr>
  </w:style>
  <w:style w:type="paragraph" w:styleId="TOC3">
    <w:name w:val="toc 3"/>
    <w:basedOn w:val="TOC2"/>
    <w:uiPriority w:val="39"/>
    <w:rsid w:val="007B4467"/>
    <w:pPr>
      <w:ind w:left="1134" w:hanging="1134"/>
    </w:pPr>
  </w:style>
  <w:style w:type="paragraph" w:styleId="TOC2">
    <w:name w:val="toc 2"/>
    <w:basedOn w:val="TOC1"/>
    <w:uiPriority w:val="39"/>
    <w:rsid w:val="007B4467"/>
    <w:pPr>
      <w:keepNext w:val="0"/>
      <w:spacing w:before="0"/>
      <w:ind w:left="851" w:hanging="851"/>
    </w:pPr>
    <w:rPr>
      <w:sz w:val="20"/>
    </w:rPr>
  </w:style>
  <w:style w:type="paragraph" w:styleId="Footer">
    <w:name w:val="footer"/>
    <w:aliases w:val="footer odd,footer,fo,pie de página"/>
    <w:basedOn w:val="Header"/>
    <w:link w:val="FooterChar"/>
    <w:rsid w:val="007B4467"/>
    <w:pPr>
      <w:jc w:val="center"/>
    </w:pPr>
    <w:rPr>
      <w:i/>
    </w:rPr>
  </w:style>
  <w:style w:type="paragraph" w:customStyle="1" w:styleId="TT">
    <w:name w:val="TT"/>
    <w:basedOn w:val="Heading1"/>
    <w:next w:val="Normal"/>
    <w:rsid w:val="007B4467"/>
    <w:pPr>
      <w:outlineLvl w:val="9"/>
    </w:pPr>
  </w:style>
  <w:style w:type="paragraph" w:customStyle="1" w:styleId="NF">
    <w:name w:val="NF"/>
    <w:basedOn w:val="NO"/>
    <w:rsid w:val="007B4467"/>
    <w:pPr>
      <w:keepNext/>
      <w:spacing w:after="0"/>
    </w:pPr>
    <w:rPr>
      <w:rFonts w:ascii="Arial" w:hAnsi="Arial"/>
      <w:sz w:val="18"/>
    </w:rPr>
  </w:style>
  <w:style w:type="paragraph" w:customStyle="1" w:styleId="NO">
    <w:name w:val="NO"/>
    <w:basedOn w:val="Normal"/>
    <w:link w:val="NOChar"/>
    <w:rsid w:val="007B4467"/>
    <w:pPr>
      <w:keepLines/>
      <w:ind w:left="1135" w:hanging="851"/>
    </w:pPr>
  </w:style>
  <w:style w:type="paragraph" w:customStyle="1" w:styleId="PL">
    <w:name w:val="PL"/>
    <w:link w:val="PLChar"/>
    <w:rsid w:val="007B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B4467"/>
    <w:pPr>
      <w:jc w:val="right"/>
    </w:pPr>
  </w:style>
  <w:style w:type="paragraph" w:customStyle="1" w:styleId="TAL">
    <w:name w:val="TAL"/>
    <w:basedOn w:val="Normal"/>
    <w:link w:val="TALChar"/>
    <w:rsid w:val="007B4467"/>
    <w:pPr>
      <w:keepNext/>
      <w:keepLines/>
      <w:spacing w:after="0"/>
    </w:pPr>
    <w:rPr>
      <w:rFonts w:ascii="Arial" w:hAnsi="Arial"/>
      <w:sz w:val="18"/>
    </w:rPr>
  </w:style>
  <w:style w:type="paragraph" w:customStyle="1" w:styleId="TAH">
    <w:name w:val="TAH"/>
    <w:basedOn w:val="TAC"/>
    <w:link w:val="TAHCar"/>
    <w:rsid w:val="007B4467"/>
    <w:rPr>
      <w:b/>
    </w:rPr>
  </w:style>
  <w:style w:type="paragraph" w:customStyle="1" w:styleId="TAC">
    <w:name w:val="TAC"/>
    <w:basedOn w:val="TAL"/>
    <w:link w:val="TACCar"/>
    <w:rsid w:val="007B4467"/>
    <w:pPr>
      <w:jc w:val="center"/>
    </w:pPr>
  </w:style>
  <w:style w:type="paragraph" w:customStyle="1" w:styleId="LD">
    <w:name w:val="LD"/>
    <w:rsid w:val="007B446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B4467"/>
    <w:pPr>
      <w:keepLines/>
      <w:ind w:left="1702" w:hanging="1418"/>
    </w:pPr>
  </w:style>
  <w:style w:type="paragraph" w:customStyle="1" w:styleId="FP">
    <w:name w:val="FP"/>
    <w:basedOn w:val="Normal"/>
    <w:rsid w:val="007B4467"/>
    <w:pPr>
      <w:spacing w:after="0"/>
    </w:pPr>
  </w:style>
  <w:style w:type="paragraph" w:customStyle="1" w:styleId="NW">
    <w:name w:val="NW"/>
    <w:basedOn w:val="NO"/>
    <w:rsid w:val="007B4467"/>
    <w:pPr>
      <w:spacing w:after="0"/>
    </w:pPr>
  </w:style>
  <w:style w:type="paragraph" w:customStyle="1" w:styleId="EW">
    <w:name w:val="EW"/>
    <w:basedOn w:val="EX"/>
    <w:rsid w:val="007B4467"/>
    <w:pPr>
      <w:spacing w:after="0"/>
    </w:pPr>
  </w:style>
  <w:style w:type="paragraph" w:customStyle="1" w:styleId="B1">
    <w:name w:val="B1"/>
    <w:basedOn w:val="List"/>
    <w:link w:val="B1Char"/>
    <w:rsid w:val="007B4467"/>
  </w:style>
  <w:style w:type="paragraph" w:styleId="TOC6">
    <w:name w:val="toc 6"/>
    <w:basedOn w:val="TOC5"/>
    <w:next w:val="Normal"/>
    <w:uiPriority w:val="39"/>
    <w:rsid w:val="007B4467"/>
    <w:pPr>
      <w:ind w:left="1985" w:hanging="1985"/>
    </w:pPr>
  </w:style>
  <w:style w:type="paragraph" w:styleId="TOC7">
    <w:name w:val="toc 7"/>
    <w:basedOn w:val="TOC6"/>
    <w:next w:val="Normal"/>
    <w:rsid w:val="007B4467"/>
    <w:pPr>
      <w:ind w:left="2268" w:hanging="2268"/>
    </w:pPr>
  </w:style>
  <w:style w:type="paragraph" w:customStyle="1" w:styleId="EditorsNote">
    <w:name w:val="Editor's Note"/>
    <w:aliases w:val="EN,Editor's Noteormal"/>
    <w:basedOn w:val="NO"/>
    <w:link w:val="EditorsNoteCarCar"/>
    <w:rsid w:val="007B4467"/>
    <w:rPr>
      <w:color w:val="FF0000"/>
    </w:rPr>
  </w:style>
  <w:style w:type="paragraph" w:customStyle="1" w:styleId="TH">
    <w:name w:val="TH"/>
    <w:basedOn w:val="Normal"/>
    <w:link w:val="THChar"/>
    <w:rsid w:val="007B4467"/>
    <w:pPr>
      <w:keepNext/>
      <w:keepLines/>
      <w:spacing w:before="60"/>
      <w:jc w:val="center"/>
    </w:pPr>
    <w:rPr>
      <w:rFonts w:ascii="Arial" w:hAnsi="Arial"/>
      <w:b/>
    </w:rPr>
  </w:style>
  <w:style w:type="paragraph" w:customStyle="1" w:styleId="ZA">
    <w:name w:val="ZA"/>
    <w:rsid w:val="007B44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44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44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44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B4467"/>
    <w:pPr>
      <w:ind w:left="851" w:hanging="851"/>
    </w:pPr>
  </w:style>
  <w:style w:type="paragraph" w:customStyle="1" w:styleId="ZH">
    <w:name w:val="ZH"/>
    <w:rsid w:val="007B446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B4467"/>
    <w:pPr>
      <w:keepNext w:val="0"/>
      <w:spacing w:before="0" w:after="240"/>
    </w:pPr>
  </w:style>
  <w:style w:type="paragraph" w:customStyle="1" w:styleId="ZG">
    <w:name w:val="ZG"/>
    <w:rsid w:val="007B446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7B4467"/>
  </w:style>
  <w:style w:type="paragraph" w:customStyle="1" w:styleId="B3">
    <w:name w:val="B3"/>
    <w:basedOn w:val="List3"/>
    <w:link w:val="B3Char"/>
    <w:rsid w:val="007B4467"/>
  </w:style>
  <w:style w:type="paragraph" w:customStyle="1" w:styleId="B4">
    <w:name w:val="B4"/>
    <w:basedOn w:val="List4"/>
    <w:link w:val="B4Char"/>
    <w:rsid w:val="007B4467"/>
  </w:style>
  <w:style w:type="paragraph" w:customStyle="1" w:styleId="B5">
    <w:name w:val="B5"/>
    <w:basedOn w:val="List5"/>
    <w:link w:val="B5Char"/>
    <w:rsid w:val="007B4467"/>
  </w:style>
  <w:style w:type="paragraph" w:customStyle="1" w:styleId="ZTD">
    <w:name w:val="ZTD"/>
    <w:basedOn w:val="ZB"/>
    <w:rsid w:val="007B4467"/>
    <w:pPr>
      <w:framePr w:hRule="auto" w:wrap="notBeside" w:y="852"/>
    </w:pPr>
    <w:rPr>
      <w:i w:val="0"/>
      <w:sz w:val="40"/>
    </w:rPr>
  </w:style>
  <w:style w:type="paragraph" w:customStyle="1" w:styleId="ZV">
    <w:name w:val="ZV"/>
    <w:basedOn w:val="ZU"/>
    <w:rsid w:val="007B446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qFormat/>
    <w:rsid w:val="0079222A"/>
    <w:rPr>
      <w:rFonts w:ascii="Tahoma" w:hAnsi="Tahoma" w:cs="Tahoma"/>
      <w:sz w:val="16"/>
      <w:szCs w:val="16"/>
    </w:rPr>
  </w:style>
  <w:style w:type="character" w:customStyle="1" w:styleId="DocumentMapChar">
    <w:name w:val="Document Map Char"/>
    <w:link w:val="DocumentMap"/>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qFormat/>
    <w:rsid w:val="00CE3560"/>
    <w:rPr>
      <w:lang w:eastAsia="en-US"/>
    </w:rPr>
  </w:style>
  <w:style w:type="paragraph" w:styleId="Index2">
    <w:name w:val="index 2"/>
    <w:basedOn w:val="Index1"/>
    <w:rsid w:val="007B4467"/>
    <w:pPr>
      <w:ind w:left="284"/>
    </w:pPr>
  </w:style>
  <w:style w:type="paragraph" w:styleId="Index1">
    <w:name w:val="index 1"/>
    <w:basedOn w:val="Normal"/>
    <w:rsid w:val="007B4467"/>
    <w:pPr>
      <w:keepLines/>
      <w:spacing w:after="0"/>
    </w:pPr>
  </w:style>
  <w:style w:type="paragraph" w:styleId="ListNumber2">
    <w:name w:val="List Number 2"/>
    <w:basedOn w:val="ListNumber"/>
    <w:rsid w:val="007B446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B446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B446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aliases w:val="lb2"/>
    <w:basedOn w:val="ListBullet"/>
    <w:link w:val="ListBullet2Char"/>
    <w:rsid w:val="007B4467"/>
    <w:pPr>
      <w:ind w:left="851"/>
    </w:pPr>
  </w:style>
  <w:style w:type="paragraph" w:styleId="ListBullet3">
    <w:name w:val="List Bullet 3"/>
    <w:basedOn w:val="ListBullet2"/>
    <w:link w:val="ListBullet3Char"/>
    <w:rsid w:val="007B4467"/>
    <w:pPr>
      <w:ind w:left="1135"/>
    </w:pPr>
  </w:style>
  <w:style w:type="paragraph" w:styleId="ListNumber">
    <w:name w:val="List Number"/>
    <w:basedOn w:val="List"/>
    <w:rsid w:val="007B4467"/>
  </w:style>
  <w:style w:type="paragraph" w:styleId="List2">
    <w:name w:val="List 2"/>
    <w:basedOn w:val="List"/>
    <w:link w:val="List2Char"/>
    <w:rsid w:val="007B4467"/>
    <w:pPr>
      <w:ind w:left="851"/>
    </w:pPr>
  </w:style>
  <w:style w:type="paragraph" w:styleId="List3">
    <w:name w:val="List 3"/>
    <w:basedOn w:val="List2"/>
    <w:link w:val="List3Char"/>
    <w:rsid w:val="007B4467"/>
    <w:pPr>
      <w:ind w:left="1135"/>
    </w:pPr>
  </w:style>
  <w:style w:type="paragraph" w:styleId="List4">
    <w:name w:val="List 4"/>
    <w:basedOn w:val="List3"/>
    <w:rsid w:val="007B4467"/>
    <w:pPr>
      <w:ind w:left="1418"/>
    </w:pPr>
  </w:style>
  <w:style w:type="paragraph" w:styleId="List5">
    <w:name w:val="List 5"/>
    <w:basedOn w:val="List4"/>
    <w:rsid w:val="007B4467"/>
    <w:pPr>
      <w:ind w:left="1702"/>
    </w:pPr>
  </w:style>
  <w:style w:type="paragraph" w:styleId="List">
    <w:name w:val="List"/>
    <w:basedOn w:val="Normal"/>
    <w:link w:val="ListChar3"/>
    <w:rsid w:val="007B4467"/>
    <w:pPr>
      <w:ind w:left="568" w:hanging="284"/>
    </w:pPr>
  </w:style>
  <w:style w:type="paragraph" w:styleId="ListBullet">
    <w:name w:val="List Bullet"/>
    <w:aliases w:val="UL"/>
    <w:basedOn w:val="List"/>
    <w:link w:val="ListBulletChar"/>
    <w:rsid w:val="007B4467"/>
  </w:style>
  <w:style w:type="paragraph" w:styleId="ListBullet4">
    <w:name w:val="List Bullet 4"/>
    <w:basedOn w:val="ListBullet3"/>
    <w:rsid w:val="007B4467"/>
    <w:pPr>
      <w:ind w:left="1418"/>
    </w:pPr>
  </w:style>
  <w:style w:type="paragraph" w:styleId="ListBullet5">
    <w:name w:val="List Bullet 5"/>
    <w:basedOn w:val="ListBullet4"/>
    <w:rsid w:val="007B4467"/>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aliases w:val="footer odd Char,footer Char,fo Char,pie de página Char"/>
    <w:link w:val="Footer"/>
    <w:qFormat/>
    <w:rsid w:val="008C3D6B"/>
    <w:rPr>
      <w:rFonts w:ascii="Arial" w:hAnsi="Arial"/>
      <w:b/>
      <w:i/>
      <w:noProof/>
      <w:sz w:val="18"/>
    </w:rPr>
  </w:style>
  <w:style w:type="paragraph" w:styleId="CommentSubject">
    <w:name w:val="annotation subject"/>
    <w:basedOn w:val="CommentText"/>
    <w:next w:val="CommentText"/>
    <w:link w:val="CommentSubjectChar"/>
    <w:unhideWhenUsed/>
    <w:qFormat/>
    <w:rsid w:val="008C3D6B"/>
    <w:pPr>
      <w:overflowPunct/>
      <w:autoSpaceDE/>
      <w:adjustRightInd/>
      <w:textAlignment w:val="auto"/>
    </w:pPr>
    <w:rPr>
      <w:b/>
      <w:bCs/>
      <w:lang w:eastAsia="en-US"/>
    </w:rPr>
  </w:style>
  <w:style w:type="character" w:customStyle="1" w:styleId="CommentSubjectChar">
    <w:name w:val="Comment Subject Char"/>
    <w:link w:val="CommentSubject"/>
    <w:qForma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iPriority w:val="99"/>
    <w:unhideWhenUsed/>
    <w:qFormat/>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0">
    <w:name w:val="正文1"/>
    <w:qFormat/>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uiPriority w:val="39"/>
    <w:qFormat/>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qFormat/>
    <w:locked/>
    <w:rsid w:val="004D6533"/>
    <w:rPr>
      <w:rFonts w:ascii="Times New Roman" w:hAnsi="Times New Roman"/>
      <w:lang w:val="en-GB"/>
    </w:rPr>
  </w:style>
  <w:style w:type="character" w:customStyle="1" w:styleId="EditorsNoteChar">
    <w:name w:val="Editor's Note Char"/>
    <w:qFormat/>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qFormat/>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qFormat/>
    <w:rsid w:val="004D6533"/>
  </w:style>
  <w:style w:type="character" w:customStyle="1" w:styleId="TFChar">
    <w:name w:val="TF Char"/>
    <w:link w:val="TF"/>
    <w:qFormat/>
    <w:rsid w:val="004D6533"/>
    <w:rPr>
      <w:rFonts w:ascii="Arial" w:hAnsi="Arial"/>
      <w:b/>
    </w:rPr>
  </w:style>
  <w:style w:type="character" w:styleId="PageNumber">
    <w:name w:val="page number"/>
    <w:qFormat/>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qFormat/>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qFormat/>
    <w:rsid w:val="004D6533"/>
    <w:pPr>
      <w:ind w:left="568" w:hanging="284"/>
    </w:pPr>
    <w:rPr>
      <w:rFonts w:eastAsia="MS Mincho"/>
    </w:rPr>
  </w:style>
  <w:style w:type="paragraph" w:customStyle="1" w:styleId="91">
    <w:name w:val="目录 91"/>
    <w:basedOn w:val="TOC8"/>
    <w:qFormat/>
    <w:rsid w:val="004D6533"/>
    <w:pPr>
      <w:ind w:left="1418" w:hanging="1418"/>
    </w:pPr>
    <w:rPr>
      <w:rFonts w:eastAsia="MS Mincho"/>
      <w:lang w:val="en-US"/>
    </w:rPr>
  </w:style>
  <w:style w:type="paragraph" w:customStyle="1" w:styleId="HE">
    <w:name w:val="HE"/>
    <w:basedOn w:val="Normal"/>
    <w:qFormat/>
    <w:rsid w:val="004D6533"/>
    <w:pPr>
      <w:spacing w:after="0"/>
    </w:pPr>
    <w:rPr>
      <w:rFonts w:eastAsia="MS Mincho"/>
      <w:b/>
    </w:rPr>
  </w:style>
  <w:style w:type="paragraph" w:customStyle="1" w:styleId="HO">
    <w:name w:val="HO"/>
    <w:basedOn w:val="Normal"/>
    <w:qFormat/>
    <w:rsid w:val="004D6533"/>
    <w:pPr>
      <w:spacing w:after="0"/>
      <w:jc w:val="right"/>
    </w:pPr>
    <w:rPr>
      <w:rFonts w:eastAsia="MS Mincho"/>
      <w:b/>
    </w:rPr>
  </w:style>
  <w:style w:type="paragraph" w:customStyle="1" w:styleId="WP">
    <w:name w:val="WP"/>
    <w:basedOn w:val="Normal"/>
    <w:qFormat/>
    <w:rsid w:val="004D6533"/>
    <w:pPr>
      <w:spacing w:after="0"/>
      <w:jc w:val="both"/>
    </w:pPr>
    <w:rPr>
      <w:rFonts w:eastAsia="MS Mincho"/>
    </w:rPr>
  </w:style>
  <w:style w:type="paragraph" w:customStyle="1" w:styleId="ZK">
    <w:name w:val="ZK"/>
    <w:qFormat/>
    <w:rsid w:val="004D6533"/>
    <w:pPr>
      <w:spacing w:after="240" w:line="240" w:lineRule="atLeast"/>
      <w:ind w:left="1191" w:right="113" w:hanging="1191"/>
    </w:pPr>
    <w:rPr>
      <w:rFonts w:eastAsia="MS Mincho"/>
      <w:lang w:eastAsia="en-US"/>
    </w:rPr>
  </w:style>
  <w:style w:type="paragraph" w:customStyle="1" w:styleId="ZC">
    <w:name w:val="ZC"/>
    <w:qFormat/>
    <w:rsid w:val="004D6533"/>
    <w:pPr>
      <w:spacing w:line="360" w:lineRule="atLeast"/>
      <w:jc w:val="center"/>
    </w:pPr>
    <w:rPr>
      <w:rFonts w:eastAsia="MS Mincho"/>
      <w:lang w:eastAsia="en-US"/>
    </w:rPr>
  </w:style>
  <w:style w:type="paragraph" w:styleId="ListNumber5">
    <w:name w:val="List Number 5"/>
    <w:basedOn w:val="Normal"/>
    <w:qFormat/>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4D6533"/>
    <w:pPr>
      <w:spacing w:before="120"/>
      <w:outlineLvl w:val="2"/>
    </w:pPr>
    <w:rPr>
      <w:sz w:val="28"/>
    </w:rPr>
  </w:style>
  <w:style w:type="paragraph" w:customStyle="1" w:styleId="Heading2Head2A2">
    <w:name w:val="Heading 2.Head2A.2"/>
    <w:basedOn w:val="Heading1"/>
    <w:next w:val="Normal"/>
    <w:qFormat/>
    <w:rsid w:val="004D6533"/>
    <w:pPr>
      <w:pBdr>
        <w:top w:val="none" w:sz="0" w:space="0" w:color="auto"/>
      </w:pBdr>
      <w:spacing w:before="180"/>
      <w:outlineLvl w:val="1"/>
    </w:pPr>
    <w:rPr>
      <w:rFonts w:eastAsia="SimSun"/>
      <w:sz w:val="32"/>
      <w:lang w:eastAsia="es-ES"/>
    </w:rPr>
  </w:style>
  <w:style w:type="paragraph" w:styleId="ListNumber3">
    <w:name w:val="List Number 3"/>
    <w:basedOn w:val="Normal"/>
    <w:qFormat/>
    <w:rsid w:val="004D6533"/>
    <w:pPr>
      <w:numPr>
        <w:numId w:val="2"/>
      </w:numPr>
      <w:tabs>
        <w:tab w:val="num" w:pos="926"/>
      </w:tabs>
      <w:ind w:left="926"/>
    </w:pPr>
    <w:rPr>
      <w:rFonts w:eastAsia="MS Mincho"/>
    </w:rPr>
  </w:style>
  <w:style w:type="paragraph" w:styleId="ListNumber4">
    <w:name w:val="List Number 4"/>
    <w:basedOn w:val="Normal"/>
    <w:qFormat/>
    <w:rsid w:val="004D6533"/>
    <w:pPr>
      <w:numPr>
        <w:numId w:val="1"/>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qFormat/>
    <w:rsid w:val="004D6533"/>
    <w:pPr>
      <w:spacing w:after="0"/>
      <w:ind w:left="567" w:hanging="283"/>
    </w:pPr>
    <w:rPr>
      <w:rFonts w:eastAsia="MS Mincho"/>
    </w:rPr>
  </w:style>
  <w:style w:type="paragraph" w:customStyle="1" w:styleId="Separation">
    <w:name w:val="Separation"/>
    <w:basedOn w:val="Heading1"/>
    <w:next w:val="Normal"/>
    <w:qFormat/>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qFormat/>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qFormat/>
    <w:rsid w:val="004D6533"/>
    <w:rPr>
      <w:rFonts w:ascii="Courier New" w:eastAsia="SimSun" w:hAnsi="Courier New"/>
      <w:lang w:val="nb-NO"/>
    </w:rPr>
  </w:style>
  <w:style w:type="character" w:customStyle="1" w:styleId="PlainTextChar">
    <w:name w:val="Plain Text Char"/>
    <w:link w:val="PlainText"/>
    <w:qForma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4D6533"/>
    <w:rPr>
      <w:rFonts w:eastAsia="SimSun"/>
    </w:rPr>
  </w:style>
  <w:style w:type="paragraph" w:customStyle="1" w:styleId="FL">
    <w:name w:val="FL"/>
    <w:basedOn w:val="Normal"/>
    <w:qFormat/>
    <w:rsid w:val="004D6533"/>
    <w:pPr>
      <w:keepNext/>
      <w:keepLines/>
      <w:spacing w:before="60"/>
      <w:jc w:val="center"/>
    </w:pPr>
    <w:rPr>
      <w:rFonts w:ascii="Arial" w:eastAsia="SimSun" w:hAnsi="Arial"/>
      <w:b/>
    </w:rPr>
  </w:style>
  <w:style w:type="paragraph" w:customStyle="1" w:styleId="ZchnZchn">
    <w:name w:val="Zchn Zchn"/>
    <w:semiHidden/>
    <w:qFormat/>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qFormat/>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qFormat/>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qFormat/>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1">
    <w:name w:val="无间隔1"/>
    <w:qFormat/>
    <w:rsid w:val="004D6533"/>
    <w:rPr>
      <w:rFonts w:eastAsia="SimSun"/>
      <w:lang w:eastAsia="en-US"/>
    </w:rPr>
  </w:style>
  <w:style w:type="paragraph" w:customStyle="1" w:styleId="Arial">
    <w:name w:val="Arial"/>
    <w:basedOn w:val="Normal"/>
    <w:qFormat/>
    <w:rsid w:val="004D6533"/>
    <w:pPr>
      <w:tabs>
        <w:tab w:val="right" w:pos="9639"/>
      </w:tabs>
      <w:overflowPunct/>
      <w:autoSpaceDE/>
      <w:autoSpaceDN/>
      <w:adjustRightInd/>
      <w:textAlignment w:val="auto"/>
    </w:pPr>
    <w:rPr>
      <w:rFonts w:eastAsia="Batang"/>
      <w:b/>
      <w:bCs/>
      <w:lang w:val="fr-FR"/>
    </w:rPr>
  </w:style>
  <w:style w:type="paragraph" w:customStyle="1" w:styleId="12">
    <w:name w:val="修订1"/>
    <w:hidden/>
    <w:semiHidden/>
    <w:qFormat/>
    <w:rsid w:val="004D6533"/>
    <w:rPr>
      <w:rFonts w:eastAsia="Batang"/>
      <w:lang w:eastAsia="en-US"/>
    </w:rPr>
  </w:style>
  <w:style w:type="character" w:customStyle="1" w:styleId="CharChar4">
    <w:name w:val="Char Char4"/>
    <w:qFormat/>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qFormat/>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4D6533"/>
    <w:rPr>
      <w:rFonts w:ascii="Arial" w:eastAsia="SimSun" w:hAnsi="Arial"/>
      <w:kern w:val="2"/>
      <w:sz w:val="18"/>
      <w:lang w:eastAsia="ko-KR"/>
    </w:rPr>
  </w:style>
  <w:style w:type="paragraph" w:customStyle="1" w:styleId="4">
    <w:name w:val="(文字) (文字)4"/>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4D6533"/>
    <w:rPr>
      <w:rFonts w:ascii="Arial" w:eastAsia="SimSun" w:hAnsi="Arial"/>
      <w:b/>
      <w:sz w:val="22"/>
      <w:lang w:val="en-US" w:eastAsia="en-US"/>
    </w:rPr>
  </w:style>
  <w:style w:type="paragraph" w:customStyle="1" w:styleId="B6">
    <w:name w:val="B6"/>
    <w:basedOn w:val="B5"/>
    <w:link w:val="B6Char"/>
    <w:qFormat/>
    <w:rsid w:val="004D6533"/>
    <w:pPr>
      <w:ind w:left="1985"/>
    </w:pPr>
    <w:rPr>
      <w:rFonts w:eastAsia="SimSun"/>
    </w:rPr>
  </w:style>
  <w:style w:type="character" w:customStyle="1" w:styleId="B6Char">
    <w:name w:val="B6 Char"/>
    <w:link w:val="B6"/>
    <w:qFormat/>
    <w:rsid w:val="004D6533"/>
    <w:rPr>
      <w:rFonts w:eastAsia="SimSun"/>
    </w:rPr>
  </w:style>
  <w:style w:type="paragraph" w:customStyle="1" w:styleId="B10">
    <w:name w:val="B1+"/>
    <w:basedOn w:val="B1"/>
    <w:link w:val="B1Car"/>
    <w:qFormat/>
    <w:rsid w:val="004D6533"/>
    <w:pPr>
      <w:tabs>
        <w:tab w:val="num" w:pos="737"/>
      </w:tabs>
      <w:ind w:left="737" w:hanging="453"/>
    </w:pPr>
    <w:rPr>
      <w:rFonts w:eastAsia="SimSun"/>
    </w:rPr>
  </w:style>
  <w:style w:type="paragraph" w:customStyle="1" w:styleId="B20">
    <w:name w:val="B2+"/>
    <w:basedOn w:val="B2"/>
    <w:qFormat/>
    <w:rsid w:val="004D6533"/>
    <w:pPr>
      <w:tabs>
        <w:tab w:val="num" w:pos="1191"/>
      </w:tabs>
      <w:ind w:left="1191" w:hanging="454"/>
    </w:pPr>
    <w:rPr>
      <w:rFonts w:eastAsia="SimSun"/>
    </w:rPr>
  </w:style>
  <w:style w:type="paragraph" w:customStyle="1" w:styleId="B30">
    <w:name w:val="B3+"/>
    <w:basedOn w:val="B3"/>
    <w:qFormat/>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4D653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qFormat/>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4D6533"/>
    <w:rPr>
      <w:rFonts w:eastAsia="MS Mincho"/>
      <w:lang w:eastAsia="en-US"/>
    </w:rPr>
  </w:style>
  <w:style w:type="paragraph" w:customStyle="1" w:styleId="CarCar1CharCharCarCar">
    <w:name w:val="Car Car1 Char Char Car C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qFormat/>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D6533"/>
    <w:pPr>
      <w:tabs>
        <w:tab w:val="left" w:pos="360"/>
      </w:tabs>
      <w:ind w:left="360" w:hanging="360"/>
    </w:pPr>
    <w:rPr>
      <w:rFonts w:eastAsia="SimSun"/>
    </w:rPr>
  </w:style>
  <w:style w:type="paragraph" w:styleId="NoteHeading">
    <w:name w:val="Note Heading"/>
    <w:basedOn w:val="Normal"/>
    <w:next w:val="Normal"/>
    <w:link w:val="NoteHeadingChar"/>
    <w:qFormat/>
    <w:rsid w:val="004D6533"/>
    <w:rPr>
      <w:rFonts w:eastAsia="MS Mincho"/>
      <w:lang w:eastAsia="x-none"/>
    </w:rPr>
  </w:style>
  <w:style w:type="character" w:customStyle="1" w:styleId="NoteHeadingChar">
    <w:name w:val="Note Heading Char"/>
    <w:link w:val="NoteHeading"/>
    <w:qFormat/>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qFormat/>
    <w:rsid w:val="004D6533"/>
    <w:pPr>
      <w:keepNext/>
      <w:keepLines/>
    </w:pPr>
    <w:rPr>
      <w:rFonts w:eastAsia="MS Mincho"/>
      <w:b/>
      <w:lang w:eastAsia="ja-JP"/>
    </w:rPr>
  </w:style>
  <w:style w:type="paragraph" w:customStyle="1" w:styleId="a2">
    <w:name w:val="수정"/>
    <w:hidden/>
    <w:semiHidden/>
    <w:qFormat/>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qFormat/>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qFormat/>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qFormat/>
    <w:rsid w:val="004D6533"/>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99"/>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D6533"/>
    <w:rPr>
      <w:rFonts w:ascii="Arial" w:hAnsi="Arial"/>
      <w:sz w:val="36"/>
      <w:lang w:val="en-GB"/>
    </w:rPr>
  </w:style>
  <w:style w:type="paragraph" w:customStyle="1" w:styleId="TableText">
    <w:name w:val="TableText"/>
    <w:basedOn w:val="BodyTextIndent"/>
    <w:qFormat/>
    <w:rsid w:val="004D6533"/>
  </w:style>
  <w:style w:type="paragraph" w:styleId="BodyTextIndent">
    <w:name w:val="Body Text Indent"/>
    <w:basedOn w:val="Normal"/>
    <w:link w:val="BodyTextIndentChar"/>
    <w:qFormat/>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qFormat/>
    <w:rsid w:val="004D6533"/>
    <w:rPr>
      <w:rFonts w:eastAsia="SimSun"/>
      <w:snapToGrid w:val="0"/>
      <w:kern w:val="2"/>
      <w:sz w:val="21"/>
      <w:lang w:eastAsia="x-none"/>
    </w:rPr>
  </w:style>
  <w:style w:type="paragraph" w:styleId="BodyText2">
    <w:name w:val="Body Text 2"/>
    <w:basedOn w:val="Normal"/>
    <w:link w:val="BodyText2Char"/>
    <w:qFormat/>
    <w:rsid w:val="004D6533"/>
    <w:rPr>
      <w:rFonts w:eastAsia="SimSun"/>
      <w:i/>
      <w:lang w:eastAsia="x-none"/>
    </w:rPr>
  </w:style>
  <w:style w:type="character" w:customStyle="1" w:styleId="BodyText2Char">
    <w:name w:val="Body Text 2 Char"/>
    <w:link w:val="BodyText2"/>
    <w:qFormat/>
    <w:rsid w:val="004D6533"/>
    <w:rPr>
      <w:rFonts w:eastAsia="SimSun"/>
      <w:i/>
      <w:lang w:eastAsia="x-none"/>
    </w:rPr>
  </w:style>
  <w:style w:type="paragraph" w:styleId="BodyText3">
    <w:name w:val="Body Text 3"/>
    <w:basedOn w:val="Normal"/>
    <w:link w:val="BodyText3Char"/>
    <w:qFormat/>
    <w:rsid w:val="004D6533"/>
    <w:pPr>
      <w:keepNext/>
      <w:keepLines/>
    </w:pPr>
    <w:rPr>
      <w:rFonts w:eastAsia="Osaka"/>
      <w:color w:val="000000"/>
      <w:lang w:eastAsia="x-none"/>
    </w:rPr>
  </w:style>
  <w:style w:type="character" w:customStyle="1" w:styleId="BodyText3Char">
    <w:name w:val="Body Text 3 Char"/>
    <w:link w:val="BodyText3"/>
    <w:qFormat/>
    <w:rsid w:val="004D6533"/>
    <w:rPr>
      <w:rFonts w:eastAsia="Osaka"/>
      <w:color w:val="000000"/>
      <w:lang w:eastAsia="x-none"/>
    </w:rPr>
  </w:style>
  <w:style w:type="paragraph" w:customStyle="1" w:styleId="CharCharCharCharChar">
    <w:name w:val="Char Char Char Char Char"/>
    <w:semiHidden/>
    <w:qFormat/>
    <w:rsid w:val="004D6533"/>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4D6533"/>
  </w:style>
  <w:style w:type="paragraph" w:customStyle="1" w:styleId="CharCharChar">
    <w:name w:val="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6533"/>
    <w:rPr>
      <w:lang w:val="en-GB" w:eastAsia="ja-JP" w:bidi="ar-SA"/>
    </w:rPr>
  </w:style>
  <w:style w:type="paragraph" w:customStyle="1" w:styleId="1Char">
    <w:name w:val="(文字) (文字)1 Char (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6533"/>
    <w:rPr>
      <w:rFonts w:ascii="Arial" w:hAnsi="Arial"/>
      <w:sz w:val="32"/>
      <w:lang w:val="en-GB" w:eastAsia="ja-JP" w:bidi="ar-SA"/>
    </w:rPr>
  </w:style>
  <w:style w:type="character" w:customStyle="1" w:styleId="AndreaLeonardi">
    <w:name w:val="Andrea Leonardi"/>
    <w:semiHidden/>
    <w:qFormat/>
    <w:rsid w:val="004D6533"/>
    <w:rPr>
      <w:rFonts w:ascii="Arial" w:hAnsi="Arial" w:cs="Arial"/>
      <w:color w:val="auto"/>
      <w:sz w:val="20"/>
      <w:szCs w:val="20"/>
    </w:rPr>
  </w:style>
  <w:style w:type="character" w:customStyle="1" w:styleId="NOCharChar">
    <w:name w:val="NO Char Char"/>
    <w:qFormat/>
    <w:rsid w:val="004D6533"/>
    <w:rPr>
      <w:lang w:val="en-GB" w:eastAsia="en-US" w:bidi="ar-SA"/>
    </w:rPr>
  </w:style>
  <w:style w:type="paragraph" w:customStyle="1" w:styleId="a3">
    <w:name w:val="(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6533"/>
    <w:rPr>
      <w:rFonts w:ascii="Arial" w:hAnsi="Arial"/>
      <w:sz w:val="32"/>
      <w:lang w:val="en-GB" w:eastAsia="en-US" w:bidi="ar-SA"/>
    </w:rPr>
  </w:style>
  <w:style w:type="paragraph" w:customStyle="1" w:styleId="22">
    <w:name w:val="(文字) (文字)2"/>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6533"/>
    <w:rPr>
      <w:rFonts w:ascii="Arial" w:hAnsi="Arial"/>
      <w:sz w:val="32"/>
      <w:lang w:val="en-GB" w:eastAsia="en-US" w:bidi="ar-SA"/>
    </w:rPr>
  </w:style>
  <w:style w:type="paragraph" w:customStyle="1" w:styleId="3">
    <w:name w:val="(文字) (文字)3"/>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6533"/>
    <w:rPr>
      <w:rFonts w:ascii="Arial" w:hAnsi="Arial"/>
      <w:lang w:val="en-GB" w:eastAsia="en-US" w:bidi="ar-SA"/>
    </w:rPr>
  </w:style>
  <w:style w:type="paragraph" w:customStyle="1" w:styleId="13">
    <w:name w:val="(文字) (文字)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6533"/>
    <w:pPr>
      <w:ind w:leftChars="100" w:left="400" w:hangingChars="100" w:hanging="200"/>
    </w:pPr>
    <w:rPr>
      <w:rFonts w:eastAsia="MS Mincho"/>
    </w:rPr>
  </w:style>
  <w:style w:type="character" w:customStyle="1" w:styleId="BodyTextIndent2Char">
    <w:name w:val="Body Text Indent 2 Char"/>
    <w:link w:val="BodyTextIndent2"/>
    <w:qFormat/>
    <w:rsid w:val="004D6533"/>
    <w:rPr>
      <w:rFonts w:eastAsia="MS Mincho"/>
    </w:rPr>
  </w:style>
  <w:style w:type="paragraph" w:styleId="NormalIndent">
    <w:name w:val="Normal Indent"/>
    <w:aliases w:val="d"/>
    <w:basedOn w:val="Normal"/>
    <w:qFormat/>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qFormat/>
    <w:rsid w:val="004D6533"/>
    <w:rPr>
      <w:rFonts w:ascii="Courier New" w:eastAsia="Batang" w:hAnsi="Courier New"/>
      <w:lang w:val="nb-NO" w:eastAsia="en-US" w:bidi="ar-SA"/>
    </w:rPr>
  </w:style>
  <w:style w:type="character" w:customStyle="1" w:styleId="CharChar10">
    <w:name w:val="Char Char10"/>
    <w:qFormat/>
    <w:rsid w:val="004D6533"/>
    <w:rPr>
      <w:rFonts w:ascii="Times New Roman" w:hAnsi="Times New Roman"/>
      <w:lang w:val="en-GB" w:eastAsia="en-US"/>
    </w:rPr>
  </w:style>
  <w:style w:type="character" w:customStyle="1" w:styleId="CharChar8">
    <w:name w:val="Char Char8"/>
    <w:semiHidden/>
    <w:qFormat/>
    <w:rsid w:val="004D6533"/>
    <w:rPr>
      <w:rFonts w:ascii="Times New Roman" w:hAnsi="Times New Roman"/>
      <w:b/>
      <w:bCs/>
      <w:lang w:val="en-GB" w:eastAsia="en-US"/>
    </w:rPr>
  </w:style>
  <w:style w:type="paragraph" w:styleId="EndnoteText">
    <w:name w:val="endnote text"/>
    <w:basedOn w:val="Normal"/>
    <w:link w:val="EndnoteTextChar"/>
    <w:qFormat/>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4D6533"/>
    <w:rPr>
      <w:rFonts w:eastAsia="SimSun"/>
      <w:lang w:eastAsia="x-none"/>
    </w:rPr>
  </w:style>
  <w:style w:type="character" w:styleId="EndnoteReference">
    <w:name w:val="endnote reference"/>
    <w:qFormat/>
    <w:rsid w:val="004D6533"/>
    <w:rPr>
      <w:vertAlign w:val="superscript"/>
    </w:rPr>
  </w:style>
  <w:style w:type="character" w:customStyle="1" w:styleId="btChar3">
    <w:name w:val="bt Char3"/>
    <w:aliases w:val="bt Car Char Char3"/>
    <w:qFormat/>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qFormat/>
    <w:rsid w:val="004D6533"/>
    <w:rPr>
      <w:rFonts w:ascii="Courier New" w:eastAsia="SimSun" w:hAnsi="Courier New"/>
      <w:lang w:val="nb-NO" w:eastAsia="x-none"/>
    </w:rPr>
  </w:style>
  <w:style w:type="paragraph" w:styleId="Date">
    <w:name w:val="Date"/>
    <w:basedOn w:val="Normal"/>
    <w:next w:val="Normal"/>
    <w:link w:val="DateChar"/>
    <w:qFormat/>
    <w:rsid w:val="004D6533"/>
    <w:rPr>
      <w:rFonts w:eastAsia="SimSun"/>
      <w:lang w:eastAsia="x-none"/>
    </w:rPr>
  </w:style>
  <w:style w:type="character" w:customStyle="1" w:styleId="DateChar">
    <w:name w:val="Date Char"/>
    <w:link w:val="Date"/>
    <w:qFormat/>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4D6533"/>
    <w:rPr>
      <w:rFonts w:eastAsia="SimSun"/>
      <w:b/>
      <w:lang w:eastAsia="x-none"/>
    </w:rPr>
  </w:style>
  <w:style w:type="paragraph" w:customStyle="1" w:styleId="AutoCorrect">
    <w:name w:val="AutoCorrect"/>
    <w:qFormat/>
    <w:rsid w:val="004D6533"/>
    <w:rPr>
      <w:rFonts w:eastAsia="SimSun"/>
      <w:sz w:val="24"/>
      <w:szCs w:val="24"/>
      <w:lang w:eastAsia="ko-KR"/>
    </w:rPr>
  </w:style>
  <w:style w:type="paragraph" w:customStyle="1" w:styleId="-PAGE-">
    <w:name w:val="- PAGE -"/>
    <w:qFormat/>
    <w:rsid w:val="004D6533"/>
    <w:rPr>
      <w:rFonts w:eastAsia="SimSun"/>
      <w:sz w:val="24"/>
      <w:szCs w:val="24"/>
      <w:lang w:eastAsia="ko-KR"/>
    </w:rPr>
  </w:style>
  <w:style w:type="paragraph" w:customStyle="1" w:styleId="PageXofY">
    <w:name w:val="Page X of Y"/>
    <w:qFormat/>
    <w:rsid w:val="004D6533"/>
    <w:rPr>
      <w:rFonts w:eastAsia="SimSun"/>
      <w:sz w:val="24"/>
      <w:szCs w:val="24"/>
      <w:lang w:eastAsia="ko-KR"/>
    </w:rPr>
  </w:style>
  <w:style w:type="paragraph" w:customStyle="1" w:styleId="Createdby">
    <w:name w:val="Created by"/>
    <w:qFormat/>
    <w:rsid w:val="004D6533"/>
    <w:rPr>
      <w:rFonts w:eastAsia="SimSun"/>
      <w:sz w:val="24"/>
      <w:szCs w:val="24"/>
      <w:lang w:eastAsia="ko-KR"/>
    </w:rPr>
  </w:style>
  <w:style w:type="paragraph" w:customStyle="1" w:styleId="Createdon">
    <w:name w:val="Created on"/>
    <w:qFormat/>
    <w:rsid w:val="004D6533"/>
    <w:rPr>
      <w:rFonts w:eastAsia="SimSun"/>
      <w:sz w:val="24"/>
      <w:szCs w:val="24"/>
      <w:lang w:eastAsia="ko-KR"/>
    </w:rPr>
  </w:style>
  <w:style w:type="paragraph" w:customStyle="1" w:styleId="Lastprinted">
    <w:name w:val="Last printed"/>
    <w:qFormat/>
    <w:rsid w:val="004D6533"/>
    <w:rPr>
      <w:rFonts w:eastAsia="SimSun"/>
      <w:sz w:val="24"/>
      <w:szCs w:val="24"/>
      <w:lang w:eastAsia="ko-KR"/>
    </w:rPr>
  </w:style>
  <w:style w:type="paragraph" w:customStyle="1" w:styleId="Lastsavedby">
    <w:name w:val="Last saved by"/>
    <w:qFormat/>
    <w:rsid w:val="004D6533"/>
    <w:rPr>
      <w:rFonts w:eastAsia="SimSun"/>
      <w:sz w:val="24"/>
      <w:szCs w:val="24"/>
      <w:lang w:eastAsia="ko-KR"/>
    </w:rPr>
  </w:style>
  <w:style w:type="paragraph" w:customStyle="1" w:styleId="Filename">
    <w:name w:val="Filename"/>
    <w:qFormat/>
    <w:rsid w:val="004D6533"/>
    <w:rPr>
      <w:rFonts w:eastAsia="SimSun"/>
      <w:sz w:val="24"/>
      <w:szCs w:val="24"/>
      <w:lang w:eastAsia="ko-KR"/>
    </w:rPr>
  </w:style>
  <w:style w:type="paragraph" w:customStyle="1" w:styleId="Filenameandpath">
    <w:name w:val="Filename and path"/>
    <w:qFormat/>
    <w:rsid w:val="004D6533"/>
    <w:rPr>
      <w:rFonts w:eastAsia="SimSun"/>
      <w:sz w:val="24"/>
      <w:szCs w:val="24"/>
      <w:lang w:eastAsia="ko-KR"/>
    </w:rPr>
  </w:style>
  <w:style w:type="paragraph" w:customStyle="1" w:styleId="AuthorPageDate">
    <w:name w:val="Author  Page #  Date"/>
    <w:qFormat/>
    <w:rsid w:val="004D6533"/>
    <w:rPr>
      <w:rFonts w:eastAsia="SimSun"/>
      <w:sz w:val="24"/>
      <w:szCs w:val="24"/>
      <w:lang w:eastAsia="ko-KR"/>
    </w:rPr>
  </w:style>
  <w:style w:type="paragraph" w:customStyle="1" w:styleId="ConfidentialPageDate">
    <w:name w:val="Confidential  Page #  Date"/>
    <w:qFormat/>
    <w:rsid w:val="004D6533"/>
    <w:rPr>
      <w:rFonts w:eastAsia="SimSun"/>
      <w:sz w:val="24"/>
      <w:szCs w:val="24"/>
      <w:lang w:eastAsia="ko-KR"/>
    </w:rPr>
  </w:style>
  <w:style w:type="paragraph" w:customStyle="1" w:styleId="INDENT1">
    <w:name w:val="INDENT1"/>
    <w:basedOn w:val="Normal"/>
    <w:qFormat/>
    <w:rsid w:val="004D6533"/>
    <w:pPr>
      <w:ind w:left="851"/>
    </w:pPr>
    <w:rPr>
      <w:rFonts w:eastAsia="SimSun"/>
      <w:lang w:eastAsia="ja-JP"/>
    </w:rPr>
  </w:style>
  <w:style w:type="paragraph" w:customStyle="1" w:styleId="INDENT2">
    <w:name w:val="INDENT2"/>
    <w:basedOn w:val="Normal"/>
    <w:qFormat/>
    <w:rsid w:val="004D6533"/>
    <w:pPr>
      <w:ind w:left="1135" w:hanging="284"/>
    </w:pPr>
    <w:rPr>
      <w:rFonts w:eastAsia="SimSun"/>
      <w:lang w:eastAsia="ja-JP"/>
    </w:rPr>
  </w:style>
  <w:style w:type="paragraph" w:customStyle="1" w:styleId="INDENT3">
    <w:name w:val="INDENT3"/>
    <w:basedOn w:val="Normal"/>
    <w:qFormat/>
    <w:rsid w:val="004D6533"/>
    <w:pPr>
      <w:ind w:left="1701" w:hanging="567"/>
    </w:pPr>
    <w:rPr>
      <w:rFonts w:eastAsia="SimSun"/>
      <w:lang w:eastAsia="ja-JP"/>
    </w:rPr>
  </w:style>
  <w:style w:type="paragraph" w:customStyle="1" w:styleId="FigureTitle">
    <w:name w:val="Figure_Title"/>
    <w:basedOn w:val="Normal"/>
    <w:next w:val="Normal"/>
    <w:qFormat/>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qFormat/>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link w:val="MTDisplayEquationZchn"/>
    <w:qFormat/>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uiPriority w:val="39"/>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6533"/>
    <w:pPr>
      <w:tabs>
        <w:tab w:val="left" w:pos="1418"/>
      </w:tabs>
      <w:spacing w:after="120"/>
    </w:pPr>
    <w:rPr>
      <w:rFonts w:ascii="Arial" w:eastAsia="MS Mincho" w:hAnsi="Arial"/>
      <w:sz w:val="24"/>
      <w:lang w:val="fr-FR"/>
    </w:rPr>
  </w:style>
  <w:style w:type="paragraph" w:customStyle="1" w:styleId="p20">
    <w:name w:val="p20"/>
    <w:basedOn w:val="Normal"/>
    <w:qFormat/>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4D6533"/>
    <w:rPr>
      <w:rFonts w:eastAsia="SimSun"/>
      <w:lang w:eastAsia="ja-JP"/>
    </w:rPr>
  </w:style>
  <w:style w:type="paragraph" w:customStyle="1" w:styleId="TaOC">
    <w:name w:val="TaOC"/>
    <w:basedOn w:val="TAC"/>
    <w:qFormat/>
    <w:rsid w:val="004D6533"/>
    <w:rPr>
      <w:rFonts w:eastAsia="SimSun"/>
      <w:szCs w:val="18"/>
      <w:lang w:eastAsia="ja-JP"/>
    </w:rPr>
  </w:style>
  <w:style w:type="paragraph" w:customStyle="1" w:styleId="1CharChar1Char">
    <w:name w:val="(文字) (文字)1 Char (文字) (文字) Char (文字) (文字)1 Char (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6533"/>
    <w:rPr>
      <w:rFonts w:ascii="Arial" w:hAnsi="Arial"/>
      <w:sz w:val="28"/>
      <w:lang w:val="en-GB" w:eastAsia="en-US" w:bidi="ar-SA"/>
    </w:rPr>
  </w:style>
  <w:style w:type="character" w:customStyle="1" w:styleId="T1Char3">
    <w:name w:val="T1 Char3"/>
    <w:aliases w:val="Header 6 Char Char3"/>
    <w:qFormat/>
    <w:rsid w:val="004D6533"/>
    <w:rPr>
      <w:rFonts w:ascii="Arial" w:hAnsi="Arial"/>
      <w:lang w:val="en-GB" w:eastAsia="en-US" w:bidi="ar-SA"/>
    </w:rPr>
  </w:style>
  <w:style w:type="table" w:customStyle="1" w:styleId="Tabellengitternetz1">
    <w:name w:val="Tabellengitternetz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4D6533"/>
  </w:style>
  <w:style w:type="paragraph" w:customStyle="1" w:styleId="b11">
    <w:name w:val="b1"/>
    <w:basedOn w:val="Normal"/>
    <w:qFormat/>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Normal"/>
    <w:qFormat/>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4D6533"/>
    <w:rPr>
      <w:rFonts w:eastAsia="MS Mincho"/>
      <w:i/>
    </w:rPr>
  </w:style>
  <w:style w:type="paragraph" w:customStyle="1" w:styleId="TOC91">
    <w:name w:val="TOC 91"/>
    <w:basedOn w:val="TOC8"/>
    <w:qFormat/>
    <w:rsid w:val="004D6533"/>
    <w:pPr>
      <w:ind w:left="1418" w:hanging="1418"/>
    </w:pPr>
    <w:rPr>
      <w:rFonts w:eastAsia="MS Mincho"/>
      <w:bCs/>
      <w:szCs w:val="22"/>
    </w:rPr>
  </w:style>
  <w:style w:type="paragraph" w:customStyle="1" w:styleId="Caption1">
    <w:name w:val="Caption1"/>
    <w:basedOn w:val="Normal"/>
    <w:next w:val="Normal"/>
    <w:qFormat/>
    <w:rsid w:val="004D6533"/>
    <w:pPr>
      <w:spacing w:before="120" w:after="120"/>
    </w:pPr>
    <w:rPr>
      <w:rFonts w:eastAsia="MS Mincho"/>
      <w:b/>
    </w:rPr>
  </w:style>
  <w:style w:type="paragraph" w:customStyle="1" w:styleId="CRfront">
    <w:name w:val="CR_front"/>
    <w:basedOn w:val="Normal"/>
    <w:qFormat/>
    <w:rsid w:val="004D6533"/>
    <w:rPr>
      <w:rFonts w:eastAsia="MS Mincho"/>
    </w:rPr>
  </w:style>
  <w:style w:type="paragraph" w:customStyle="1" w:styleId="Para1">
    <w:name w:val="Para1"/>
    <w:basedOn w:val="Normal"/>
    <w:qFormat/>
    <w:rsid w:val="004D6533"/>
    <w:pPr>
      <w:spacing w:before="120" w:after="120"/>
    </w:pPr>
    <w:rPr>
      <w:rFonts w:eastAsia="MS Mincho"/>
      <w:lang w:val="en-US"/>
    </w:rPr>
  </w:style>
  <w:style w:type="paragraph" w:customStyle="1" w:styleId="Teststep">
    <w:name w:val="Test step"/>
    <w:basedOn w:val="Normal"/>
    <w:qFormat/>
    <w:rsid w:val="004D6533"/>
    <w:pPr>
      <w:tabs>
        <w:tab w:val="left" w:pos="720"/>
      </w:tabs>
      <w:spacing w:after="0"/>
      <w:ind w:left="720" w:hanging="720"/>
    </w:pPr>
    <w:rPr>
      <w:rFonts w:eastAsia="MS Mincho"/>
    </w:rPr>
  </w:style>
  <w:style w:type="paragraph" w:customStyle="1" w:styleId="TableTitle">
    <w:name w:val="TableTitle"/>
    <w:basedOn w:val="BodyText2"/>
    <w:next w:val="BodyText2"/>
    <w:qFormat/>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6533"/>
    <w:pPr>
      <w:ind w:left="400" w:hanging="400"/>
      <w:jc w:val="center"/>
    </w:pPr>
    <w:rPr>
      <w:rFonts w:eastAsia="MS Mincho"/>
      <w:b/>
    </w:rPr>
  </w:style>
  <w:style w:type="paragraph" w:customStyle="1" w:styleId="table">
    <w:name w:val="table"/>
    <w:basedOn w:val="Normal"/>
    <w:next w:val="Normal"/>
    <w:qFormat/>
    <w:rsid w:val="004D6533"/>
    <w:pPr>
      <w:spacing w:after="0"/>
      <w:jc w:val="center"/>
    </w:pPr>
    <w:rPr>
      <w:rFonts w:eastAsia="MS Mincho"/>
      <w:lang w:val="en-US"/>
    </w:rPr>
  </w:style>
  <w:style w:type="paragraph" w:customStyle="1" w:styleId="t2">
    <w:name w:val="t2"/>
    <w:basedOn w:val="Normal"/>
    <w:qFormat/>
    <w:rsid w:val="004D6533"/>
    <w:pPr>
      <w:spacing w:after="0"/>
    </w:pPr>
    <w:rPr>
      <w:rFonts w:eastAsia="MS Mincho"/>
    </w:rPr>
  </w:style>
  <w:style w:type="paragraph" w:customStyle="1" w:styleId="CommentNokia">
    <w:name w:val="Comment Nokia"/>
    <w:basedOn w:val="Normal"/>
    <w:qFormat/>
    <w:rsid w:val="004D6533"/>
    <w:pPr>
      <w:tabs>
        <w:tab w:val="left" w:pos="360"/>
      </w:tabs>
      <w:ind w:left="360" w:hanging="360"/>
    </w:pPr>
    <w:rPr>
      <w:rFonts w:eastAsia="MS Mincho"/>
      <w:sz w:val="22"/>
      <w:lang w:val="en-US"/>
    </w:rPr>
  </w:style>
  <w:style w:type="paragraph" w:customStyle="1" w:styleId="Tdoctable">
    <w:name w:val="Tdoc_table"/>
    <w:qFormat/>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qFormat/>
    <w:rsid w:val="004D6533"/>
    <w:pPr>
      <w:spacing w:after="220"/>
    </w:pPr>
    <w:rPr>
      <w:rFonts w:eastAsia="MS Mincho"/>
      <w:b/>
      <w:lang w:val="en-US"/>
    </w:rPr>
  </w:style>
  <w:style w:type="paragraph" w:customStyle="1" w:styleId="berschrift2Head2A2">
    <w:name w:val="Überschrift 2.Head2A.2"/>
    <w:basedOn w:val="Heading1"/>
    <w:next w:val="Normal"/>
    <w:qFormat/>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4D6533"/>
  </w:style>
  <w:style w:type="paragraph" w:customStyle="1" w:styleId="11BodyText">
    <w:name w:val="11 BodyText"/>
    <w:basedOn w:val="Normal"/>
    <w:link w:val="11BodyTextChar"/>
    <w:qFormat/>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4D6533"/>
  </w:style>
  <w:style w:type="paragraph" w:customStyle="1" w:styleId="Objetducommentaire">
    <w:name w:val="Objet du commentaire"/>
    <w:basedOn w:val="CommentText"/>
    <w:next w:val="CommentText"/>
    <w:semiHidden/>
    <w:qFormat/>
    <w:rsid w:val="004D6533"/>
    <w:pPr>
      <w:overflowPunct/>
      <w:autoSpaceDE/>
      <w:autoSpaceDN/>
      <w:adjustRightInd/>
      <w:textAlignment w:val="auto"/>
    </w:pPr>
    <w:rPr>
      <w:rFonts w:eastAsia="PMingLiU"/>
      <w:b/>
      <w:bCs/>
    </w:rPr>
  </w:style>
  <w:style w:type="paragraph" w:customStyle="1" w:styleId="Textedebulles">
    <w:name w:val="Texte de bulles"/>
    <w:basedOn w:val="Normal"/>
    <w:semiHidden/>
    <w:qFormat/>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qFormat/>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qFormat/>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qFormat/>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qFormat/>
    <w:rsid w:val="004D6533"/>
    <w:pPr>
      <w:numPr>
        <w:numId w:val="3"/>
      </w:numPr>
      <w:tabs>
        <w:tab w:val="left" w:pos="851"/>
      </w:tabs>
    </w:pPr>
    <w:rPr>
      <w:rFonts w:eastAsia="Malgun Gothic"/>
    </w:rPr>
  </w:style>
  <w:style w:type="paragraph" w:customStyle="1" w:styleId="BN">
    <w:name w:val="BN"/>
    <w:basedOn w:val="Normal"/>
    <w:qFormat/>
    <w:rsid w:val="004D6533"/>
    <w:pPr>
      <w:numPr>
        <w:numId w:val="4"/>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qFormat/>
    <w:rsid w:val="004D6533"/>
    <w:rPr>
      <w:rFonts w:ascii="Tahoma" w:eastAsia="SimSun" w:hAnsi="Tahoma" w:cs="Tahoma"/>
      <w:lang w:val="en-GB" w:eastAsia="en-US" w:bidi="ar-SA"/>
    </w:rPr>
  </w:style>
  <w:style w:type="paragraph" w:customStyle="1" w:styleId="Normal1">
    <w:name w:val="Normal 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4D6533"/>
    <w:rPr>
      <w:rFonts w:eastAsia="MS Mincho"/>
      <w:lang w:eastAsia="en-US"/>
    </w:rPr>
  </w:style>
  <w:style w:type="paragraph" w:customStyle="1" w:styleId="NB2">
    <w:name w:val="NB2"/>
    <w:basedOn w:val="ZG"/>
    <w:qFormat/>
    <w:rsid w:val="004D6533"/>
    <w:pPr>
      <w:framePr w:wrap="notBeside"/>
      <w:overflowPunct/>
      <w:autoSpaceDE/>
      <w:autoSpaceDN/>
      <w:adjustRightInd/>
      <w:textAlignment w:val="auto"/>
    </w:pPr>
    <w:rPr>
      <w:rFonts w:eastAsia="SimSun"/>
    </w:rPr>
  </w:style>
  <w:style w:type="paragraph" w:customStyle="1" w:styleId="tableentry">
    <w:name w:val="table entry"/>
    <w:basedOn w:val="Normal"/>
    <w:qFormat/>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5">
    <w:name w:val="コメント内容 (文字)"/>
    <w:qFormat/>
    <w:rsid w:val="004D6533"/>
    <w:rPr>
      <w:b/>
      <w:bCs/>
      <w:lang w:val="en-GB" w:eastAsia="en-US" w:bidi="ar-SA"/>
    </w:rPr>
  </w:style>
  <w:style w:type="paragraph" w:customStyle="1" w:styleId="font5">
    <w:name w:val="font5"/>
    <w:basedOn w:val="Normal"/>
    <w:qFormat/>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qFormat/>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qFormat/>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qFormat/>
    <w:rsid w:val="004D6533"/>
    <w:pPr>
      <w:numPr>
        <w:numId w:val="6"/>
      </w:numPr>
      <w:tabs>
        <w:tab w:val="clear" w:pos="460"/>
        <w:tab w:val="num" w:pos="360"/>
      </w:tabs>
      <w:ind w:left="360" w:hanging="360"/>
    </w:pPr>
    <w:rPr>
      <w:rFonts w:eastAsia="SimSun"/>
    </w:rPr>
  </w:style>
  <w:style w:type="paragraph" w:customStyle="1" w:styleId="Tadc">
    <w:name w:val="Tadc"/>
    <w:basedOn w:val="Normal"/>
    <w:qFormat/>
    <w:rsid w:val="004D6533"/>
    <w:rPr>
      <w:rFonts w:eastAsia="SimSun" w:cs="v4.2.0"/>
    </w:rPr>
  </w:style>
  <w:style w:type="paragraph" w:customStyle="1" w:styleId="Atl">
    <w:name w:val="Atl"/>
    <w:basedOn w:val="Normal"/>
    <w:qFormat/>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qFormat/>
    <w:rsid w:val="004D6533"/>
    <w:rPr>
      <w:rFonts w:eastAsia="SimSun" w:cs="v4.2.0"/>
    </w:rPr>
  </w:style>
  <w:style w:type="paragraph" w:customStyle="1" w:styleId="TTH">
    <w:name w:val="TTH"/>
    <w:basedOn w:val="Normal"/>
    <w:qFormat/>
    <w:rsid w:val="004D6533"/>
    <w:pPr>
      <w:jc w:val="center"/>
    </w:pPr>
    <w:rPr>
      <w:rFonts w:ascii="Arial" w:eastAsia="SimSun" w:hAnsi="Arial" w:cs="Arial"/>
      <w:b/>
      <w:lang w:eastAsia="ja-JP"/>
    </w:rPr>
  </w:style>
  <w:style w:type="paragraph" w:customStyle="1" w:styleId="standard">
    <w:name w:val="standard"/>
    <w:qFormat/>
    <w:rsid w:val="004D6533"/>
    <w:pPr>
      <w:numPr>
        <w:numId w:val="7"/>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4D6533"/>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4D6533"/>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uiPriority w:val="39"/>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4D6533"/>
    <w:rPr>
      <w:rFonts w:ascii="MS Mincho" w:hAnsi="Courier New" w:cs="Courier New"/>
      <w:sz w:val="21"/>
      <w:szCs w:val="21"/>
      <w:lang w:val="en-GB" w:eastAsia="en-US"/>
    </w:rPr>
  </w:style>
  <w:style w:type="character" w:customStyle="1" w:styleId="17">
    <w:name w:val="文末脚注文字列 (文字)1"/>
    <w:rsid w:val="004D6533"/>
    <w:rPr>
      <w:rFonts w:ascii="Times New Roman" w:hAnsi="Times New Roman"/>
      <w:lang w:val="en-GB" w:eastAsia="en-US"/>
    </w:rPr>
  </w:style>
  <w:style w:type="paragraph" w:customStyle="1" w:styleId="Default">
    <w:name w:val="Default"/>
    <w:qForma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4D6533"/>
    <w:rPr>
      <w:rFonts w:ascii="MingLiU" w:eastAsia="MingLiU" w:hAnsi="Courier New" w:cs="Courier New"/>
      <w:sz w:val="24"/>
      <w:szCs w:val="24"/>
      <w:lang w:val="en-GB" w:eastAsia="en-US"/>
    </w:rPr>
  </w:style>
  <w:style w:type="character" w:customStyle="1" w:styleId="19">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a">
    <w:name w:val="수정1"/>
    <w:hidden/>
    <w:semiHidden/>
    <w:qFormat/>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qFormat/>
    <w:rsid w:val="004D6533"/>
    <w:rPr>
      <w:i/>
      <w:color w:val="0000FF"/>
    </w:rPr>
  </w:style>
  <w:style w:type="paragraph" w:customStyle="1" w:styleId="IBN">
    <w:name w:val="IBN"/>
    <w:basedOn w:val="Normal"/>
    <w:qFormat/>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qFormat/>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qFormat/>
    <w:rsid w:val="004D6533"/>
    <w:rPr>
      <w:rFonts w:eastAsia="SimSun"/>
      <w:lang w:eastAsia="x-none"/>
    </w:rPr>
  </w:style>
  <w:style w:type="character" w:customStyle="1" w:styleId="NOChar1">
    <w:name w:val="NO Char1"/>
    <w:qFormat/>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6">
    <w:name w:val="+"/>
    <w:aliases w:val="superscript"/>
    <w:qFormat/>
    <w:rsid w:val="004D6533"/>
    <w:rPr>
      <w:vertAlign w:val="superscript"/>
    </w:rPr>
  </w:style>
  <w:style w:type="paragraph" w:customStyle="1" w:styleId="berschrift1H1">
    <w:name w:val="Überschrift 1.H1"/>
    <w:basedOn w:val="Normal"/>
    <w:next w:val="Normal"/>
    <w:qFormat/>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4D6533"/>
    <w:pPr>
      <w:widowControl/>
      <w:tabs>
        <w:tab w:val="num" w:pos="992"/>
      </w:tabs>
      <w:spacing w:after="120"/>
      <w:ind w:left="992" w:hanging="425"/>
    </w:pPr>
    <w:rPr>
      <w:rFonts w:eastAsia="MS Mincho"/>
      <w:lang w:val="en-US"/>
    </w:rPr>
  </w:style>
  <w:style w:type="paragraph" w:customStyle="1" w:styleId="text">
    <w:name w:val="text"/>
    <w:basedOn w:val="Normal"/>
    <w:qFormat/>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qFormat/>
    <w:rsid w:val="004D6533"/>
    <w:pPr>
      <w:overflowPunct/>
      <w:autoSpaceDE/>
      <w:autoSpaceDN/>
      <w:adjustRightInd/>
      <w:textAlignment w:val="auto"/>
    </w:pPr>
    <w:rPr>
      <w:rFonts w:eastAsia="SimSun"/>
      <w:lang w:eastAsia="zh-TW"/>
    </w:rPr>
  </w:style>
  <w:style w:type="paragraph" w:customStyle="1" w:styleId="TH0">
    <w:name w:val="样式 TH"/>
    <w:basedOn w:val="TH"/>
    <w:qFormat/>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link w:val="TF1"/>
    <w:rsid w:val="004D6533"/>
    <w:rPr>
      <w:rFonts w:ascii="Arial" w:eastAsia="MS Mincho" w:hAnsi="Arial"/>
      <w:b/>
      <w:bCs/>
      <w:lang w:val="en-GB" w:eastAsia="en-GB"/>
    </w:rPr>
  </w:style>
  <w:style w:type="paragraph" w:customStyle="1" w:styleId="TAH8pt">
    <w:name w:val="TAH + 8 pt"/>
    <w:basedOn w:val="TAH"/>
    <w:qFormat/>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qFormat/>
    <w:rsid w:val="004D6533"/>
  </w:style>
  <w:style w:type="character" w:customStyle="1" w:styleId="ListChar3">
    <w:name w:val="List Char3"/>
    <w:link w:val="List"/>
    <w:rsid w:val="004D6533"/>
  </w:style>
  <w:style w:type="paragraph" w:customStyle="1" w:styleId="TableEntry0">
    <w:name w:val="Table Entry"/>
    <w:basedOn w:val="Normal"/>
    <w:next w:val="Normal"/>
    <w:qFormat/>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qFormat/>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qFormat/>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qFormat/>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qFormat/>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aliases w:val="Figure Heading Char,FH Char"/>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rsid w:val="004D6533"/>
    <w:rPr>
      <w:lang w:val="en-GB" w:eastAsia="en-US" w:bidi="ar-SA"/>
    </w:rPr>
  </w:style>
  <w:style w:type="character" w:customStyle="1" w:styleId="BodyText2Char1">
    <w:name w:val="Body Text 2 Char1"/>
    <w:qFormat/>
    <w:rsid w:val="004D6533"/>
    <w:rPr>
      <w:lang w:val="en-GB" w:eastAsia="ja-JP" w:bidi="ar-SA"/>
    </w:rPr>
  </w:style>
  <w:style w:type="character" w:customStyle="1" w:styleId="BodyText3Char1">
    <w:name w:val="Body Text 3 Char1"/>
    <w:qFormat/>
    <w:rsid w:val="004D6533"/>
    <w:rPr>
      <w:lang w:val="en-GB" w:eastAsia="ja-JP" w:bidi="ar-SA"/>
    </w:rPr>
  </w:style>
  <w:style w:type="character" w:customStyle="1" w:styleId="BodyTextIndentChar1">
    <w:name w:val="Body Text Indent Char1"/>
    <w:qFormat/>
    <w:rsid w:val="004D6533"/>
    <w:rPr>
      <w:lang w:val="en-GB" w:eastAsia="en-US" w:bidi="ar-SA"/>
    </w:rPr>
  </w:style>
  <w:style w:type="character" w:customStyle="1" w:styleId="BodyTextIndent2Char1">
    <w:name w:val="Body Text Indent 2 Char1"/>
    <w:qFormat/>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4D6533"/>
    <w:pPr>
      <w:ind w:left="1984" w:hanging="281"/>
    </w:pPr>
    <w:rPr>
      <w:rFonts w:eastAsia="SimSun"/>
    </w:rPr>
  </w:style>
  <w:style w:type="paragraph" w:customStyle="1" w:styleId="LD1">
    <w:name w:val="LD 1"/>
    <w:basedOn w:val="Normal"/>
    <w:qFormat/>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qFormat/>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b">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qFormat/>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8">
    <w:name w:val="段落フォント"/>
    <w:rsid w:val="004D6533"/>
  </w:style>
  <w:style w:type="character" w:customStyle="1" w:styleId="a9">
    <w:name w:val="脚注番号"/>
    <w:rsid w:val="004D6533"/>
    <w:rPr>
      <w:b/>
      <w:position w:val="3"/>
      <w:sz w:val="16"/>
    </w:rPr>
  </w:style>
  <w:style w:type="character" w:customStyle="1" w:styleId="aa">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b">
    <w:name w:val="番号付け記号"/>
    <w:rsid w:val="004D6533"/>
  </w:style>
  <w:style w:type="paragraph" w:customStyle="1" w:styleId="ac">
    <w:name w:val="見出し"/>
    <w:basedOn w:val="Normal"/>
    <w:next w:val="BodyText"/>
    <w:qForma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qFormat/>
    <w:rsid w:val="004D6533"/>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f"/>
    <w:qFormat/>
    <w:rsid w:val="004D6533"/>
    <w:pPr>
      <w:ind w:left="851" w:hanging="284"/>
    </w:pPr>
  </w:style>
  <w:style w:type="paragraph" w:customStyle="1" w:styleId="af0">
    <w:name w:val="箇条書き"/>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0"/>
    <w:qFormat/>
    <w:rsid w:val="004D6533"/>
    <w:pPr>
      <w:tabs>
        <w:tab w:val="clear" w:pos="644"/>
        <w:tab w:val="num" w:pos="1494"/>
      </w:tabs>
      <w:ind w:left="851" w:hanging="284"/>
    </w:pPr>
  </w:style>
  <w:style w:type="paragraph" w:customStyle="1" w:styleId="32">
    <w:name w:val="箇条書き 3"/>
    <w:basedOn w:val="26"/>
    <w:qFormat/>
    <w:rsid w:val="004D6533"/>
    <w:pPr>
      <w:ind w:left="1135"/>
    </w:pPr>
  </w:style>
  <w:style w:type="paragraph" w:customStyle="1" w:styleId="27">
    <w:name w:val="一覧 2"/>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qFormat/>
    <w:rsid w:val="004D6533"/>
    <w:pPr>
      <w:ind w:left="1135"/>
    </w:pPr>
  </w:style>
  <w:style w:type="paragraph" w:customStyle="1" w:styleId="41">
    <w:name w:val="一覧 4"/>
    <w:basedOn w:val="33"/>
    <w:qFormat/>
    <w:rsid w:val="004D6533"/>
    <w:pPr>
      <w:ind w:left="1418"/>
    </w:pPr>
  </w:style>
  <w:style w:type="paragraph" w:customStyle="1" w:styleId="50">
    <w:name w:val="一覧 5"/>
    <w:basedOn w:val="41"/>
    <w:qFormat/>
    <w:rsid w:val="004D6533"/>
    <w:pPr>
      <w:ind w:left="1702"/>
    </w:pPr>
  </w:style>
  <w:style w:type="paragraph" w:customStyle="1" w:styleId="42">
    <w:name w:val="箇条書き 4"/>
    <w:basedOn w:val="32"/>
    <w:qFormat/>
    <w:rsid w:val="004D6533"/>
    <w:pPr>
      <w:ind w:left="1418"/>
    </w:pPr>
  </w:style>
  <w:style w:type="paragraph" w:customStyle="1" w:styleId="51">
    <w:name w:val="箇条書き 5"/>
    <w:basedOn w:val="42"/>
    <w:qFormat/>
    <w:rsid w:val="004D6533"/>
    <w:pPr>
      <w:ind w:left="1702"/>
    </w:pPr>
  </w:style>
  <w:style w:type="paragraph" w:customStyle="1" w:styleId="af1">
    <w:name w:val="コメント文字列"/>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qFormat/>
    <w:rsid w:val="004D6533"/>
    <w:rPr>
      <w:b/>
      <w:bCs/>
    </w:rPr>
  </w:style>
  <w:style w:type="paragraph" w:customStyle="1" w:styleId="af3">
    <w:name w:val="見出しマップ"/>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qFormat/>
    <w:rsid w:val="004D6533"/>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qFormat/>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4D6533"/>
    <w:pPr>
      <w:tabs>
        <w:tab w:val="clear" w:pos="644"/>
        <w:tab w:val="num" w:pos="1494"/>
      </w:tabs>
      <w:ind w:left="851"/>
    </w:pPr>
  </w:style>
  <w:style w:type="paragraph" w:customStyle="1" w:styleId="ListBullet31">
    <w:name w:val="List Bullet 31"/>
    <w:basedOn w:val="ListBullet21"/>
    <w:qFormat/>
    <w:rsid w:val="004D6533"/>
    <w:pPr>
      <w:ind w:left="1135"/>
    </w:pPr>
  </w:style>
  <w:style w:type="paragraph" w:customStyle="1" w:styleId="ListBullet41">
    <w:name w:val="List Bullet 41"/>
    <w:basedOn w:val="ListBullet31"/>
    <w:qFormat/>
    <w:rsid w:val="004D6533"/>
    <w:pPr>
      <w:ind w:left="1418"/>
    </w:pPr>
  </w:style>
  <w:style w:type="paragraph" w:customStyle="1" w:styleId="ListBullet51">
    <w:name w:val="List Bullet 51"/>
    <w:basedOn w:val="ListBullet41"/>
    <w:qFormat/>
    <w:rsid w:val="004D6533"/>
    <w:pPr>
      <w:ind w:left="1702"/>
    </w:pPr>
  </w:style>
  <w:style w:type="paragraph" w:customStyle="1" w:styleId="DocumentMap1">
    <w:name w:val="Document Map1"/>
    <w:basedOn w:val="Normal"/>
    <w:qFormat/>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4D6533"/>
    <w:pPr>
      <w:ind w:left="1418" w:hanging="284"/>
    </w:pPr>
  </w:style>
  <w:style w:type="paragraph" w:customStyle="1" w:styleId="ListNumber1">
    <w:name w:val="List Number1"/>
    <w:basedOn w:val="List"/>
    <w:qForma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4D6533"/>
    <w:pPr>
      <w:ind w:left="851" w:hanging="284"/>
    </w:pPr>
  </w:style>
  <w:style w:type="paragraph" w:customStyle="1" w:styleId="List21">
    <w:name w:val="List 21"/>
    <w:basedOn w:val="List"/>
    <w:qForma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4D6533"/>
    <w:pPr>
      <w:ind w:left="1702"/>
    </w:pPr>
  </w:style>
  <w:style w:type="paragraph" w:customStyle="1" w:styleId="BodyText21">
    <w:name w:val="Body Text 21"/>
    <w:basedOn w:val="Normal"/>
    <w:qFormat/>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4D6533"/>
    <w:pPr>
      <w:suppressAutoHyphens/>
      <w:overflowPunct/>
      <w:autoSpaceDE/>
      <w:autoSpaceDN/>
      <w:adjustRightInd/>
      <w:textAlignment w:val="auto"/>
    </w:pPr>
    <w:rPr>
      <w:rFonts w:eastAsia="MS Mincho"/>
      <w:lang w:eastAsia="ar-SA"/>
    </w:rPr>
  </w:style>
  <w:style w:type="paragraph" w:customStyle="1" w:styleId="af9">
    <w:name w:val="枠の内容"/>
    <w:basedOn w:val="BodyText"/>
    <w:qForma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qFormat/>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qFormat/>
    <w:rsid w:val="004D6533"/>
    <w:rPr>
      <w:rFonts w:eastAsia="SimSun"/>
      <w:lang w:val="x-none"/>
    </w:rPr>
  </w:style>
  <w:style w:type="paragraph" w:customStyle="1" w:styleId="numberedlist0">
    <w:name w:val="numbered list"/>
    <w:basedOn w:val="ListBullet"/>
    <w:qForma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qFormat/>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qFormat/>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c">
    <w:name w:val="段落フォント1"/>
    <w:rsid w:val="004D6533"/>
  </w:style>
  <w:style w:type="character" w:customStyle="1" w:styleId="1d">
    <w:name w:val="コメント参照1"/>
    <w:rsid w:val="004D6533"/>
    <w:rPr>
      <w:sz w:val="16"/>
    </w:rPr>
  </w:style>
  <w:style w:type="paragraph" w:customStyle="1" w:styleId="1e">
    <w:name w:val="図表番号1"/>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
    <w:qFormat/>
    <w:rsid w:val="004D6533"/>
    <w:pPr>
      <w:ind w:left="851" w:hanging="284"/>
    </w:pPr>
  </w:style>
  <w:style w:type="paragraph" w:customStyle="1" w:styleId="1f0">
    <w:name w:val="箇条書き1"/>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0"/>
    <w:qFormat/>
    <w:rsid w:val="004D6533"/>
    <w:pPr>
      <w:tabs>
        <w:tab w:val="clear" w:pos="644"/>
        <w:tab w:val="num" w:pos="1494"/>
      </w:tabs>
      <w:ind w:left="851" w:hanging="284"/>
    </w:pPr>
  </w:style>
  <w:style w:type="paragraph" w:customStyle="1" w:styleId="310">
    <w:name w:val="箇条書き 31"/>
    <w:basedOn w:val="211"/>
    <w:qFormat/>
    <w:rsid w:val="004D6533"/>
    <w:pPr>
      <w:ind w:left="1135"/>
    </w:pPr>
  </w:style>
  <w:style w:type="paragraph" w:customStyle="1" w:styleId="212">
    <w:name w:val="一覧 21"/>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4D6533"/>
    <w:pPr>
      <w:ind w:left="1135"/>
    </w:pPr>
  </w:style>
  <w:style w:type="paragraph" w:customStyle="1" w:styleId="410">
    <w:name w:val="一覧 41"/>
    <w:basedOn w:val="311"/>
    <w:qFormat/>
    <w:rsid w:val="004D6533"/>
    <w:pPr>
      <w:ind w:left="1418"/>
    </w:pPr>
  </w:style>
  <w:style w:type="paragraph" w:customStyle="1" w:styleId="510">
    <w:name w:val="一覧 51"/>
    <w:basedOn w:val="410"/>
    <w:qFormat/>
    <w:rsid w:val="004D6533"/>
    <w:pPr>
      <w:ind w:left="1702"/>
    </w:pPr>
  </w:style>
  <w:style w:type="paragraph" w:customStyle="1" w:styleId="411">
    <w:name w:val="箇条書き 41"/>
    <w:basedOn w:val="310"/>
    <w:qFormat/>
    <w:rsid w:val="004D6533"/>
    <w:pPr>
      <w:ind w:left="1418"/>
    </w:pPr>
  </w:style>
  <w:style w:type="paragraph" w:customStyle="1" w:styleId="511">
    <w:name w:val="箇条書き 51"/>
    <w:basedOn w:val="411"/>
    <w:qFormat/>
    <w:rsid w:val="004D6533"/>
    <w:pPr>
      <w:ind w:left="1702"/>
    </w:pPr>
  </w:style>
  <w:style w:type="paragraph" w:customStyle="1" w:styleId="1f1">
    <w:name w:val="コメント文字列1"/>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qFormat/>
    <w:rsid w:val="004D6533"/>
    <w:rPr>
      <w:b/>
      <w:bCs/>
    </w:rPr>
  </w:style>
  <w:style w:type="paragraph" w:customStyle="1" w:styleId="1f3">
    <w:name w:val="見出しマップ1"/>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7">
    <w:name w:val="题注1"/>
    <w:basedOn w:val="Normal"/>
    <w:next w:val="Normal"/>
    <w:qFormat/>
    <w:rsid w:val="004D6533"/>
    <w:pPr>
      <w:overflowPunct/>
      <w:autoSpaceDE/>
      <w:autoSpaceDN/>
      <w:adjustRightInd/>
      <w:spacing w:before="120" w:after="120"/>
      <w:textAlignment w:val="auto"/>
    </w:pPr>
    <w:rPr>
      <w:rFonts w:eastAsia="MS Mincho"/>
      <w:b/>
    </w:rPr>
  </w:style>
  <w:style w:type="paragraph" w:customStyle="1" w:styleId="1f8">
    <w:name w:val="图表目录1"/>
    <w:basedOn w:val="Normal"/>
    <w:next w:val="Normal"/>
    <w:qFormat/>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qFormat/>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qFormat/>
    <w:rsid w:val="004D6533"/>
  </w:style>
  <w:style w:type="paragraph" w:customStyle="1" w:styleId="CharChar3CharCharCharCharCharChar">
    <w:name w:val="Char Char3 Char Char Char Char Char Ch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qFormat/>
    <w:rsid w:val="004D6533"/>
    <w:rPr>
      <w:rFonts w:ascii="Tahoma" w:eastAsia="MS Mincho" w:hAnsi="Tahoma" w:cs="Tahoma"/>
      <w:sz w:val="16"/>
      <w:szCs w:val="16"/>
    </w:rPr>
  </w:style>
  <w:style w:type="paragraph" w:customStyle="1" w:styleId="29">
    <w:name w:val="変更箇所2"/>
    <w:hidden/>
    <w:semiHidden/>
    <w:qFormat/>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qFormat/>
    <w:rsid w:val="004D6533"/>
    <w:pPr>
      <w:ind w:left="851" w:hanging="284"/>
    </w:pPr>
  </w:style>
  <w:style w:type="paragraph" w:customStyle="1" w:styleId="2e">
    <w:name w:val="箇条書き2"/>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qFormat/>
    <w:rsid w:val="004D6533"/>
    <w:pPr>
      <w:tabs>
        <w:tab w:val="clear" w:pos="644"/>
        <w:tab w:val="num" w:pos="1494"/>
      </w:tabs>
      <w:ind w:left="851" w:hanging="284"/>
    </w:pPr>
  </w:style>
  <w:style w:type="paragraph" w:customStyle="1" w:styleId="321">
    <w:name w:val="箇条書き 32"/>
    <w:basedOn w:val="222"/>
    <w:qFormat/>
    <w:rsid w:val="004D6533"/>
    <w:pPr>
      <w:ind w:left="1135"/>
    </w:pPr>
  </w:style>
  <w:style w:type="paragraph" w:customStyle="1" w:styleId="223">
    <w:name w:val="一覧 22"/>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4D6533"/>
    <w:pPr>
      <w:ind w:left="1135"/>
    </w:pPr>
  </w:style>
  <w:style w:type="paragraph" w:customStyle="1" w:styleId="420">
    <w:name w:val="一覧 42"/>
    <w:basedOn w:val="322"/>
    <w:qFormat/>
    <w:rsid w:val="004D6533"/>
    <w:pPr>
      <w:ind w:left="1418"/>
    </w:pPr>
  </w:style>
  <w:style w:type="paragraph" w:customStyle="1" w:styleId="52">
    <w:name w:val="一覧 52"/>
    <w:basedOn w:val="420"/>
    <w:qFormat/>
    <w:rsid w:val="004D6533"/>
    <w:pPr>
      <w:ind w:left="1702"/>
    </w:pPr>
  </w:style>
  <w:style w:type="paragraph" w:customStyle="1" w:styleId="421">
    <w:name w:val="箇条書き 42"/>
    <w:basedOn w:val="321"/>
    <w:qFormat/>
    <w:rsid w:val="004D6533"/>
    <w:pPr>
      <w:ind w:left="1418"/>
    </w:pPr>
  </w:style>
  <w:style w:type="paragraph" w:customStyle="1" w:styleId="520">
    <w:name w:val="箇条書き 52"/>
    <w:basedOn w:val="421"/>
    <w:qFormat/>
    <w:rsid w:val="004D6533"/>
    <w:pPr>
      <w:ind w:left="1702"/>
    </w:pPr>
  </w:style>
  <w:style w:type="paragraph" w:customStyle="1" w:styleId="2f">
    <w:name w:val="コメント文字列2"/>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4D6533"/>
    <w:rPr>
      <w:b/>
      <w:bCs/>
    </w:rPr>
  </w:style>
  <w:style w:type="paragraph" w:customStyle="1" w:styleId="2f1">
    <w:name w:val="見出しマップ2"/>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qFormat/>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qFormat/>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10"/>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qFormat/>
    <w:rsid w:val="004D6533"/>
    <w:pPr>
      <w:numPr>
        <w:numId w:val="11"/>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12"/>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qFormat/>
    <w:rsid w:val="004D6533"/>
    <w:rPr>
      <w:rFonts w:ascii="Tahoma" w:eastAsia="MS Mincho" w:hAnsi="Tahoma" w:cs="Tahoma"/>
      <w:sz w:val="16"/>
      <w:szCs w:val="16"/>
    </w:rPr>
  </w:style>
  <w:style w:type="paragraph" w:customStyle="1" w:styleId="37">
    <w:name w:val="変更箇所3"/>
    <w:hidden/>
    <w:semiHidden/>
    <w:qFormat/>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4D6533"/>
    <w:pPr>
      <w:ind w:left="851" w:hanging="284"/>
    </w:pPr>
  </w:style>
  <w:style w:type="paragraph" w:customStyle="1" w:styleId="3c">
    <w:name w:val="箇条書き3"/>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4D6533"/>
    <w:pPr>
      <w:tabs>
        <w:tab w:val="clear" w:pos="644"/>
        <w:tab w:val="num" w:pos="1494"/>
      </w:tabs>
      <w:ind w:left="851" w:hanging="284"/>
    </w:pPr>
  </w:style>
  <w:style w:type="paragraph" w:customStyle="1" w:styleId="330">
    <w:name w:val="箇条書き 33"/>
    <w:basedOn w:val="231"/>
    <w:qFormat/>
    <w:rsid w:val="004D6533"/>
    <w:pPr>
      <w:ind w:left="1135"/>
    </w:pPr>
  </w:style>
  <w:style w:type="paragraph" w:customStyle="1" w:styleId="232">
    <w:name w:val="一覧 23"/>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4D6533"/>
    <w:pPr>
      <w:ind w:left="1135"/>
    </w:pPr>
  </w:style>
  <w:style w:type="paragraph" w:customStyle="1" w:styleId="430">
    <w:name w:val="一覧 43"/>
    <w:basedOn w:val="331"/>
    <w:qFormat/>
    <w:rsid w:val="004D6533"/>
    <w:pPr>
      <w:ind w:left="1418"/>
    </w:pPr>
  </w:style>
  <w:style w:type="paragraph" w:customStyle="1" w:styleId="530">
    <w:name w:val="一覧 53"/>
    <w:basedOn w:val="430"/>
    <w:qFormat/>
    <w:rsid w:val="004D6533"/>
    <w:pPr>
      <w:ind w:left="1702"/>
    </w:pPr>
  </w:style>
  <w:style w:type="paragraph" w:customStyle="1" w:styleId="431">
    <w:name w:val="箇条書き 43"/>
    <w:basedOn w:val="330"/>
    <w:qFormat/>
    <w:rsid w:val="004D6533"/>
    <w:pPr>
      <w:ind w:left="1418"/>
    </w:pPr>
  </w:style>
  <w:style w:type="paragraph" w:customStyle="1" w:styleId="531">
    <w:name w:val="箇条書き 53"/>
    <w:basedOn w:val="431"/>
    <w:qFormat/>
    <w:rsid w:val="004D6533"/>
    <w:pPr>
      <w:ind w:left="1702"/>
    </w:pPr>
  </w:style>
  <w:style w:type="paragraph" w:customStyle="1" w:styleId="3d">
    <w:name w:val="コメント文字列3"/>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4D6533"/>
    <w:rPr>
      <w:b/>
      <w:bCs/>
    </w:rPr>
  </w:style>
  <w:style w:type="paragraph" w:customStyle="1" w:styleId="3f">
    <w:name w:val="見出しマップ3"/>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qFormat/>
    <w:rsid w:val="004D6533"/>
    <w:rPr>
      <w:color w:val="333333"/>
    </w:rPr>
  </w:style>
  <w:style w:type="paragraph" w:customStyle="1" w:styleId="B7">
    <w:name w:val="B7"/>
    <w:basedOn w:val="B6"/>
    <w:link w:val="B7Char"/>
    <w:qFormat/>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9">
    <w:name w:val="吹き出し (文字)1"/>
    <w:uiPriority w:val="99"/>
    <w:semiHidden/>
    <w:rsid w:val="004D6533"/>
    <w:rPr>
      <w:rFonts w:ascii="MS Mincho" w:eastAsia="MS Mincho" w:hAnsi="Times New Roman"/>
      <w:sz w:val="18"/>
      <w:szCs w:val="18"/>
      <w:lang w:val="en-GB" w:eastAsia="en-US"/>
    </w:rPr>
  </w:style>
  <w:style w:type="character" w:customStyle="1" w:styleId="1fa">
    <w:name w:val="見出しマップ (文字)1"/>
    <w:uiPriority w:val="99"/>
    <w:semiHidden/>
    <w:rsid w:val="004D6533"/>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D6533"/>
    <w:rPr>
      <w:rFonts w:ascii="Times New Roman" w:eastAsia="Times New Roman" w:hAnsi="Times New Roman"/>
      <w:lang w:val="en-GB" w:eastAsia="en-US"/>
    </w:rPr>
  </w:style>
  <w:style w:type="character" w:customStyle="1" w:styleId="1fc">
    <w:name w:val="コメント文字列 (文字)1"/>
    <w:uiPriority w:val="99"/>
    <w:semiHidden/>
    <w:rsid w:val="004D6533"/>
    <w:rPr>
      <w:rFonts w:ascii="Times New Roman" w:eastAsia="Times New Roman" w:hAnsi="Times New Roman"/>
      <w:lang w:val="en-GB" w:eastAsia="en-US"/>
    </w:rPr>
  </w:style>
  <w:style w:type="character" w:customStyle="1" w:styleId="1fd">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4D6533"/>
    <w:rPr>
      <w:rFonts w:ascii="Times New Roman" w:eastAsia="Times New Roman" w:hAnsi="Times New Roman"/>
      <w:lang w:val="en-GB"/>
    </w:rPr>
  </w:style>
  <w:style w:type="character" w:customStyle="1" w:styleId="1fe">
    <w:name w:val="註解主旨 字元1"/>
    <w:rsid w:val="004D6533"/>
    <w:rPr>
      <w:b/>
      <w:bCs/>
      <w:lang w:val="en-GB" w:eastAsia="sv-SE"/>
    </w:rPr>
  </w:style>
  <w:style w:type="paragraph" w:customStyle="1" w:styleId="2f6">
    <w:name w:val="수정2"/>
    <w:hidden/>
    <w:semiHidden/>
    <w:qFormat/>
    <w:rsid w:val="004D6533"/>
    <w:rPr>
      <w:rFonts w:eastAsia="Batang"/>
      <w:lang w:eastAsia="en-US"/>
    </w:rPr>
  </w:style>
  <w:style w:type="paragraph" w:customStyle="1" w:styleId="44">
    <w:name w:val="修订4"/>
    <w:hidden/>
    <w:semiHidden/>
    <w:qFormat/>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uiPriority w:val="99"/>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qFormat/>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aliases w:val="footer odd Char1,footer Char1,fo Char1,pie de página Char1"/>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qFormat/>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qFormat/>
    <w:rsid w:val="004D6533"/>
    <w:pPr>
      <w:ind w:left="1418" w:hanging="1418"/>
    </w:pPr>
    <w:rPr>
      <w:rFonts w:eastAsia="MS Mincho"/>
    </w:rPr>
  </w:style>
  <w:style w:type="paragraph" w:customStyle="1" w:styleId="1ff">
    <w:name w:val="標號1"/>
    <w:basedOn w:val="Normal"/>
    <w:next w:val="Normal"/>
    <w:qFormat/>
    <w:rsid w:val="004D6533"/>
    <w:pPr>
      <w:spacing w:before="120" w:after="120"/>
    </w:pPr>
    <w:rPr>
      <w:rFonts w:eastAsia="MS Mincho"/>
      <w:b/>
    </w:rPr>
  </w:style>
  <w:style w:type="paragraph" w:customStyle="1" w:styleId="1ff0">
    <w:name w:val="圖表目錄1"/>
    <w:basedOn w:val="Normal"/>
    <w:next w:val="Normal"/>
    <w:qFormat/>
    <w:rsid w:val="004D6533"/>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qFormat/>
    <w:rsid w:val="004D6533"/>
    <w:pPr>
      <w:ind w:left="1418" w:hanging="1418"/>
    </w:pPr>
    <w:rPr>
      <w:rFonts w:eastAsia="MS Mincho"/>
      <w:lang w:eastAsia="ja-JP"/>
    </w:rPr>
  </w:style>
  <w:style w:type="paragraph" w:customStyle="1" w:styleId="Beschriftung1">
    <w:name w:val="Beschriftung1"/>
    <w:basedOn w:val="Normal"/>
    <w:next w:val="Normal"/>
    <w:qFormat/>
    <w:rsid w:val="004D6533"/>
    <w:pPr>
      <w:spacing w:before="120" w:after="120"/>
    </w:pPr>
    <w:rPr>
      <w:rFonts w:eastAsia="MS Mincho"/>
      <w:b/>
      <w:lang w:eastAsia="ja-JP"/>
    </w:rPr>
  </w:style>
  <w:style w:type="paragraph" w:customStyle="1" w:styleId="Abbildungsverzeichnis1">
    <w:name w:val="Abbildungsverzeichnis1"/>
    <w:basedOn w:val="Normal"/>
    <w:next w:val="Normal"/>
    <w:qFormat/>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unhideWhenUsed/>
    <w:qFormat/>
    <w:rsid w:val="004D6533"/>
    <w:rPr>
      <w:color w:val="808080"/>
      <w:shd w:val="clear" w:color="auto" w:fill="E6E6E6"/>
    </w:rPr>
  </w:style>
  <w:style w:type="paragraph" w:customStyle="1" w:styleId="TB1">
    <w:name w:val="TB1"/>
    <w:basedOn w:val="Normal"/>
    <w:qFormat/>
    <w:rsid w:val="004D6533"/>
    <w:pPr>
      <w:keepNext/>
      <w:keepLines/>
      <w:numPr>
        <w:numId w:val="14"/>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15"/>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uiPriority w:val="39"/>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13"/>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14"/>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4D6533"/>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4D6533"/>
    <w:rPr>
      <w:rFonts w:ascii="Arial" w:hAnsi="Arial"/>
      <w:b/>
      <w:lang w:val="en-GB" w:eastAsia="en-US"/>
    </w:rPr>
  </w:style>
  <w:style w:type="character" w:customStyle="1" w:styleId="ui-provider">
    <w:name w:val="ui-provider"/>
    <w:basedOn w:val="DefaultParagraphFont"/>
    <w:rsid w:val="00292858"/>
  </w:style>
  <w:style w:type="character" w:customStyle="1" w:styleId="fontstyle21">
    <w:name w:val="fontstyle21"/>
    <w:basedOn w:val="DefaultParagraphFont"/>
    <w:rsid w:val="00292858"/>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D13667"/>
  </w:style>
  <w:style w:type="paragraph" w:customStyle="1" w:styleId="-31">
    <w:name w:val="深色列表 - 着色 31"/>
    <w:hidden/>
    <w:uiPriority w:val="99"/>
    <w:semiHidden/>
    <w:qFormat/>
    <w:rsid w:val="00D13667"/>
    <w:rPr>
      <w:rFonts w:eastAsia="MS Mincho"/>
      <w:lang w:eastAsia="en-US"/>
    </w:rPr>
  </w:style>
  <w:style w:type="character" w:customStyle="1" w:styleId="1-11">
    <w:name w:val="网格表 1 浅色 - 着色 11"/>
    <w:uiPriority w:val="31"/>
    <w:qFormat/>
    <w:rsid w:val="00D13667"/>
    <w:rPr>
      <w:smallCaps/>
      <w:color w:val="5A5A5A"/>
    </w:rPr>
  </w:style>
  <w:style w:type="character" w:styleId="UnresolvedMention">
    <w:name w:val="Unresolved Mention"/>
    <w:uiPriority w:val="99"/>
    <w:unhideWhenUsed/>
    <w:rsid w:val="00D13667"/>
    <w:rPr>
      <w:color w:val="808080"/>
      <w:shd w:val="clear" w:color="auto" w:fill="E6E6E6"/>
    </w:rPr>
  </w:style>
  <w:style w:type="paragraph" w:customStyle="1" w:styleId="afc">
    <w:name w:val="样式 页眉"/>
    <w:basedOn w:val="Header"/>
    <w:link w:val="Char3"/>
    <w:qFormat/>
    <w:rsid w:val="00D13667"/>
    <w:rPr>
      <w:rFonts w:eastAsia="Arial"/>
      <w:bCs/>
      <w:sz w:val="22"/>
      <w:lang w:eastAsia="en-US"/>
    </w:rPr>
  </w:style>
  <w:style w:type="character" w:customStyle="1" w:styleId="Char3">
    <w:name w:val="样式 页眉 Char"/>
    <w:link w:val="afc"/>
    <w:qFormat/>
    <w:rsid w:val="00D13667"/>
    <w:rPr>
      <w:rFonts w:ascii="Arial" w:eastAsia="Arial" w:hAnsi="Arial"/>
      <w:b/>
      <w:bCs/>
      <w:noProof/>
      <w:sz w:val="22"/>
      <w:lang w:eastAsia="en-US"/>
    </w:rPr>
  </w:style>
  <w:style w:type="paragraph" w:customStyle="1" w:styleId="-310">
    <w:name w:val="彩色底纹 - 着色 31"/>
    <w:basedOn w:val="Normal"/>
    <w:uiPriority w:val="34"/>
    <w:qFormat/>
    <w:rsid w:val="00D13667"/>
    <w:pPr>
      <w:ind w:left="720"/>
      <w:contextualSpacing/>
    </w:pPr>
    <w:rPr>
      <w:rFonts w:eastAsia="SimSun"/>
    </w:rPr>
  </w:style>
  <w:style w:type="character" w:customStyle="1" w:styleId="T1Char1">
    <w:name w:val="T1 Char1"/>
    <w:aliases w:val="Header 6 Char Char1,Heading 6 Char1"/>
    <w:qFormat/>
    <w:rsid w:val="00D13667"/>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13667"/>
    <w:rPr>
      <w:rFonts w:ascii="Arial" w:hAnsi="Arial"/>
      <w:sz w:val="22"/>
      <w:lang w:val="en-GB" w:eastAsia="en-GB" w:bidi="ar-SA"/>
    </w:rPr>
  </w:style>
  <w:style w:type="paragraph" w:customStyle="1" w:styleId="contribution">
    <w:name w:val="contribution"/>
    <w:basedOn w:val="Heading1"/>
    <w:semiHidden/>
    <w:qFormat/>
    <w:rsid w:val="00D13667"/>
    <w:pPr>
      <w:tabs>
        <w:tab w:val="num" w:pos="45"/>
      </w:tabs>
      <w:ind w:left="405" w:hanging="405"/>
    </w:pPr>
    <w:rPr>
      <w:rFonts w:eastAsia="Arial"/>
    </w:rPr>
  </w:style>
  <w:style w:type="paragraph" w:styleId="TableofFigures">
    <w:name w:val="table of figures"/>
    <w:basedOn w:val="Normal"/>
    <w:next w:val="Normal"/>
    <w:qFormat/>
    <w:rsid w:val="00D13667"/>
    <w:pPr>
      <w:ind w:left="400" w:hanging="400"/>
      <w:jc w:val="center"/>
    </w:pPr>
    <w:rPr>
      <w:b/>
    </w:rPr>
  </w:style>
  <w:style w:type="paragraph" w:customStyle="1" w:styleId="MotorolaResponse1">
    <w:name w:val="Motorola Response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3667"/>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13667"/>
    <w:rPr>
      <w:rFonts w:eastAsia="Batang"/>
      <w:sz w:val="24"/>
      <w:lang w:val="fr-FR"/>
    </w:rPr>
  </w:style>
  <w:style w:type="paragraph" w:customStyle="1" w:styleId="FBCharCharCharChar1">
    <w:name w:val="FB Char Char Char Char1"/>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D1366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D13667"/>
    <w:rPr>
      <w:rFonts w:ascii="Arial" w:eastAsia="Arial" w:hAnsi="Arial"/>
      <w:sz w:val="28"/>
    </w:rPr>
  </w:style>
  <w:style w:type="paragraph" w:customStyle="1" w:styleId="a">
    <w:name w:val="表格题注"/>
    <w:next w:val="Normal"/>
    <w:qFormat/>
    <w:rsid w:val="00D13667"/>
    <w:pPr>
      <w:numPr>
        <w:numId w:val="16"/>
      </w:numPr>
      <w:spacing w:beforeLines="50" w:before="50" w:afterLines="50" w:after="50"/>
      <w:jc w:val="center"/>
    </w:pPr>
    <w:rPr>
      <w:b/>
      <w:lang w:eastAsia="zh-CN"/>
    </w:rPr>
  </w:style>
  <w:style w:type="paragraph" w:customStyle="1" w:styleId="a0">
    <w:name w:val="插图题注"/>
    <w:next w:val="Normal"/>
    <w:qFormat/>
    <w:rsid w:val="00D13667"/>
    <w:pPr>
      <w:numPr>
        <w:numId w:val="17"/>
      </w:numPr>
      <w:jc w:val="center"/>
    </w:pPr>
    <w:rPr>
      <w:b/>
      <w:lang w:eastAsia="zh-CN"/>
    </w:rPr>
  </w:style>
  <w:style w:type="character" w:customStyle="1" w:styleId="MTEquationSection">
    <w:name w:val="MTEquationSection"/>
    <w:qFormat/>
    <w:rsid w:val="00D13667"/>
    <w:rPr>
      <w:vanish w:val="0"/>
      <w:color w:val="FF0000"/>
      <w:lang w:eastAsia="en-US"/>
    </w:rPr>
  </w:style>
  <w:style w:type="character" w:customStyle="1" w:styleId="ListBullet3Char">
    <w:name w:val="List Bullet 3 Char"/>
    <w:link w:val="ListBullet3"/>
    <w:qFormat/>
    <w:rsid w:val="00D13667"/>
  </w:style>
  <w:style w:type="character" w:customStyle="1" w:styleId="ListBulletChar">
    <w:name w:val="List Bullet Char"/>
    <w:aliases w:val="UL Char"/>
    <w:link w:val="ListBullet"/>
    <w:qFormat/>
    <w:rsid w:val="00D13667"/>
  </w:style>
  <w:style w:type="character" w:customStyle="1" w:styleId="1Char0">
    <w:name w:val="样式1 Char"/>
    <w:link w:val="1"/>
    <w:qFormat/>
    <w:rsid w:val="00D13667"/>
    <w:rPr>
      <w:rFonts w:ascii="Arial" w:hAnsi="Arial"/>
      <w:sz w:val="18"/>
      <w:lang w:val="x-none" w:eastAsia="ja-JP"/>
    </w:rPr>
  </w:style>
  <w:style w:type="paragraph" w:customStyle="1" w:styleId="List10">
    <w:name w:val="List1"/>
    <w:basedOn w:val="Normal"/>
    <w:qFormat/>
    <w:rsid w:val="00D136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3667"/>
    <w:pPr>
      <w:numPr>
        <w:numId w:val="18"/>
      </w:numPr>
    </w:pPr>
    <w:rPr>
      <w:lang w:val="x-none" w:eastAsia="ja-JP"/>
    </w:rPr>
  </w:style>
  <w:style w:type="paragraph" w:customStyle="1" w:styleId="TdocText">
    <w:name w:val="Tdoc_Text"/>
    <w:basedOn w:val="Normal"/>
    <w:qFormat/>
    <w:rsid w:val="00D13667"/>
    <w:pPr>
      <w:spacing w:before="120" w:after="0"/>
      <w:jc w:val="both"/>
    </w:pPr>
    <w:rPr>
      <w:rFonts w:eastAsia="SimSun"/>
      <w:lang w:val="en-US"/>
    </w:rPr>
  </w:style>
  <w:style w:type="paragraph" w:customStyle="1" w:styleId="centered">
    <w:name w:val="centered"/>
    <w:basedOn w:val="Normal"/>
    <w:qFormat/>
    <w:rsid w:val="00D13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13667"/>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3667"/>
    <w:pPr>
      <w:ind w:left="720"/>
      <w:contextualSpacing/>
    </w:pPr>
    <w:rPr>
      <w:rFonts w:eastAsia="SimSun"/>
    </w:rPr>
  </w:style>
  <w:style w:type="paragraph" w:customStyle="1" w:styleId="LightList-Accent31">
    <w:name w:val="Light List - Accent 31"/>
    <w:semiHidden/>
    <w:qFormat/>
    <w:rsid w:val="00D13667"/>
    <w:rPr>
      <w:rFonts w:eastAsia="Batang"/>
      <w:lang w:eastAsia="en-US"/>
    </w:rPr>
  </w:style>
  <w:style w:type="paragraph" w:customStyle="1" w:styleId="81">
    <w:name w:val="表 (赤)  81"/>
    <w:basedOn w:val="Normal"/>
    <w:uiPriority w:val="34"/>
    <w:qFormat/>
    <w:rsid w:val="00D13667"/>
    <w:pPr>
      <w:ind w:left="720"/>
      <w:contextualSpacing/>
    </w:pPr>
    <w:rPr>
      <w:rFonts w:eastAsia="SimSun"/>
    </w:rPr>
  </w:style>
  <w:style w:type="paragraph" w:customStyle="1" w:styleId="note0">
    <w:name w:val="note"/>
    <w:basedOn w:val="Normal"/>
    <w:qFormat/>
    <w:rsid w:val="00D13667"/>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D13667"/>
    <w:rPr>
      <w:rFonts w:eastAsia="SimSun"/>
      <w:lang w:eastAsia="en-US"/>
    </w:rPr>
  </w:style>
  <w:style w:type="character" w:customStyle="1" w:styleId="-21">
    <w:name w:val="浅色网格 - 着色 21"/>
    <w:uiPriority w:val="99"/>
    <w:unhideWhenUsed/>
    <w:rsid w:val="00D13667"/>
    <w:rPr>
      <w:color w:val="808080"/>
    </w:rPr>
  </w:style>
  <w:style w:type="paragraph" w:customStyle="1" w:styleId="LGTdoc">
    <w:name w:val="LGTdoc_본문"/>
    <w:basedOn w:val="Normal"/>
    <w:qFormat/>
    <w:rsid w:val="00D13667"/>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D13667"/>
    <w:pPr>
      <w:spacing w:after="240"/>
      <w:jc w:val="both"/>
    </w:pPr>
    <w:rPr>
      <w:rFonts w:ascii="Arial" w:hAnsi="Arial"/>
      <w:szCs w:val="24"/>
    </w:rPr>
  </w:style>
  <w:style w:type="paragraph" w:customStyle="1" w:styleId="ECCFootnote">
    <w:name w:val="ECC Footnote"/>
    <w:basedOn w:val="Normal"/>
    <w:autoRedefine/>
    <w:uiPriority w:val="99"/>
    <w:qFormat/>
    <w:rsid w:val="00D13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3667"/>
    <w:rPr>
      <w:rFonts w:ascii="Arial" w:hAnsi="Arial"/>
      <w:szCs w:val="24"/>
    </w:rPr>
  </w:style>
  <w:style w:type="paragraph" w:customStyle="1" w:styleId="Text1">
    <w:name w:val="Text 1"/>
    <w:basedOn w:val="Normal"/>
    <w:qFormat/>
    <w:rsid w:val="00D13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3667"/>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13667"/>
  </w:style>
  <w:style w:type="paragraph" w:customStyle="1" w:styleId="cita">
    <w:name w:val="cita"/>
    <w:basedOn w:val="Normal"/>
    <w:qFormat/>
    <w:rsid w:val="00D13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1366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13667"/>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D13667"/>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D13667"/>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D13667"/>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D13667"/>
    <w:rPr>
      <w:sz w:val="22"/>
      <w:szCs w:val="22"/>
      <w:lang w:val="x-none" w:eastAsia="x-none"/>
    </w:rPr>
  </w:style>
  <w:style w:type="character" w:customStyle="1" w:styleId="shorttext">
    <w:name w:val="short_text"/>
    <w:qFormat/>
    <w:rsid w:val="00D13667"/>
  </w:style>
  <w:style w:type="paragraph" w:customStyle="1" w:styleId="2-21">
    <w:name w:val="中等深浅列表 2 - 着色 21"/>
    <w:uiPriority w:val="99"/>
    <w:semiHidden/>
    <w:qFormat/>
    <w:rsid w:val="00D13667"/>
    <w:rPr>
      <w:rFonts w:eastAsia="SimSun"/>
      <w:lang w:eastAsia="en-US"/>
    </w:rPr>
  </w:style>
  <w:style w:type="paragraph" w:customStyle="1" w:styleId="1-21">
    <w:name w:val="中等深浅网格 1 - 着色 21"/>
    <w:basedOn w:val="Normal"/>
    <w:uiPriority w:val="34"/>
    <w:qFormat/>
    <w:rsid w:val="00D13667"/>
    <w:pPr>
      <w:ind w:left="720"/>
      <w:contextualSpacing/>
    </w:pPr>
  </w:style>
  <w:style w:type="character" w:customStyle="1" w:styleId="-11">
    <w:name w:val="浅色网格 - 着色 11"/>
    <w:uiPriority w:val="99"/>
    <w:rsid w:val="00D13667"/>
    <w:rPr>
      <w:color w:val="808080"/>
    </w:rPr>
  </w:style>
  <w:style w:type="character" w:customStyle="1" w:styleId="UnresolvedMention2">
    <w:name w:val="Unresolved Mention2"/>
    <w:uiPriority w:val="99"/>
    <w:qFormat/>
    <w:rsid w:val="00D13667"/>
    <w:rPr>
      <w:color w:val="808080"/>
      <w:shd w:val="clear" w:color="auto" w:fill="E6E6E6"/>
    </w:rPr>
  </w:style>
  <w:style w:type="paragraph" w:customStyle="1" w:styleId="-110">
    <w:name w:val="彩色底纹 - 着色 11"/>
    <w:hidden/>
    <w:uiPriority w:val="99"/>
    <w:semiHidden/>
    <w:qFormat/>
    <w:rsid w:val="00D13667"/>
    <w:rPr>
      <w:rFonts w:eastAsia="SimSun"/>
      <w:lang w:eastAsia="en-US"/>
    </w:rPr>
  </w:style>
  <w:style w:type="character" w:styleId="HTMLAcronym">
    <w:name w:val="HTML Acronym"/>
    <w:uiPriority w:val="99"/>
    <w:unhideWhenUsed/>
    <w:rsid w:val="00D13667"/>
  </w:style>
  <w:style w:type="character" w:customStyle="1" w:styleId="UnresolvedMention3">
    <w:name w:val="Unresolved Mention3"/>
    <w:uiPriority w:val="99"/>
    <w:unhideWhenUsed/>
    <w:rsid w:val="00D13667"/>
    <w:rPr>
      <w:color w:val="808080"/>
      <w:shd w:val="clear" w:color="auto" w:fill="E6E6E6"/>
    </w:rPr>
  </w:style>
  <w:style w:type="paragraph" w:customStyle="1" w:styleId="LightShading-Accent51">
    <w:name w:val="Light Shading - Accent 51"/>
    <w:hidden/>
    <w:uiPriority w:val="99"/>
    <w:semiHidden/>
    <w:qFormat/>
    <w:rsid w:val="00D13667"/>
    <w:rPr>
      <w:rFonts w:eastAsia="SimSun"/>
      <w:lang w:eastAsia="en-US"/>
    </w:rPr>
  </w:style>
  <w:style w:type="paragraph" w:customStyle="1" w:styleId="LightList-Accent51">
    <w:name w:val="Light List - Accent 51"/>
    <w:basedOn w:val="Normal"/>
    <w:uiPriority w:val="34"/>
    <w:qFormat/>
    <w:rsid w:val="00D13667"/>
    <w:pPr>
      <w:ind w:left="720"/>
    </w:pPr>
    <w:rPr>
      <w:rFonts w:eastAsia="DengXian"/>
    </w:rPr>
  </w:style>
  <w:style w:type="character" w:customStyle="1" w:styleId="afd">
    <w:name w:val="未处理的提及"/>
    <w:uiPriority w:val="52"/>
    <w:rsid w:val="00D13667"/>
    <w:rPr>
      <w:color w:val="808080"/>
      <w:shd w:val="clear" w:color="auto" w:fill="E6E6E6"/>
    </w:rPr>
  </w:style>
  <w:style w:type="paragraph" w:customStyle="1" w:styleId="MediumList1-Accent41">
    <w:name w:val="Medium List 1 - Accent 41"/>
    <w:hidden/>
    <w:uiPriority w:val="99"/>
    <w:semiHidden/>
    <w:qFormat/>
    <w:rsid w:val="00D13667"/>
    <w:rPr>
      <w:rFonts w:eastAsia="SimSun"/>
      <w:lang w:eastAsia="en-US"/>
    </w:rPr>
  </w:style>
  <w:style w:type="character" w:customStyle="1" w:styleId="60">
    <w:name w:val="未处理的提及6"/>
    <w:uiPriority w:val="52"/>
    <w:rsid w:val="00D13667"/>
    <w:rPr>
      <w:color w:val="808080"/>
      <w:shd w:val="clear" w:color="auto" w:fill="E6E6E6"/>
    </w:rPr>
  </w:style>
  <w:style w:type="paragraph" w:customStyle="1" w:styleId="LightList-Accent32">
    <w:name w:val="Light List - Accent 32"/>
    <w:hidden/>
    <w:uiPriority w:val="99"/>
    <w:semiHidden/>
    <w:qFormat/>
    <w:rsid w:val="00D13667"/>
    <w:rPr>
      <w:rFonts w:eastAsia="SimSun"/>
      <w:lang w:eastAsia="en-US"/>
    </w:rPr>
  </w:style>
  <w:style w:type="paragraph" w:customStyle="1" w:styleId="ColorfulShading-Accent11">
    <w:name w:val="Colorful Shading - Accent 11"/>
    <w:hidden/>
    <w:unhideWhenUsed/>
    <w:qFormat/>
    <w:rsid w:val="00D13667"/>
    <w:rPr>
      <w:rFonts w:eastAsia="SimSun"/>
      <w:lang w:eastAsia="en-US"/>
    </w:rPr>
  </w:style>
  <w:style w:type="character" w:customStyle="1" w:styleId="CharChar44">
    <w:name w:val="Char Char44"/>
    <w:rsid w:val="00D13667"/>
    <w:rPr>
      <w:rFonts w:ascii="Arial" w:hAnsi="Arial"/>
      <w:sz w:val="24"/>
      <w:lang w:val="en-GB" w:eastAsia="en-US" w:bidi="ar-SA"/>
    </w:rPr>
  </w:style>
  <w:style w:type="paragraph" w:customStyle="1" w:styleId="440">
    <w:name w:val="(文字) (文字)4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13667"/>
    <w:rPr>
      <w:lang w:val="en-GB" w:eastAsia="ja-JP" w:bidi="ar-SA"/>
    </w:rPr>
  </w:style>
  <w:style w:type="paragraph" w:customStyle="1" w:styleId="1Char4">
    <w:name w:val="(文字) (文字)1 Char (文字) (文字)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1366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13667"/>
    <w:rPr>
      <w:rFonts w:ascii="Tahoma" w:hAnsi="Tahoma" w:cs="Tahoma"/>
      <w:shd w:val="clear" w:color="auto" w:fill="000080"/>
      <w:lang w:val="en-GB" w:eastAsia="en-US"/>
    </w:rPr>
  </w:style>
  <w:style w:type="character" w:customStyle="1" w:styleId="ZchnZchn54">
    <w:name w:val="Zchn Zchn54"/>
    <w:rsid w:val="00D13667"/>
    <w:rPr>
      <w:rFonts w:ascii="Courier New" w:eastAsia="Batang" w:hAnsi="Courier New"/>
      <w:lang w:val="nb-NO" w:eastAsia="en-US" w:bidi="ar-SA"/>
    </w:rPr>
  </w:style>
  <w:style w:type="character" w:customStyle="1" w:styleId="CharChar104">
    <w:name w:val="Char Char104"/>
    <w:semiHidden/>
    <w:rsid w:val="00D13667"/>
    <w:rPr>
      <w:rFonts w:ascii="Times New Roman" w:hAnsi="Times New Roman"/>
      <w:lang w:val="en-GB" w:eastAsia="en-US"/>
    </w:rPr>
  </w:style>
  <w:style w:type="character" w:customStyle="1" w:styleId="CharChar94">
    <w:name w:val="Char Char94"/>
    <w:rsid w:val="00D13667"/>
    <w:rPr>
      <w:rFonts w:ascii="Tahoma" w:hAnsi="Tahoma" w:cs="Tahoma"/>
      <w:sz w:val="16"/>
      <w:szCs w:val="16"/>
      <w:lang w:val="en-GB" w:eastAsia="en-US"/>
    </w:rPr>
  </w:style>
  <w:style w:type="character" w:customStyle="1" w:styleId="CharChar84">
    <w:name w:val="Char Char84"/>
    <w:semiHidden/>
    <w:rsid w:val="00D13667"/>
    <w:rPr>
      <w:rFonts w:ascii="Times New Roman" w:hAnsi="Times New Roman"/>
      <w:b/>
      <w:bCs/>
      <w:lang w:val="en-GB" w:eastAsia="en-US"/>
    </w:rPr>
  </w:style>
  <w:style w:type="paragraph" w:customStyle="1" w:styleId="1CharChar1Char4">
    <w:name w:val="(文字) (文字)1 Char (文字) (文字) Char (文字) (文字)1 Char (文字) (文字)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13667"/>
    <w:pPr>
      <w:ind w:left="1418" w:hanging="1418"/>
    </w:pPr>
    <w:rPr>
      <w:rFonts w:eastAsia="MS Mincho"/>
      <w:bCs/>
      <w:szCs w:val="22"/>
      <w:lang w:val="en-US"/>
    </w:rPr>
  </w:style>
  <w:style w:type="paragraph" w:customStyle="1" w:styleId="Caption2">
    <w:name w:val="Caption2"/>
    <w:basedOn w:val="Normal"/>
    <w:next w:val="Normal"/>
    <w:qFormat/>
    <w:rsid w:val="00D13667"/>
    <w:pPr>
      <w:spacing w:before="120" w:after="120"/>
    </w:pPr>
    <w:rPr>
      <w:rFonts w:eastAsia="MS Mincho"/>
      <w:b/>
    </w:rPr>
  </w:style>
  <w:style w:type="paragraph" w:customStyle="1" w:styleId="TableofFigures2">
    <w:name w:val="Table of Figures2"/>
    <w:basedOn w:val="Normal"/>
    <w:next w:val="Normal"/>
    <w:qFormat/>
    <w:rsid w:val="00D13667"/>
    <w:pPr>
      <w:ind w:left="400" w:hanging="400"/>
      <w:jc w:val="center"/>
    </w:pPr>
    <w:rPr>
      <w:rFonts w:eastAsia="MS Mincho"/>
      <w:b/>
    </w:rPr>
  </w:style>
  <w:style w:type="character" w:customStyle="1" w:styleId="CharChar294">
    <w:name w:val="Char Char294"/>
    <w:rsid w:val="00D13667"/>
    <w:rPr>
      <w:rFonts w:ascii="Arial" w:hAnsi="Arial"/>
      <w:sz w:val="36"/>
      <w:lang w:val="en-GB" w:eastAsia="en-US" w:bidi="ar-SA"/>
    </w:rPr>
  </w:style>
  <w:style w:type="character" w:customStyle="1" w:styleId="CharChar284">
    <w:name w:val="Char Char284"/>
    <w:rsid w:val="00D13667"/>
    <w:rPr>
      <w:rFonts w:ascii="Arial" w:hAnsi="Arial"/>
      <w:sz w:val="32"/>
      <w:lang w:val="en-GB"/>
    </w:rPr>
  </w:style>
  <w:style w:type="character" w:customStyle="1" w:styleId="CharChar243">
    <w:name w:val="Char Char243"/>
    <w:rsid w:val="00D13667"/>
    <w:rPr>
      <w:rFonts w:ascii="Arial" w:hAnsi="Arial"/>
      <w:sz w:val="36"/>
      <w:lang w:val="en-GB" w:eastAsia="en-US"/>
    </w:rPr>
  </w:style>
  <w:style w:type="character" w:customStyle="1" w:styleId="MTDisplayEquationZchn">
    <w:name w:val="MTDisplayEquation Zchn"/>
    <w:link w:val="MTDisplayEquation"/>
    <w:rsid w:val="00D13667"/>
    <w:rPr>
      <w:rFonts w:eastAsia="SimSun"/>
      <w:lang w:eastAsia="ja-JP"/>
    </w:rPr>
  </w:style>
  <w:style w:type="paragraph" w:customStyle="1" w:styleId="70">
    <w:name w:val="修订7"/>
    <w:hidden/>
    <w:semiHidden/>
    <w:qFormat/>
    <w:rsid w:val="00D13667"/>
    <w:rPr>
      <w:rFonts w:eastAsia="Batang"/>
      <w:lang w:eastAsia="en-US"/>
    </w:rPr>
  </w:style>
  <w:style w:type="character" w:customStyle="1" w:styleId="Char18">
    <w:name w:val="批注主题 Char1"/>
    <w:rsid w:val="00D13667"/>
    <w:rPr>
      <w:rFonts w:eastAsia="MS Mincho"/>
      <w:b/>
      <w:bCs/>
      <w:lang w:val="en-GB"/>
    </w:rPr>
  </w:style>
  <w:style w:type="character" w:customStyle="1" w:styleId="Char19">
    <w:name w:val="日期 Char1"/>
    <w:rsid w:val="00D13667"/>
    <w:rPr>
      <w:rFonts w:eastAsia="MS Mincho"/>
      <w:lang w:val="en-GB" w:eastAsia="x-none"/>
    </w:rPr>
  </w:style>
  <w:style w:type="paragraph" w:customStyle="1" w:styleId="61">
    <w:name w:val="无间隔6"/>
    <w:qFormat/>
    <w:rsid w:val="00D13667"/>
    <w:rPr>
      <w:rFonts w:eastAsia="SimSun"/>
      <w:lang w:eastAsia="en-US"/>
    </w:rPr>
  </w:style>
  <w:style w:type="character" w:customStyle="1" w:styleId="CharChar36">
    <w:name w:val="Char Char36"/>
    <w:rsid w:val="00D13667"/>
    <w:rPr>
      <w:rFonts w:ascii="Arial" w:hAnsi="Arial" w:cs="Arial" w:hint="default"/>
      <w:sz w:val="22"/>
      <w:lang w:val="en-GB" w:eastAsia="en-US" w:bidi="ar-SA"/>
    </w:rPr>
  </w:style>
  <w:style w:type="character" w:customStyle="1" w:styleId="CharChar215">
    <w:name w:val="Char Char215"/>
    <w:rsid w:val="00D13667"/>
    <w:rPr>
      <w:rFonts w:ascii="Times New Roman" w:hAnsi="Times New Roman"/>
      <w:lang w:val="en-GB" w:eastAsia="en-US"/>
    </w:rPr>
  </w:style>
  <w:style w:type="character" w:customStyle="1" w:styleId="CharChar63">
    <w:name w:val="Char Char63"/>
    <w:rsid w:val="00D13667"/>
    <w:rPr>
      <w:rFonts w:ascii="Arial" w:eastAsia="SimSun" w:hAnsi="Arial"/>
      <w:sz w:val="32"/>
      <w:lang w:val="en-GB" w:eastAsia="en-US" w:bidi="ar-SA"/>
    </w:rPr>
  </w:style>
  <w:style w:type="character" w:customStyle="1" w:styleId="CharChar53">
    <w:name w:val="Char Char53"/>
    <w:rsid w:val="00D13667"/>
    <w:rPr>
      <w:rFonts w:ascii="Arial" w:eastAsia="SimSun" w:hAnsi="Arial"/>
      <w:sz w:val="28"/>
      <w:lang w:val="en-GB" w:eastAsia="en-US" w:bidi="ar-SA"/>
    </w:rPr>
  </w:style>
  <w:style w:type="character" w:customStyle="1" w:styleId="CharChar163">
    <w:name w:val="Char Char163"/>
    <w:rsid w:val="00D13667"/>
    <w:rPr>
      <w:rFonts w:ascii="Arial" w:eastAsia="SimSun" w:hAnsi="Arial"/>
      <w:lang w:val="en-GB" w:eastAsia="en-US" w:bidi="ar-SA"/>
    </w:rPr>
  </w:style>
  <w:style w:type="character" w:customStyle="1" w:styleId="CharChar143">
    <w:name w:val="Char Char143"/>
    <w:rsid w:val="00D13667"/>
    <w:rPr>
      <w:rFonts w:ascii="Arial" w:eastAsia="SimSun" w:hAnsi="Arial"/>
      <w:sz w:val="36"/>
      <w:lang w:val="en-GB" w:eastAsia="en-US" w:bidi="ar-SA"/>
    </w:rPr>
  </w:style>
  <w:style w:type="paragraph" w:customStyle="1" w:styleId="CarCar1CharCharCarCar3">
    <w:name w:val="Car Car1 Char Char Car Car3"/>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D13667"/>
    <w:rPr>
      <w:rFonts w:ascii="Arial" w:hAnsi="Arial"/>
      <w:lang w:val="en-GB" w:eastAsia="en-US"/>
    </w:rPr>
  </w:style>
  <w:style w:type="character" w:customStyle="1" w:styleId="CharChar173">
    <w:name w:val="Char Char173"/>
    <w:rsid w:val="00D13667"/>
    <w:rPr>
      <w:rFonts w:ascii="Tahoma" w:hAnsi="Tahoma" w:cs="Tahoma"/>
      <w:shd w:val="clear" w:color="auto" w:fill="000080"/>
      <w:lang w:val="en-GB" w:eastAsia="en-US"/>
    </w:rPr>
  </w:style>
  <w:style w:type="character" w:customStyle="1" w:styleId="CharChar193">
    <w:name w:val="Char Char193"/>
    <w:rsid w:val="00D13667"/>
    <w:rPr>
      <w:rFonts w:ascii="Times New Roman" w:hAnsi="Times New Roman"/>
      <w:lang w:val="en-GB"/>
    </w:rPr>
  </w:style>
  <w:style w:type="character" w:customStyle="1" w:styleId="CharChar203">
    <w:name w:val="Char Char203"/>
    <w:rsid w:val="00D13667"/>
    <w:rPr>
      <w:rFonts w:ascii="Tahoma" w:hAnsi="Tahoma" w:cs="Tahoma"/>
      <w:sz w:val="16"/>
      <w:szCs w:val="16"/>
      <w:lang w:val="en-GB" w:eastAsia="en-US"/>
    </w:rPr>
  </w:style>
  <w:style w:type="character" w:customStyle="1" w:styleId="CharChar303">
    <w:name w:val="Char Char303"/>
    <w:rsid w:val="00D13667"/>
    <w:rPr>
      <w:rFonts w:ascii="Arial" w:hAnsi="Arial"/>
      <w:lang w:val="en-GB" w:eastAsia="en-US"/>
    </w:rPr>
  </w:style>
  <w:style w:type="character" w:customStyle="1" w:styleId="CharChar263">
    <w:name w:val="Char Char263"/>
    <w:rsid w:val="00D13667"/>
    <w:rPr>
      <w:rFonts w:ascii="Times New Roman" w:hAnsi="Times New Roman"/>
      <w:lang w:val="en-GB" w:eastAsia="en-US"/>
    </w:rPr>
  </w:style>
  <w:style w:type="character" w:customStyle="1" w:styleId="CharChar273">
    <w:name w:val="Char Char273"/>
    <w:rsid w:val="00D13667"/>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13667"/>
    <w:rPr>
      <w:rFonts w:ascii="Arial" w:eastAsia="SimSun" w:hAnsi="Arial"/>
      <w:sz w:val="24"/>
      <w:szCs w:val="28"/>
      <w:lang w:val="en-GB" w:eastAsia="en-US" w:bidi="ar-SA"/>
    </w:rPr>
  </w:style>
  <w:style w:type="character" w:customStyle="1" w:styleId="CharChar214">
    <w:name w:val="Char Char214"/>
    <w:rsid w:val="00D13667"/>
    <w:rPr>
      <w:rFonts w:ascii="Arial" w:hAnsi="Arial"/>
      <w:lang w:val="en-GB" w:eastAsia="en-US" w:bidi="ar-SA"/>
    </w:rPr>
  </w:style>
  <w:style w:type="paragraph" w:customStyle="1" w:styleId="CarCar53">
    <w:name w:val="Car Car53"/>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13667"/>
    <w:rPr>
      <w:rFonts w:ascii="Tahoma" w:eastAsia="SimSun" w:hAnsi="Tahoma" w:cs="Tahoma"/>
      <w:lang w:val="en-GB" w:eastAsia="en-US" w:bidi="ar-SA"/>
    </w:rPr>
  </w:style>
  <w:style w:type="character" w:customStyle="1" w:styleId="314">
    <w:name w:val="(文字) (文字)31"/>
    <w:rsid w:val="00D13667"/>
    <w:rPr>
      <w:rFonts w:ascii="MS Mincho" w:eastAsia="MS Mincho" w:hAnsi="MS Mincho" w:hint="eastAsia"/>
      <w:lang w:val="en-GB" w:eastAsia="ar-SA" w:bidi="ar-SA"/>
    </w:rPr>
  </w:style>
  <w:style w:type="character" w:customStyle="1" w:styleId="110">
    <w:name w:val="(文字) (文字)11"/>
    <w:rsid w:val="00D13667"/>
    <w:rPr>
      <w:rFonts w:ascii="MS Mincho" w:eastAsia="MS Mincho" w:hAnsi="MS Mincho" w:hint="eastAsia"/>
      <w:lang w:val="en-GB" w:eastAsia="ar-SA" w:bidi="ar-SA"/>
    </w:rPr>
  </w:style>
  <w:style w:type="character" w:customStyle="1" w:styleId="CharChar133">
    <w:name w:val="Char Char133"/>
    <w:semiHidden/>
    <w:rsid w:val="00D13667"/>
    <w:rPr>
      <w:rFonts w:ascii="SimSun" w:eastAsia="SimSun" w:hAnsi="SimSun" w:hint="eastAsia"/>
      <w:lang w:val="en-GB" w:eastAsia="en-US" w:bidi="ar-SA"/>
    </w:rPr>
  </w:style>
  <w:style w:type="character" w:customStyle="1" w:styleId="CharChar153">
    <w:name w:val="Char Char153"/>
    <w:rsid w:val="00D13667"/>
    <w:rPr>
      <w:rFonts w:ascii="Arial" w:hAnsi="Arial"/>
      <w:sz w:val="36"/>
      <w:lang w:val="en-GB"/>
    </w:rPr>
  </w:style>
  <w:style w:type="character" w:customStyle="1" w:styleId="h410">
    <w:name w:val="h410"/>
    <w:rsid w:val="00D13667"/>
    <w:rPr>
      <w:rFonts w:ascii="Arial" w:hAnsi="Arial"/>
      <w:sz w:val="24"/>
      <w:lang w:val="en-GB"/>
    </w:rPr>
  </w:style>
  <w:style w:type="character" w:customStyle="1" w:styleId="h53">
    <w:name w:val="h53"/>
    <w:rsid w:val="00D13667"/>
    <w:rPr>
      <w:rFonts w:ascii="Arial" w:eastAsia="SimSun" w:hAnsi="Arial"/>
      <w:sz w:val="22"/>
      <w:lang w:val="en-GB" w:eastAsia="en-US" w:bidi="ar-SA"/>
    </w:rPr>
  </w:style>
  <w:style w:type="paragraph" w:customStyle="1" w:styleId="62">
    <w:name w:val="修订6"/>
    <w:hidden/>
    <w:semiHidden/>
    <w:qFormat/>
    <w:rsid w:val="00D13667"/>
    <w:rPr>
      <w:rFonts w:eastAsia="Batang"/>
      <w:lang w:eastAsia="en-US"/>
    </w:rPr>
  </w:style>
  <w:style w:type="paragraph" w:customStyle="1" w:styleId="3f3">
    <w:name w:val="수정3"/>
    <w:hidden/>
    <w:semiHidden/>
    <w:qFormat/>
    <w:rsid w:val="00D13667"/>
    <w:rPr>
      <w:rFonts w:eastAsia="Batang"/>
      <w:lang w:eastAsia="en-US"/>
    </w:rPr>
  </w:style>
  <w:style w:type="character" w:customStyle="1" w:styleId="Char21">
    <w:name w:val="메모 주제 Char2"/>
    <w:rsid w:val="00D13667"/>
    <w:rPr>
      <w:rFonts w:ascii="Times New Roman" w:eastAsia="Times New Roman" w:hAnsi="Times New Roman"/>
      <w:b/>
      <w:bCs/>
      <w:lang w:val="en-GB" w:eastAsia="en-US"/>
    </w:rPr>
  </w:style>
  <w:style w:type="paragraph" w:customStyle="1" w:styleId="46">
    <w:name w:val="수정4"/>
    <w:hidden/>
    <w:semiHidden/>
    <w:qFormat/>
    <w:rsid w:val="00D13667"/>
    <w:rPr>
      <w:rFonts w:eastAsia="Batang"/>
      <w:lang w:eastAsia="en-US"/>
    </w:rPr>
  </w:style>
  <w:style w:type="numbering" w:customStyle="1" w:styleId="SGS">
    <w:name w:val="SGS"/>
    <w:uiPriority w:val="99"/>
    <w:rsid w:val="00D13667"/>
  </w:style>
  <w:style w:type="character" w:customStyle="1" w:styleId="PlainTable34">
    <w:name w:val="Plain Table 34"/>
    <w:uiPriority w:val="19"/>
    <w:qFormat/>
    <w:rsid w:val="00D13667"/>
    <w:rPr>
      <w:i/>
      <w:iCs/>
      <w:color w:val="808080"/>
    </w:rPr>
  </w:style>
  <w:style w:type="character" w:customStyle="1" w:styleId="PlainTable44">
    <w:name w:val="Plain Table 44"/>
    <w:uiPriority w:val="21"/>
    <w:qFormat/>
    <w:rsid w:val="00D13667"/>
    <w:rPr>
      <w:b/>
      <w:bCs/>
      <w:i/>
      <w:iCs/>
      <w:color w:val="4F81BD"/>
    </w:rPr>
  </w:style>
  <w:style w:type="character" w:customStyle="1" w:styleId="PlainTable54">
    <w:name w:val="Plain Table 54"/>
    <w:uiPriority w:val="31"/>
    <w:qFormat/>
    <w:rsid w:val="00D13667"/>
    <w:rPr>
      <w:smallCaps/>
      <w:color w:val="C0504D"/>
      <w:u w:val="single"/>
    </w:rPr>
  </w:style>
  <w:style w:type="character" w:customStyle="1" w:styleId="TableGridLight4">
    <w:name w:val="Table Grid Light4"/>
    <w:uiPriority w:val="32"/>
    <w:qFormat/>
    <w:rsid w:val="00D13667"/>
    <w:rPr>
      <w:b/>
      <w:bCs/>
      <w:smallCaps/>
      <w:color w:val="C0504D"/>
      <w:spacing w:val="5"/>
      <w:u w:val="single"/>
    </w:rPr>
  </w:style>
  <w:style w:type="character" w:customStyle="1" w:styleId="GridTable1Light4">
    <w:name w:val="Grid Table 1 Light4"/>
    <w:uiPriority w:val="33"/>
    <w:qFormat/>
    <w:rsid w:val="00D13667"/>
    <w:rPr>
      <w:b/>
      <w:bCs/>
      <w:smallCaps/>
      <w:spacing w:val="5"/>
    </w:rPr>
  </w:style>
  <w:style w:type="paragraph" w:customStyle="1" w:styleId="GridTable34">
    <w:name w:val="Grid Table 34"/>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qFormat/>
    <w:rsid w:val="00D1366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1366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D13667"/>
    <w:rPr>
      <w:rFonts w:ascii="Tahoma" w:eastAsia="MS Mincho" w:hAnsi="Tahoma" w:cs="Tahoma"/>
      <w:sz w:val="16"/>
      <w:szCs w:val="16"/>
    </w:rPr>
  </w:style>
  <w:style w:type="paragraph" w:customStyle="1" w:styleId="47">
    <w:name w:val="変更箇所4"/>
    <w:hidden/>
    <w:semiHidden/>
    <w:qFormat/>
    <w:rsid w:val="00D13667"/>
    <w:rPr>
      <w:rFonts w:eastAsia="MS Mincho"/>
      <w:lang w:eastAsia="en-US"/>
    </w:rPr>
  </w:style>
  <w:style w:type="character" w:customStyle="1" w:styleId="48">
    <w:name w:val="段落フォント4"/>
    <w:rsid w:val="00D13667"/>
  </w:style>
  <w:style w:type="character" w:customStyle="1" w:styleId="49">
    <w:name w:val="コメント参照4"/>
    <w:rsid w:val="00D13667"/>
    <w:rPr>
      <w:sz w:val="16"/>
    </w:rPr>
  </w:style>
  <w:style w:type="paragraph" w:customStyle="1" w:styleId="4a">
    <w:name w:val="図表番号4"/>
    <w:basedOn w:val="Normal"/>
    <w:qFormat/>
    <w:rsid w:val="00D13667"/>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D13667"/>
    <w:pPr>
      <w:tabs>
        <w:tab w:val="num" w:pos="644"/>
      </w:tabs>
      <w:suppressAutoHyphens/>
      <w:ind w:left="644" w:hanging="360"/>
    </w:pPr>
    <w:rPr>
      <w:rFonts w:cs="CG Times (WN)"/>
      <w:lang w:eastAsia="ar-SA"/>
    </w:rPr>
  </w:style>
  <w:style w:type="paragraph" w:customStyle="1" w:styleId="241">
    <w:name w:val="段落番号 24"/>
    <w:basedOn w:val="4b"/>
    <w:qFormat/>
    <w:rsid w:val="00D13667"/>
    <w:pPr>
      <w:ind w:left="851" w:hanging="284"/>
    </w:pPr>
  </w:style>
  <w:style w:type="paragraph" w:customStyle="1" w:styleId="4c">
    <w:name w:val="箇条書き4"/>
    <w:basedOn w:val="List"/>
    <w:qFormat/>
    <w:rsid w:val="00D13667"/>
    <w:pPr>
      <w:tabs>
        <w:tab w:val="num" w:pos="644"/>
      </w:tabs>
      <w:suppressAutoHyphens/>
      <w:ind w:left="644" w:hanging="360"/>
    </w:pPr>
    <w:rPr>
      <w:rFonts w:cs="CG Times (WN)"/>
      <w:lang w:eastAsia="ar-SA"/>
    </w:rPr>
  </w:style>
  <w:style w:type="paragraph" w:customStyle="1" w:styleId="242">
    <w:name w:val="箇条書き 24"/>
    <w:basedOn w:val="4c"/>
    <w:qFormat/>
    <w:rsid w:val="00D13667"/>
    <w:pPr>
      <w:tabs>
        <w:tab w:val="clear" w:pos="644"/>
        <w:tab w:val="num" w:pos="1494"/>
      </w:tabs>
      <w:ind w:left="851" w:hanging="284"/>
    </w:pPr>
  </w:style>
  <w:style w:type="paragraph" w:customStyle="1" w:styleId="341">
    <w:name w:val="箇条書き 34"/>
    <w:basedOn w:val="242"/>
    <w:qFormat/>
    <w:rsid w:val="00D13667"/>
    <w:pPr>
      <w:ind w:left="1135"/>
    </w:pPr>
  </w:style>
  <w:style w:type="paragraph" w:customStyle="1" w:styleId="243">
    <w:name w:val="一覧 24"/>
    <w:basedOn w:val="List"/>
    <w:qFormat/>
    <w:rsid w:val="00D13667"/>
    <w:pPr>
      <w:suppressAutoHyphens/>
      <w:ind w:left="851"/>
    </w:pPr>
    <w:rPr>
      <w:rFonts w:cs="CG Times (WN)"/>
      <w:lang w:eastAsia="ar-SA"/>
    </w:rPr>
  </w:style>
  <w:style w:type="paragraph" w:customStyle="1" w:styleId="342">
    <w:name w:val="一覧 34"/>
    <w:basedOn w:val="243"/>
    <w:qFormat/>
    <w:rsid w:val="00D13667"/>
    <w:pPr>
      <w:ind w:left="1135"/>
    </w:pPr>
  </w:style>
  <w:style w:type="paragraph" w:customStyle="1" w:styleId="441">
    <w:name w:val="一覧 44"/>
    <w:basedOn w:val="342"/>
    <w:qFormat/>
    <w:rsid w:val="00D13667"/>
    <w:pPr>
      <w:ind w:left="1418"/>
    </w:pPr>
  </w:style>
  <w:style w:type="paragraph" w:customStyle="1" w:styleId="540">
    <w:name w:val="一覧 54"/>
    <w:basedOn w:val="441"/>
    <w:qFormat/>
    <w:rsid w:val="00D13667"/>
    <w:pPr>
      <w:ind w:left="1702"/>
    </w:pPr>
  </w:style>
  <w:style w:type="paragraph" w:customStyle="1" w:styleId="442">
    <w:name w:val="箇条書き 44"/>
    <w:basedOn w:val="341"/>
    <w:qFormat/>
    <w:rsid w:val="00D13667"/>
    <w:pPr>
      <w:ind w:left="1418"/>
    </w:pPr>
  </w:style>
  <w:style w:type="paragraph" w:customStyle="1" w:styleId="541">
    <w:name w:val="箇条書き 54"/>
    <w:basedOn w:val="442"/>
    <w:qFormat/>
    <w:rsid w:val="00D13667"/>
    <w:pPr>
      <w:ind w:left="1702"/>
    </w:pPr>
  </w:style>
  <w:style w:type="paragraph" w:customStyle="1" w:styleId="4d">
    <w:name w:val="コメント文字列4"/>
    <w:basedOn w:val="Normal"/>
    <w:qFormat/>
    <w:rsid w:val="00D13667"/>
    <w:pPr>
      <w:suppressAutoHyphens/>
    </w:pPr>
    <w:rPr>
      <w:rFonts w:eastAsia="MS Mincho" w:cs="CG Times (WN)"/>
      <w:lang w:eastAsia="ar-SA"/>
    </w:rPr>
  </w:style>
  <w:style w:type="paragraph" w:customStyle="1" w:styleId="4e">
    <w:name w:val="コメント内容4"/>
    <w:basedOn w:val="4d"/>
    <w:next w:val="4d"/>
    <w:qFormat/>
    <w:rsid w:val="00D13667"/>
    <w:rPr>
      <w:b/>
      <w:bCs/>
    </w:rPr>
  </w:style>
  <w:style w:type="paragraph" w:customStyle="1" w:styleId="4f">
    <w:name w:val="見出しマップ4"/>
    <w:basedOn w:val="Normal"/>
    <w:qFormat/>
    <w:rsid w:val="00D13667"/>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D13667"/>
    <w:pPr>
      <w:suppressAutoHyphens/>
    </w:pPr>
    <w:rPr>
      <w:rFonts w:ascii="Courier New" w:eastAsia="MS Mincho" w:hAnsi="Courier New" w:cs="CG Times (WN)"/>
      <w:lang w:val="nb-NO" w:eastAsia="ar-SA"/>
    </w:rPr>
  </w:style>
  <w:style w:type="paragraph" w:customStyle="1" w:styleId="Web4">
    <w:name w:val="標準 (Web)4"/>
    <w:basedOn w:val="Normal"/>
    <w:qFormat/>
    <w:rsid w:val="00D13667"/>
    <w:pPr>
      <w:suppressAutoHyphens/>
      <w:spacing w:before="100" w:after="100"/>
    </w:pPr>
    <w:rPr>
      <w:rFonts w:eastAsia="Arial Unicode MS" w:cs="CG Times (WN)"/>
      <w:sz w:val="24"/>
      <w:szCs w:val="24"/>
    </w:rPr>
  </w:style>
  <w:style w:type="paragraph" w:customStyle="1" w:styleId="244">
    <w:name w:val="本文インデント 24"/>
    <w:basedOn w:val="Normal"/>
    <w:qFormat/>
    <w:rsid w:val="00D13667"/>
    <w:pPr>
      <w:suppressAutoHyphens/>
      <w:ind w:left="567"/>
    </w:pPr>
    <w:rPr>
      <w:rFonts w:ascii="Arial" w:eastAsia="MS Mincho" w:hAnsi="Arial" w:cs="Arial"/>
      <w:lang w:eastAsia="ar-SA"/>
    </w:rPr>
  </w:style>
  <w:style w:type="paragraph" w:customStyle="1" w:styleId="4f1">
    <w:name w:val="標準インデント4"/>
    <w:basedOn w:val="Normal"/>
    <w:qFormat/>
    <w:rsid w:val="00D13667"/>
    <w:pPr>
      <w:suppressAutoHyphens/>
      <w:ind w:left="708"/>
    </w:pPr>
    <w:rPr>
      <w:rFonts w:eastAsia="MS Mincho" w:cs="CG Times (WN)"/>
      <w:lang w:eastAsia="ar-SA"/>
    </w:rPr>
  </w:style>
  <w:style w:type="paragraph" w:customStyle="1" w:styleId="4f2">
    <w:name w:val="記4"/>
    <w:basedOn w:val="Normal"/>
    <w:next w:val="Normal"/>
    <w:qFormat/>
    <w:rsid w:val="00D13667"/>
    <w:pPr>
      <w:suppressAutoHyphens/>
    </w:pPr>
    <w:rPr>
      <w:rFonts w:eastAsia="MS Mincho" w:cs="CG Times (WN)"/>
      <w:lang w:eastAsia="ar-SA"/>
    </w:rPr>
  </w:style>
  <w:style w:type="paragraph" w:customStyle="1" w:styleId="HTML4">
    <w:name w:val="HTML 書式付き4"/>
    <w:basedOn w:val="Normal"/>
    <w:qFormat/>
    <w:rsid w:val="00D13667"/>
    <w:pPr>
      <w:suppressAutoHyphens/>
    </w:pPr>
    <w:rPr>
      <w:rFonts w:ascii="Courier New" w:eastAsia="MS Mincho" w:hAnsi="Courier New" w:cs="Courier New"/>
      <w:lang w:eastAsia="ar-SA"/>
    </w:rPr>
  </w:style>
  <w:style w:type="paragraph" w:customStyle="1" w:styleId="234">
    <w:name w:val="本文 23"/>
    <w:basedOn w:val="Normal"/>
    <w:qFormat/>
    <w:rsid w:val="00D13667"/>
    <w:pPr>
      <w:suppressAutoHyphens/>
      <w:spacing w:after="120"/>
    </w:pPr>
    <w:rPr>
      <w:rFonts w:eastAsia="MS Mincho" w:cs="CG Times (WN)"/>
      <w:lang w:eastAsia="ar-SA"/>
    </w:rPr>
  </w:style>
  <w:style w:type="paragraph" w:customStyle="1" w:styleId="332">
    <w:name w:val="本文 33"/>
    <w:basedOn w:val="Normal"/>
    <w:qFormat/>
    <w:rsid w:val="00D13667"/>
    <w:pPr>
      <w:suppressAutoHyphens/>
      <w:spacing w:after="120"/>
    </w:pPr>
    <w:rPr>
      <w:rFonts w:eastAsia="MS Mincho" w:cs="CG Times (WN)"/>
      <w:lang w:eastAsia="ar-SA"/>
    </w:rPr>
  </w:style>
  <w:style w:type="character" w:customStyle="1" w:styleId="Char1a">
    <w:name w:val="글자만 Char1"/>
    <w:uiPriority w:val="99"/>
    <w:semiHidden/>
    <w:rsid w:val="00D13667"/>
    <w:rPr>
      <w:rFonts w:ascii="Malgun Gothic" w:hAnsi="Courier New" w:cs="Courier New"/>
      <w:lang w:val="en-GB" w:eastAsia="en-US"/>
    </w:rPr>
  </w:style>
  <w:style w:type="character" w:customStyle="1" w:styleId="Char1b">
    <w:name w:val="미주 텍스트 Char1"/>
    <w:uiPriority w:val="99"/>
    <w:semiHidden/>
    <w:rsid w:val="00D13667"/>
    <w:rPr>
      <w:rFonts w:ascii="Times New Roman" w:eastAsia="Times New Roman" w:hAnsi="Times New Roman"/>
      <w:lang w:val="en-GB" w:eastAsia="en-US"/>
    </w:rPr>
  </w:style>
  <w:style w:type="character" w:customStyle="1" w:styleId="Char1c">
    <w:name w:val="풍선 도움말 텍스트 Char1"/>
    <w:uiPriority w:val="99"/>
    <w:semiHidden/>
    <w:rsid w:val="00D13667"/>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D13667"/>
    <w:rPr>
      <w:rFonts w:ascii="Malgun Gothic" w:eastAsia="Malgun Gothic" w:hAnsi="Times New Roman"/>
      <w:sz w:val="18"/>
      <w:szCs w:val="18"/>
      <w:lang w:val="en-GB" w:eastAsia="en-US"/>
    </w:rPr>
  </w:style>
  <w:style w:type="character" w:customStyle="1" w:styleId="Char1e">
    <w:name w:val="각주 텍스트 Char1"/>
    <w:uiPriority w:val="99"/>
    <w:semiHidden/>
    <w:rsid w:val="00D13667"/>
    <w:rPr>
      <w:rFonts w:ascii="Times New Roman" w:eastAsia="Times New Roman" w:hAnsi="Times New Roman"/>
      <w:lang w:val="en-GB" w:eastAsia="en-US"/>
    </w:rPr>
  </w:style>
  <w:style w:type="character" w:customStyle="1" w:styleId="Char1f">
    <w:name w:val="메모 텍스트 Char1"/>
    <w:uiPriority w:val="99"/>
    <w:semiHidden/>
    <w:rsid w:val="00D13667"/>
    <w:rPr>
      <w:rFonts w:ascii="Times New Roman" w:eastAsia="Times New Roman" w:hAnsi="Times New Roman"/>
      <w:lang w:val="en-GB" w:eastAsia="en-US"/>
    </w:rPr>
  </w:style>
  <w:style w:type="character" w:customStyle="1" w:styleId="Char1f0">
    <w:name w:val="메모 주제 Char1"/>
    <w:uiPriority w:val="99"/>
    <w:semiHidden/>
    <w:rsid w:val="00D13667"/>
    <w:rPr>
      <w:rFonts w:ascii="Times New Roman" w:eastAsia="Times New Roman" w:hAnsi="Times New Roman"/>
      <w:b/>
      <w:bCs/>
      <w:lang w:val="en-GB" w:eastAsia="en-US"/>
    </w:rPr>
  </w:style>
  <w:style w:type="numbering" w:customStyle="1" w:styleId="SGS1">
    <w:name w:val="SGS1"/>
    <w:uiPriority w:val="99"/>
    <w:rsid w:val="00D13667"/>
  </w:style>
  <w:style w:type="numbering" w:customStyle="1" w:styleId="Style11">
    <w:name w:val="Style11"/>
    <w:uiPriority w:val="99"/>
    <w:rsid w:val="00D13667"/>
    <w:pPr>
      <w:numPr>
        <w:numId w:val="22"/>
      </w:numPr>
    </w:pPr>
  </w:style>
  <w:style w:type="character" w:customStyle="1" w:styleId="CommentSubjectChar4">
    <w:name w:val="Comment Subject Char4"/>
    <w:rsid w:val="00D13667"/>
    <w:rPr>
      <w:rFonts w:ascii="Times New Roman" w:hAnsi="Times New Roman"/>
      <w:b/>
      <w:bCs/>
      <w:lang w:val="en-GB" w:eastAsia="en-US"/>
    </w:rPr>
  </w:style>
  <w:style w:type="character" w:customStyle="1" w:styleId="Char5">
    <w:name w:val="메모 주제 Char"/>
    <w:rsid w:val="00D13667"/>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13667"/>
    <w:rPr>
      <w:rFonts w:ascii="Arial" w:eastAsia="MS Gothic" w:hAnsi="Arial" w:cs="Times New Roman"/>
      <w:lang w:val="en-GB" w:eastAsia="en-US"/>
    </w:rPr>
  </w:style>
  <w:style w:type="character" w:customStyle="1" w:styleId="PlainTable32">
    <w:name w:val="Plain Table 32"/>
    <w:uiPriority w:val="19"/>
    <w:qFormat/>
    <w:rsid w:val="00D13667"/>
    <w:rPr>
      <w:i/>
      <w:iCs/>
      <w:color w:val="808080"/>
    </w:rPr>
  </w:style>
  <w:style w:type="character" w:customStyle="1" w:styleId="PlainTable42">
    <w:name w:val="Plain Table 42"/>
    <w:uiPriority w:val="21"/>
    <w:qFormat/>
    <w:rsid w:val="00D13667"/>
    <w:rPr>
      <w:b/>
      <w:bCs/>
      <w:i/>
      <w:iCs/>
      <w:color w:val="4F81BD"/>
    </w:rPr>
  </w:style>
  <w:style w:type="character" w:customStyle="1" w:styleId="PlainTable52">
    <w:name w:val="Plain Table 52"/>
    <w:uiPriority w:val="31"/>
    <w:qFormat/>
    <w:rsid w:val="00D13667"/>
    <w:rPr>
      <w:smallCaps/>
      <w:color w:val="C0504D"/>
      <w:u w:val="single"/>
    </w:rPr>
  </w:style>
  <w:style w:type="character" w:customStyle="1" w:styleId="TableGridLight2">
    <w:name w:val="Table Grid Light2"/>
    <w:uiPriority w:val="32"/>
    <w:qFormat/>
    <w:rsid w:val="00D13667"/>
    <w:rPr>
      <w:b/>
      <w:bCs/>
      <w:smallCaps/>
      <w:color w:val="C0504D"/>
      <w:spacing w:val="5"/>
      <w:u w:val="single"/>
    </w:rPr>
  </w:style>
  <w:style w:type="character" w:customStyle="1" w:styleId="GridTable1Light2">
    <w:name w:val="Grid Table 1 Light2"/>
    <w:uiPriority w:val="33"/>
    <w:qFormat/>
    <w:rsid w:val="00D13667"/>
    <w:rPr>
      <w:b/>
      <w:bCs/>
      <w:smallCaps/>
      <w:spacing w:val="5"/>
    </w:rPr>
  </w:style>
  <w:style w:type="paragraph" w:customStyle="1" w:styleId="GridTable32">
    <w:name w:val="Grid Table 32"/>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D13667"/>
  </w:style>
  <w:style w:type="character" w:customStyle="1" w:styleId="PlainTable33">
    <w:name w:val="Plain Table 33"/>
    <w:uiPriority w:val="19"/>
    <w:qFormat/>
    <w:rsid w:val="00D13667"/>
    <w:rPr>
      <w:i/>
      <w:iCs/>
      <w:color w:val="808080"/>
    </w:rPr>
  </w:style>
  <w:style w:type="character" w:customStyle="1" w:styleId="PlainTable43">
    <w:name w:val="Plain Table 43"/>
    <w:uiPriority w:val="21"/>
    <w:qFormat/>
    <w:rsid w:val="00D13667"/>
    <w:rPr>
      <w:b/>
      <w:bCs/>
      <w:i/>
      <w:iCs/>
      <w:color w:val="4F81BD"/>
    </w:rPr>
  </w:style>
  <w:style w:type="character" w:customStyle="1" w:styleId="PlainTable53">
    <w:name w:val="Plain Table 53"/>
    <w:uiPriority w:val="31"/>
    <w:qFormat/>
    <w:rsid w:val="00D13667"/>
    <w:rPr>
      <w:smallCaps/>
      <w:color w:val="C0504D"/>
      <w:u w:val="single"/>
    </w:rPr>
  </w:style>
  <w:style w:type="character" w:customStyle="1" w:styleId="TableGridLight3">
    <w:name w:val="Table Grid Light3"/>
    <w:uiPriority w:val="32"/>
    <w:qFormat/>
    <w:rsid w:val="00D13667"/>
    <w:rPr>
      <w:b/>
      <w:bCs/>
      <w:smallCaps/>
      <w:color w:val="C0504D"/>
      <w:spacing w:val="5"/>
      <w:u w:val="single"/>
    </w:rPr>
  </w:style>
  <w:style w:type="character" w:customStyle="1" w:styleId="GridTable1Light3">
    <w:name w:val="Grid Table 1 Light3"/>
    <w:uiPriority w:val="33"/>
    <w:qFormat/>
    <w:rsid w:val="00D13667"/>
    <w:rPr>
      <w:b/>
      <w:bCs/>
      <w:smallCaps/>
      <w:spacing w:val="5"/>
    </w:rPr>
  </w:style>
  <w:style w:type="paragraph" w:customStyle="1" w:styleId="GridTable33">
    <w:name w:val="Grid Table 33"/>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D13667"/>
    <w:pPr>
      <w:suppressAutoHyphens/>
      <w:spacing w:after="120"/>
    </w:pPr>
    <w:rPr>
      <w:rFonts w:eastAsia="MS Mincho" w:cs="CG Times (WN)"/>
      <w:lang w:eastAsia="ar-SA"/>
    </w:rPr>
  </w:style>
  <w:style w:type="paragraph" w:customStyle="1" w:styleId="343">
    <w:name w:val="本文 34"/>
    <w:basedOn w:val="Normal"/>
    <w:qFormat/>
    <w:rsid w:val="00D13667"/>
    <w:pPr>
      <w:suppressAutoHyphens/>
      <w:spacing w:after="120"/>
    </w:pPr>
    <w:rPr>
      <w:rFonts w:eastAsia="MS Mincho" w:cs="CG Times (WN)"/>
      <w:lang w:eastAsia="ar-SA"/>
    </w:rPr>
  </w:style>
  <w:style w:type="paragraph" w:customStyle="1" w:styleId="92">
    <w:name w:val="目录 92"/>
    <w:basedOn w:val="TOC8"/>
    <w:qFormat/>
    <w:rsid w:val="00D13667"/>
    <w:pPr>
      <w:ind w:left="1418" w:hanging="1418"/>
    </w:pPr>
    <w:rPr>
      <w:rFonts w:eastAsia="MS Mincho"/>
      <w:bCs/>
      <w:szCs w:val="22"/>
      <w:lang w:val="en-US"/>
    </w:rPr>
  </w:style>
  <w:style w:type="paragraph" w:customStyle="1" w:styleId="2f7">
    <w:name w:val="题注2"/>
    <w:basedOn w:val="Normal"/>
    <w:next w:val="Normal"/>
    <w:qFormat/>
    <w:rsid w:val="00D13667"/>
    <w:pPr>
      <w:spacing w:before="120" w:after="120"/>
    </w:pPr>
    <w:rPr>
      <w:rFonts w:eastAsia="MS Mincho"/>
      <w:b/>
    </w:rPr>
  </w:style>
  <w:style w:type="paragraph" w:customStyle="1" w:styleId="2f8">
    <w:name w:val="图表目录2"/>
    <w:basedOn w:val="Normal"/>
    <w:next w:val="Normal"/>
    <w:qFormat/>
    <w:rsid w:val="00D13667"/>
    <w:pPr>
      <w:ind w:left="400" w:hanging="400"/>
      <w:jc w:val="center"/>
    </w:pPr>
    <w:rPr>
      <w:rFonts w:eastAsia="MS Mincho"/>
      <w:b/>
    </w:rPr>
  </w:style>
  <w:style w:type="character" w:customStyle="1" w:styleId="Absatz-Standardschriftart7">
    <w:name w:val="Absatz-Standardschriftart7"/>
    <w:rsid w:val="00D13667"/>
  </w:style>
  <w:style w:type="character" w:customStyle="1" w:styleId="KommentarthemaZchn">
    <w:name w:val="Kommentarthema Zchn"/>
    <w:rsid w:val="00D13667"/>
    <w:rPr>
      <w:b/>
      <w:bCs/>
      <w:lang w:val="en-GB" w:eastAsia="en-US" w:bidi="ar-SA"/>
    </w:rPr>
  </w:style>
  <w:style w:type="paragraph" w:customStyle="1" w:styleId="afe">
    <w:name w:val="修订"/>
    <w:hidden/>
    <w:semiHidden/>
    <w:qFormat/>
    <w:rsid w:val="00D13667"/>
    <w:rPr>
      <w:rFonts w:eastAsia="Batang"/>
      <w:lang w:eastAsia="en-US"/>
    </w:rPr>
  </w:style>
  <w:style w:type="paragraph" w:customStyle="1" w:styleId="aff">
    <w:name w:val="无间隔"/>
    <w:qFormat/>
    <w:rsid w:val="00D13667"/>
    <w:rPr>
      <w:rFonts w:eastAsia="SimSun"/>
      <w:lang w:eastAsia="en-US"/>
    </w:rPr>
  </w:style>
  <w:style w:type="character" w:customStyle="1" w:styleId="UnresolvedMention4">
    <w:name w:val="Unresolved Mention4"/>
    <w:uiPriority w:val="99"/>
    <w:unhideWhenUsed/>
    <w:rsid w:val="00D13667"/>
    <w:rPr>
      <w:color w:val="808080"/>
      <w:shd w:val="clear" w:color="auto" w:fill="E6E6E6"/>
    </w:rPr>
  </w:style>
  <w:style w:type="character" w:customStyle="1" w:styleId="MediumShading1-Accent1Char">
    <w:name w:val="Medium Shading 1 - Accent 1 Char"/>
    <w:link w:val="MediumShading1-Accent1"/>
    <w:uiPriority w:val="1"/>
    <w:rsid w:val="00D13667"/>
    <w:rPr>
      <w:rFonts w:ascii="Arial" w:eastAsia="PMingLiU" w:hAnsi="Arial"/>
      <w:lang w:val="x-none" w:eastAsia="x-none"/>
    </w:rPr>
  </w:style>
  <w:style w:type="character" w:customStyle="1" w:styleId="MediumGrid2-Accent2Char">
    <w:name w:val="Medium Grid 2 - Accent 2 Char"/>
    <w:link w:val="MediumGrid2-Accent2"/>
    <w:uiPriority w:val="29"/>
    <w:rsid w:val="00D1366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1366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D13667"/>
    <w:rPr>
      <w:rFonts w:eastAsia="Batang"/>
      <w:lang w:eastAsia="en-US"/>
    </w:rPr>
  </w:style>
  <w:style w:type="paragraph" w:customStyle="1" w:styleId="71">
    <w:name w:val="无间隔7"/>
    <w:qFormat/>
    <w:rsid w:val="00D13667"/>
    <w:rPr>
      <w:rFonts w:eastAsia="SimSun"/>
      <w:lang w:eastAsia="en-US"/>
    </w:rPr>
  </w:style>
  <w:style w:type="table" w:styleId="MediumShading1-Accent1">
    <w:name w:val="Medium Shading 1 Accent 1"/>
    <w:basedOn w:val="TableNormal"/>
    <w:link w:val="MediumShading1-Accent1Char"/>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1366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1366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1366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D13667"/>
    <w:rPr>
      <w:rFonts w:ascii="Calibri" w:eastAsia="Calibri" w:hAnsi="Calibri"/>
      <w:sz w:val="22"/>
      <w:szCs w:val="22"/>
      <w:lang w:val="en-US"/>
    </w:rPr>
  </w:style>
  <w:style w:type="character" w:customStyle="1" w:styleId="Char22">
    <w:name w:val="日期 Char2"/>
    <w:rsid w:val="00D13667"/>
    <w:rPr>
      <w:lang w:val="en-GB" w:eastAsia="x-none"/>
    </w:rPr>
  </w:style>
  <w:style w:type="paragraph" w:customStyle="1" w:styleId="Char23">
    <w:name w:val="(文字) (文字)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D13667"/>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D13667"/>
    <w:rPr>
      <w:color w:val="808080"/>
    </w:rPr>
  </w:style>
  <w:style w:type="paragraph" w:customStyle="1" w:styleId="CharCharCharCharCharCharCharCharCharCharCharCharChar2">
    <w:name w:val="Char Char Char Char Char Char Char Char Char Char Char Char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366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366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366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3667"/>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3667"/>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3667"/>
    <w:rPr>
      <w:rFonts w:ascii="Times New Roman" w:eastAsia="Yu Mincho" w:hAnsi="Times New Roman"/>
      <w:lang w:val="en-GB" w:eastAsia="en-US"/>
    </w:rPr>
  </w:style>
  <w:style w:type="table" w:customStyle="1" w:styleId="TableGrid14">
    <w:name w:val="Table Grid14"/>
    <w:basedOn w:val="TableNormal"/>
    <w:next w:val="TableGrid"/>
    <w:uiPriority w:val="39"/>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D13667"/>
    <w:rPr>
      <w:lang w:eastAsia="en-US"/>
    </w:rPr>
  </w:style>
  <w:style w:type="paragraph" w:customStyle="1" w:styleId="72">
    <w:name w:val="吹き出し7"/>
    <w:basedOn w:val="Normal"/>
    <w:qFormat/>
    <w:rsid w:val="00D13667"/>
    <w:rPr>
      <w:rFonts w:ascii="Tahoma" w:eastAsia="MS Mincho" w:hAnsi="Tahoma" w:cs="Tahoma"/>
      <w:sz w:val="16"/>
      <w:szCs w:val="16"/>
    </w:rPr>
  </w:style>
  <w:style w:type="paragraph" w:customStyle="1" w:styleId="56">
    <w:name w:val="変更箇所5"/>
    <w:hidden/>
    <w:semiHidden/>
    <w:qFormat/>
    <w:rsid w:val="00D13667"/>
    <w:rPr>
      <w:rFonts w:eastAsia="MS Mincho"/>
      <w:lang w:eastAsia="en-US"/>
    </w:rPr>
  </w:style>
  <w:style w:type="character" w:customStyle="1" w:styleId="57">
    <w:name w:val="段落フォント5"/>
    <w:rsid w:val="00D13667"/>
  </w:style>
  <w:style w:type="character" w:customStyle="1" w:styleId="58">
    <w:name w:val="コメント参照5"/>
    <w:rsid w:val="00D13667"/>
    <w:rPr>
      <w:sz w:val="16"/>
    </w:rPr>
  </w:style>
  <w:style w:type="paragraph" w:customStyle="1" w:styleId="59">
    <w:name w:val="図表番号5"/>
    <w:basedOn w:val="Normal"/>
    <w:qFormat/>
    <w:rsid w:val="00D13667"/>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D13667"/>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D13667"/>
    <w:pPr>
      <w:ind w:left="851" w:hanging="284"/>
    </w:pPr>
  </w:style>
  <w:style w:type="paragraph" w:customStyle="1" w:styleId="5b">
    <w:name w:val="箇条書き5"/>
    <w:basedOn w:val="List"/>
    <w:qFormat/>
    <w:rsid w:val="00D13667"/>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D13667"/>
    <w:pPr>
      <w:tabs>
        <w:tab w:val="clear" w:pos="644"/>
        <w:tab w:val="num" w:pos="1494"/>
      </w:tabs>
      <w:ind w:left="851" w:hanging="284"/>
    </w:pPr>
  </w:style>
  <w:style w:type="paragraph" w:customStyle="1" w:styleId="350">
    <w:name w:val="箇条書き 35"/>
    <w:basedOn w:val="251"/>
    <w:qFormat/>
    <w:rsid w:val="00D13667"/>
    <w:pPr>
      <w:ind w:left="1135"/>
    </w:pPr>
  </w:style>
  <w:style w:type="paragraph" w:customStyle="1" w:styleId="252">
    <w:name w:val="一覧 25"/>
    <w:basedOn w:val="List"/>
    <w:qFormat/>
    <w:rsid w:val="00D13667"/>
    <w:pPr>
      <w:suppressAutoHyphens/>
      <w:ind w:left="851"/>
    </w:pPr>
    <w:rPr>
      <w:rFonts w:eastAsia="MS Mincho" w:cs="CG Times (WN)"/>
      <w:lang w:eastAsia="ar-SA"/>
    </w:rPr>
  </w:style>
  <w:style w:type="paragraph" w:customStyle="1" w:styleId="351">
    <w:name w:val="一覧 35"/>
    <w:basedOn w:val="252"/>
    <w:qFormat/>
    <w:rsid w:val="00D13667"/>
    <w:pPr>
      <w:ind w:left="1135"/>
    </w:pPr>
  </w:style>
  <w:style w:type="paragraph" w:customStyle="1" w:styleId="450">
    <w:name w:val="一覧 45"/>
    <w:basedOn w:val="351"/>
    <w:qFormat/>
    <w:rsid w:val="00D13667"/>
    <w:pPr>
      <w:ind w:left="1418"/>
    </w:pPr>
  </w:style>
  <w:style w:type="paragraph" w:customStyle="1" w:styleId="550">
    <w:name w:val="一覧 55"/>
    <w:basedOn w:val="450"/>
    <w:qFormat/>
    <w:rsid w:val="00D13667"/>
    <w:pPr>
      <w:ind w:left="1702"/>
    </w:pPr>
  </w:style>
  <w:style w:type="paragraph" w:customStyle="1" w:styleId="451">
    <w:name w:val="箇条書き 45"/>
    <w:basedOn w:val="350"/>
    <w:qFormat/>
    <w:rsid w:val="00D13667"/>
    <w:pPr>
      <w:ind w:left="1418"/>
    </w:pPr>
  </w:style>
  <w:style w:type="paragraph" w:customStyle="1" w:styleId="551">
    <w:name w:val="箇条書き 55"/>
    <w:basedOn w:val="451"/>
    <w:qFormat/>
    <w:rsid w:val="00D13667"/>
    <w:pPr>
      <w:ind w:left="1702"/>
    </w:pPr>
  </w:style>
  <w:style w:type="paragraph" w:customStyle="1" w:styleId="5c">
    <w:name w:val="コメント文字列5"/>
    <w:basedOn w:val="Normal"/>
    <w:qFormat/>
    <w:rsid w:val="00D13667"/>
    <w:pPr>
      <w:suppressAutoHyphens/>
    </w:pPr>
    <w:rPr>
      <w:rFonts w:eastAsia="MS Mincho" w:cs="CG Times (WN)"/>
      <w:lang w:eastAsia="ar-SA"/>
    </w:rPr>
  </w:style>
  <w:style w:type="paragraph" w:customStyle="1" w:styleId="5d">
    <w:name w:val="コメント内容5"/>
    <w:basedOn w:val="5c"/>
    <w:next w:val="5c"/>
    <w:qFormat/>
    <w:rsid w:val="00D13667"/>
    <w:rPr>
      <w:b/>
      <w:bCs/>
    </w:rPr>
  </w:style>
  <w:style w:type="paragraph" w:customStyle="1" w:styleId="5e">
    <w:name w:val="見出しマップ5"/>
    <w:basedOn w:val="Normal"/>
    <w:qFormat/>
    <w:rsid w:val="00D13667"/>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D13667"/>
    <w:pPr>
      <w:suppressAutoHyphens/>
    </w:pPr>
    <w:rPr>
      <w:rFonts w:ascii="Courier New" w:eastAsia="MS Mincho" w:hAnsi="Courier New" w:cs="CG Times (WN)"/>
      <w:lang w:val="nb-NO" w:eastAsia="ar-SA"/>
    </w:rPr>
  </w:style>
  <w:style w:type="paragraph" w:customStyle="1" w:styleId="Web5">
    <w:name w:val="標準 (Web)5"/>
    <w:basedOn w:val="Normal"/>
    <w:qFormat/>
    <w:rsid w:val="00D13667"/>
    <w:pPr>
      <w:suppressAutoHyphens/>
      <w:spacing w:before="100" w:after="100"/>
    </w:pPr>
    <w:rPr>
      <w:rFonts w:eastAsia="Arial Unicode MS" w:cs="CG Times (WN)"/>
      <w:sz w:val="24"/>
      <w:szCs w:val="24"/>
    </w:rPr>
  </w:style>
  <w:style w:type="paragraph" w:customStyle="1" w:styleId="253">
    <w:name w:val="本文インデント 25"/>
    <w:basedOn w:val="Normal"/>
    <w:qFormat/>
    <w:rsid w:val="00D13667"/>
    <w:pPr>
      <w:suppressAutoHyphens/>
      <w:ind w:left="567"/>
    </w:pPr>
    <w:rPr>
      <w:rFonts w:ascii="Arial" w:eastAsia="MS Mincho" w:hAnsi="Arial" w:cs="Arial"/>
      <w:lang w:eastAsia="ar-SA"/>
    </w:rPr>
  </w:style>
  <w:style w:type="paragraph" w:customStyle="1" w:styleId="5f0">
    <w:name w:val="標準インデント5"/>
    <w:basedOn w:val="Normal"/>
    <w:qFormat/>
    <w:rsid w:val="00D13667"/>
    <w:pPr>
      <w:suppressAutoHyphens/>
      <w:ind w:left="708"/>
    </w:pPr>
    <w:rPr>
      <w:rFonts w:eastAsia="MS Mincho" w:cs="CG Times (WN)"/>
      <w:lang w:eastAsia="ar-SA"/>
    </w:rPr>
  </w:style>
  <w:style w:type="paragraph" w:customStyle="1" w:styleId="5f1">
    <w:name w:val="記5"/>
    <w:basedOn w:val="Normal"/>
    <w:next w:val="Normal"/>
    <w:qFormat/>
    <w:rsid w:val="00D13667"/>
    <w:pPr>
      <w:suppressAutoHyphens/>
    </w:pPr>
    <w:rPr>
      <w:rFonts w:eastAsia="MS Mincho" w:cs="CG Times (WN)"/>
      <w:lang w:eastAsia="ar-SA"/>
    </w:rPr>
  </w:style>
  <w:style w:type="paragraph" w:customStyle="1" w:styleId="HTML5">
    <w:name w:val="HTML 書式付き5"/>
    <w:basedOn w:val="Normal"/>
    <w:qFormat/>
    <w:rsid w:val="00D13667"/>
    <w:pPr>
      <w:suppressAutoHyphens/>
    </w:pPr>
    <w:rPr>
      <w:rFonts w:ascii="Courier New" w:eastAsia="MS Mincho" w:hAnsi="Courier New" w:cs="Courier New"/>
      <w:lang w:eastAsia="ar-SA"/>
    </w:rPr>
  </w:style>
  <w:style w:type="paragraph" w:customStyle="1" w:styleId="254">
    <w:name w:val="本文 25"/>
    <w:basedOn w:val="Normal"/>
    <w:qFormat/>
    <w:rsid w:val="00D13667"/>
    <w:pPr>
      <w:suppressAutoHyphens/>
      <w:spacing w:after="120"/>
    </w:pPr>
    <w:rPr>
      <w:rFonts w:eastAsia="MS Mincho" w:cs="CG Times (WN)"/>
      <w:lang w:eastAsia="ar-SA"/>
    </w:rPr>
  </w:style>
  <w:style w:type="paragraph" w:customStyle="1" w:styleId="352">
    <w:name w:val="本文 35"/>
    <w:basedOn w:val="Normal"/>
    <w:qFormat/>
    <w:rsid w:val="00D13667"/>
    <w:pPr>
      <w:suppressAutoHyphens/>
      <w:spacing w:after="120"/>
    </w:pPr>
    <w:rPr>
      <w:rFonts w:eastAsia="MS Mincho" w:cs="CG Times (WN)"/>
      <w:lang w:eastAsia="ar-SA"/>
    </w:rPr>
  </w:style>
  <w:style w:type="paragraph" w:customStyle="1" w:styleId="93">
    <w:name w:val="目录 93"/>
    <w:basedOn w:val="TOC8"/>
    <w:qFormat/>
    <w:rsid w:val="00D13667"/>
    <w:pPr>
      <w:ind w:left="1418" w:hanging="1418"/>
    </w:pPr>
    <w:rPr>
      <w:rFonts w:eastAsia="MS Mincho"/>
    </w:rPr>
  </w:style>
  <w:style w:type="paragraph" w:customStyle="1" w:styleId="3f4">
    <w:name w:val="题注3"/>
    <w:basedOn w:val="Normal"/>
    <w:next w:val="Normal"/>
    <w:qFormat/>
    <w:rsid w:val="00D13667"/>
    <w:pPr>
      <w:spacing w:before="120" w:after="120"/>
    </w:pPr>
    <w:rPr>
      <w:rFonts w:eastAsia="MS Mincho"/>
      <w:b/>
    </w:rPr>
  </w:style>
  <w:style w:type="paragraph" w:customStyle="1" w:styleId="3f5">
    <w:name w:val="图表目录3"/>
    <w:basedOn w:val="Normal"/>
    <w:next w:val="Normal"/>
    <w:qFormat/>
    <w:rsid w:val="00D13667"/>
    <w:pPr>
      <w:ind w:left="400" w:hanging="400"/>
      <w:jc w:val="center"/>
    </w:pPr>
    <w:rPr>
      <w:rFonts w:eastAsia="MS Mincho"/>
      <w:b/>
    </w:rPr>
  </w:style>
  <w:style w:type="paragraph" w:customStyle="1" w:styleId="qqq">
    <w:name w:val="qqq"/>
    <w:basedOn w:val="Heading5"/>
    <w:link w:val="qqqChar"/>
    <w:qFormat/>
    <w:rsid w:val="00D13667"/>
    <w:rPr>
      <w:lang w:eastAsia="zh-CN"/>
    </w:rPr>
  </w:style>
  <w:style w:type="character" w:customStyle="1" w:styleId="qqqChar">
    <w:name w:val="qqq Char"/>
    <w:link w:val="qqq"/>
    <w:rsid w:val="00D13667"/>
    <w:rPr>
      <w:rFonts w:ascii="Arial" w:hAnsi="Arial"/>
      <w:sz w:val="22"/>
      <w:lang w:eastAsia="zh-CN"/>
    </w:rPr>
  </w:style>
  <w:style w:type="paragraph" w:customStyle="1" w:styleId="ZchnZchn3">
    <w:name w:val="Zchn Zchn3"/>
    <w:semiHidden/>
    <w:qFormat/>
    <w:rsid w:val="00D1366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13667"/>
    <w:rPr>
      <w:rFonts w:ascii="Courier New" w:hAnsi="Courier New"/>
      <w:lang w:val="nb-NO" w:eastAsia="ja-JP"/>
    </w:rPr>
  </w:style>
  <w:style w:type="paragraph" w:customStyle="1" w:styleId="CharCharCharCharCharChar1">
    <w:name w:val="Char Char Char Char Char Char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13667"/>
    <w:rPr>
      <w:rFonts w:ascii="Tahoma" w:hAnsi="Tahoma"/>
      <w:shd w:val="clear" w:color="auto" w:fill="000080"/>
      <w:lang w:val="en-GB" w:eastAsia="en-US"/>
    </w:rPr>
  </w:style>
  <w:style w:type="character" w:customStyle="1" w:styleId="CharChar101">
    <w:name w:val="Char Char101"/>
    <w:qFormat/>
    <w:rsid w:val="00D13667"/>
    <w:rPr>
      <w:rFonts w:ascii="Times New Roman" w:hAnsi="Times New Roman"/>
      <w:lang w:val="en-GB" w:eastAsia="en-US"/>
    </w:rPr>
  </w:style>
  <w:style w:type="character" w:customStyle="1" w:styleId="CharChar91">
    <w:name w:val="Char Char91"/>
    <w:qFormat/>
    <w:rsid w:val="00D13667"/>
    <w:rPr>
      <w:rFonts w:ascii="Tahoma" w:hAnsi="Tahoma"/>
      <w:sz w:val="16"/>
      <w:lang w:val="en-GB" w:eastAsia="en-US"/>
    </w:rPr>
  </w:style>
  <w:style w:type="character" w:customStyle="1" w:styleId="CharChar81">
    <w:name w:val="Char Char81"/>
    <w:semiHidden/>
    <w:qFormat/>
    <w:rsid w:val="00D13667"/>
    <w:rPr>
      <w:rFonts w:ascii="Times New Roman" w:hAnsi="Times New Roman"/>
      <w:b/>
      <w:lang w:val="en-GB" w:eastAsia="en-US"/>
    </w:rPr>
  </w:style>
  <w:style w:type="paragraph" w:customStyle="1" w:styleId="CharChar2CharChar1">
    <w:name w:val="Char Char2 Char Char1"/>
    <w:basedOn w:val="Normal"/>
    <w:qFormat/>
    <w:rsid w:val="00D13667"/>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13667"/>
    <w:rPr>
      <w:rFonts w:ascii="Arial" w:hAnsi="Arial" w:cs="Arial" w:hint="default"/>
      <w:sz w:val="22"/>
      <w:lang w:val="en-GB" w:eastAsia="en-US" w:bidi="ar-SA"/>
    </w:rPr>
  </w:style>
  <w:style w:type="character" w:customStyle="1" w:styleId="CharChar210">
    <w:name w:val="Char Char210"/>
    <w:rsid w:val="00D13667"/>
    <w:rPr>
      <w:rFonts w:ascii="Arial" w:hAnsi="Arial" w:cs="Arial" w:hint="default"/>
      <w:lang w:val="en-GB" w:eastAsia="en-US" w:bidi="ar-SA"/>
    </w:rPr>
  </w:style>
  <w:style w:type="character" w:customStyle="1" w:styleId="CharChar51">
    <w:name w:val="Char Char51"/>
    <w:rsid w:val="00D13667"/>
    <w:rPr>
      <w:rFonts w:ascii="Arial" w:hAnsi="Arial" w:cs="Arial" w:hint="default"/>
      <w:sz w:val="28"/>
      <w:lang w:val="en-GB" w:eastAsia="en-US" w:bidi="ar-SA"/>
    </w:rPr>
  </w:style>
  <w:style w:type="character" w:customStyle="1" w:styleId="CharChar211">
    <w:name w:val="Char Char211"/>
    <w:rsid w:val="00D13667"/>
    <w:rPr>
      <w:rFonts w:ascii="Times New Roman" w:hAnsi="Times New Roman"/>
      <w:lang w:val="en-GB" w:eastAsia="en-US"/>
    </w:rPr>
  </w:style>
  <w:style w:type="character" w:customStyle="1" w:styleId="CharChar61">
    <w:name w:val="Char Char61"/>
    <w:rsid w:val="00D13667"/>
    <w:rPr>
      <w:rFonts w:ascii="Arial" w:eastAsia="SimSun" w:hAnsi="Arial"/>
      <w:sz w:val="32"/>
      <w:lang w:val="en-GB" w:eastAsia="en-US" w:bidi="ar-SA"/>
    </w:rPr>
  </w:style>
  <w:style w:type="character" w:customStyle="1" w:styleId="CharChar161">
    <w:name w:val="Char Char161"/>
    <w:rsid w:val="00D13667"/>
    <w:rPr>
      <w:rFonts w:ascii="Arial" w:eastAsia="SimSun" w:hAnsi="Arial"/>
      <w:lang w:val="en-GB" w:eastAsia="en-US" w:bidi="ar-SA"/>
    </w:rPr>
  </w:style>
  <w:style w:type="character" w:customStyle="1" w:styleId="CharChar141">
    <w:name w:val="Char Char141"/>
    <w:rsid w:val="00D13667"/>
    <w:rPr>
      <w:rFonts w:ascii="Arial" w:eastAsia="SimSun" w:hAnsi="Arial"/>
      <w:sz w:val="36"/>
      <w:lang w:val="en-GB" w:eastAsia="en-US" w:bidi="ar-SA"/>
    </w:rPr>
  </w:style>
  <w:style w:type="paragraph" w:customStyle="1" w:styleId="CarCar1CharCharCarCar1">
    <w:name w:val="Car Car1 Char Char Car Car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13667"/>
    <w:rPr>
      <w:rFonts w:ascii="Arial" w:hAnsi="Arial"/>
      <w:lang w:val="en-GB" w:eastAsia="en-US"/>
    </w:rPr>
  </w:style>
  <w:style w:type="character" w:customStyle="1" w:styleId="CharChar241">
    <w:name w:val="Char Char241"/>
    <w:rsid w:val="00D13667"/>
    <w:rPr>
      <w:rFonts w:ascii="Arial" w:hAnsi="Arial"/>
      <w:sz w:val="36"/>
      <w:lang w:val="en-GB" w:eastAsia="en-US"/>
    </w:rPr>
  </w:style>
  <w:style w:type="character" w:customStyle="1" w:styleId="CharChar171">
    <w:name w:val="Char Char171"/>
    <w:rsid w:val="00D13667"/>
    <w:rPr>
      <w:rFonts w:ascii="Tahoma" w:hAnsi="Tahoma" w:cs="Tahoma"/>
      <w:shd w:val="clear" w:color="auto" w:fill="000080"/>
      <w:lang w:val="en-GB" w:eastAsia="en-US"/>
    </w:rPr>
  </w:style>
  <w:style w:type="character" w:customStyle="1" w:styleId="CharChar191">
    <w:name w:val="Char Char191"/>
    <w:rsid w:val="00D13667"/>
    <w:rPr>
      <w:rFonts w:ascii="Times New Roman" w:hAnsi="Times New Roman"/>
      <w:lang w:val="en-GB"/>
    </w:rPr>
  </w:style>
  <w:style w:type="character" w:customStyle="1" w:styleId="CharChar201">
    <w:name w:val="Char Char201"/>
    <w:rsid w:val="00D13667"/>
    <w:rPr>
      <w:rFonts w:ascii="Tahoma" w:hAnsi="Tahoma" w:cs="Tahoma"/>
      <w:sz w:val="16"/>
      <w:szCs w:val="16"/>
      <w:lang w:val="en-GB" w:eastAsia="en-US"/>
    </w:rPr>
  </w:style>
  <w:style w:type="character" w:customStyle="1" w:styleId="CharChar301">
    <w:name w:val="Char Char301"/>
    <w:rsid w:val="00D13667"/>
    <w:rPr>
      <w:rFonts w:ascii="Arial" w:hAnsi="Arial"/>
      <w:lang w:val="en-GB" w:eastAsia="en-US"/>
    </w:rPr>
  </w:style>
  <w:style w:type="character" w:customStyle="1" w:styleId="CharChar291">
    <w:name w:val="Char Char291"/>
    <w:qFormat/>
    <w:rsid w:val="00D13667"/>
    <w:rPr>
      <w:rFonts w:ascii="Arial" w:hAnsi="Arial"/>
      <w:sz w:val="36"/>
      <w:lang w:val="en-GB" w:eastAsia="en-US"/>
    </w:rPr>
  </w:style>
  <w:style w:type="character" w:customStyle="1" w:styleId="CharChar261">
    <w:name w:val="Char Char261"/>
    <w:rsid w:val="00D13667"/>
    <w:rPr>
      <w:rFonts w:ascii="Times New Roman" w:hAnsi="Times New Roman"/>
      <w:lang w:val="en-GB" w:eastAsia="en-US"/>
    </w:rPr>
  </w:style>
  <w:style w:type="character" w:customStyle="1" w:styleId="CharChar281">
    <w:name w:val="Char Char281"/>
    <w:qFormat/>
    <w:rsid w:val="00D13667"/>
    <w:rPr>
      <w:rFonts w:ascii="Arial" w:hAnsi="Arial"/>
      <w:sz w:val="36"/>
      <w:lang w:val="en-GB" w:eastAsia="en-US"/>
    </w:rPr>
  </w:style>
  <w:style w:type="character" w:customStyle="1" w:styleId="CharChar271">
    <w:name w:val="Char Char271"/>
    <w:rsid w:val="00D13667"/>
    <w:rPr>
      <w:rFonts w:ascii="Arial" w:hAnsi="Arial"/>
      <w:b/>
      <w:i/>
      <w:noProof/>
      <w:sz w:val="18"/>
      <w:lang w:val="en-GB" w:eastAsia="en-US"/>
    </w:rPr>
  </w:style>
  <w:style w:type="character" w:customStyle="1" w:styleId="CharChar111">
    <w:name w:val="Char Char111"/>
    <w:rsid w:val="00D13667"/>
    <w:rPr>
      <w:lang w:val="en-GB" w:eastAsia="en-US" w:bidi="ar-SA"/>
    </w:rPr>
  </w:style>
  <w:style w:type="paragraph" w:customStyle="1" w:styleId="TOC911">
    <w:name w:val="TOC 911"/>
    <w:basedOn w:val="TOC8"/>
    <w:qFormat/>
    <w:rsid w:val="00D13667"/>
    <w:pPr>
      <w:keepNext w:val="0"/>
      <w:ind w:left="1418" w:hanging="1418"/>
    </w:pPr>
    <w:rPr>
      <w:rFonts w:eastAsia="MS Mincho"/>
    </w:rPr>
  </w:style>
  <w:style w:type="paragraph" w:customStyle="1" w:styleId="Caption11">
    <w:name w:val="Caption11"/>
    <w:basedOn w:val="Normal"/>
    <w:next w:val="Normal"/>
    <w:qFormat/>
    <w:rsid w:val="00D13667"/>
    <w:pPr>
      <w:suppressAutoHyphens/>
      <w:spacing w:before="120" w:after="120"/>
    </w:pPr>
    <w:rPr>
      <w:rFonts w:eastAsia="MS Mincho"/>
      <w:b/>
      <w:lang w:eastAsia="ar-SA"/>
    </w:rPr>
  </w:style>
  <w:style w:type="paragraph" w:customStyle="1" w:styleId="1Char1">
    <w:name w:val="(文字) (文字)1 Char (文字) (文字)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1366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13667"/>
    <w:pPr>
      <w:ind w:left="400" w:hanging="400"/>
      <w:jc w:val="center"/>
    </w:pPr>
    <w:rPr>
      <w:rFonts w:eastAsia="MS Mincho"/>
      <w:b/>
    </w:rPr>
  </w:style>
  <w:style w:type="paragraph" w:customStyle="1" w:styleId="CarCar51">
    <w:name w:val="Car Car5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13667"/>
    <w:rPr>
      <w:rFonts w:ascii="Arial" w:hAnsi="Arial"/>
      <w:sz w:val="36"/>
      <w:lang w:val="en-GB"/>
    </w:rPr>
  </w:style>
  <w:style w:type="character" w:customStyle="1" w:styleId="CharChar131">
    <w:name w:val="Char Char131"/>
    <w:semiHidden/>
    <w:rsid w:val="00D13667"/>
    <w:rPr>
      <w:rFonts w:ascii="SimSun" w:eastAsia="SimSun" w:hAnsi="SimSun" w:hint="eastAsia"/>
      <w:lang w:val="en-GB" w:eastAsia="en-US" w:bidi="ar-SA"/>
    </w:rPr>
  </w:style>
  <w:style w:type="paragraph" w:customStyle="1" w:styleId="TOC921">
    <w:name w:val="TOC 921"/>
    <w:basedOn w:val="TOC8"/>
    <w:rsid w:val="00D13667"/>
    <w:pPr>
      <w:ind w:left="1418" w:hanging="1418"/>
    </w:pPr>
    <w:rPr>
      <w:rFonts w:eastAsia="MS Mincho"/>
      <w:bCs/>
      <w:szCs w:val="22"/>
    </w:rPr>
  </w:style>
  <w:style w:type="paragraph" w:customStyle="1" w:styleId="Caption21">
    <w:name w:val="Caption21"/>
    <w:basedOn w:val="Normal"/>
    <w:next w:val="Normal"/>
    <w:rsid w:val="00D13667"/>
    <w:pPr>
      <w:spacing w:before="120" w:after="120"/>
    </w:pPr>
    <w:rPr>
      <w:rFonts w:eastAsia="MS Mincho"/>
      <w:b/>
    </w:rPr>
  </w:style>
  <w:style w:type="paragraph" w:customStyle="1" w:styleId="TableofFigures21">
    <w:name w:val="Table of Figures21"/>
    <w:basedOn w:val="Normal"/>
    <w:next w:val="Normal"/>
    <w:rsid w:val="00D13667"/>
    <w:pPr>
      <w:ind w:left="400" w:hanging="400"/>
      <w:jc w:val="center"/>
    </w:pPr>
    <w:rPr>
      <w:rFonts w:eastAsia="MS Mincho"/>
      <w:b/>
    </w:rPr>
  </w:style>
  <w:style w:type="paragraph" w:customStyle="1" w:styleId="aria">
    <w:name w:val="aria"/>
    <w:basedOn w:val="Normal"/>
    <w:qFormat/>
    <w:rsid w:val="00D13667"/>
    <w:pPr>
      <w:keepNext/>
      <w:keepLines/>
      <w:spacing w:after="0"/>
      <w:jc w:val="both"/>
    </w:pPr>
    <w:rPr>
      <w:rFonts w:ascii="Arial" w:eastAsia="SimSun" w:hAnsi="Arial"/>
      <w:sz w:val="18"/>
      <w:szCs w:val="18"/>
      <w:lang w:eastAsia="en-US"/>
    </w:rPr>
  </w:style>
  <w:style w:type="character" w:customStyle="1" w:styleId="Char41">
    <w:name w:val="批注主题 Char4"/>
    <w:rsid w:val="00D13667"/>
    <w:rPr>
      <w:rFonts w:eastAsia="MS Mincho"/>
      <w:b/>
      <w:bCs/>
      <w:lang w:val="x-none" w:eastAsia="en-US"/>
    </w:rPr>
  </w:style>
  <w:style w:type="paragraph" w:customStyle="1" w:styleId="90">
    <w:name w:val="修订9"/>
    <w:hidden/>
    <w:semiHidden/>
    <w:qFormat/>
    <w:rsid w:val="00D13667"/>
    <w:rPr>
      <w:rFonts w:eastAsia="Batang"/>
      <w:lang w:eastAsia="en-US"/>
    </w:rPr>
  </w:style>
  <w:style w:type="paragraph" w:customStyle="1" w:styleId="82">
    <w:name w:val="无间隔8"/>
    <w:qFormat/>
    <w:rsid w:val="00D13667"/>
    <w:rPr>
      <w:rFonts w:eastAsia="SimSun"/>
      <w:lang w:eastAsia="en-US"/>
    </w:rPr>
  </w:style>
  <w:style w:type="paragraph" w:customStyle="1" w:styleId="GridTable35">
    <w:name w:val="Grid Table 35"/>
    <w:basedOn w:val="Heading1"/>
    <w:next w:val="Normal"/>
    <w:uiPriority w:val="39"/>
    <w:qFormat/>
    <w:rsid w:val="00D1366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D13667"/>
    <w:rPr>
      <w:lang w:val="en-GB" w:eastAsia="ja-JP" w:bidi="ar-SA"/>
    </w:rPr>
  </w:style>
  <w:style w:type="character" w:customStyle="1" w:styleId="PlainTable35">
    <w:name w:val="Plain Table 35"/>
    <w:uiPriority w:val="19"/>
    <w:qFormat/>
    <w:rsid w:val="00D13667"/>
    <w:rPr>
      <w:i/>
      <w:iCs/>
      <w:color w:val="808080"/>
    </w:rPr>
  </w:style>
  <w:style w:type="character" w:customStyle="1" w:styleId="PlainTable45">
    <w:name w:val="Plain Table 45"/>
    <w:uiPriority w:val="21"/>
    <w:qFormat/>
    <w:rsid w:val="00D13667"/>
    <w:rPr>
      <w:b/>
      <w:bCs/>
      <w:i/>
      <w:iCs/>
      <w:color w:val="4F81BD"/>
    </w:rPr>
  </w:style>
  <w:style w:type="character" w:customStyle="1" w:styleId="PlainTable55">
    <w:name w:val="Plain Table 55"/>
    <w:uiPriority w:val="31"/>
    <w:qFormat/>
    <w:rsid w:val="00D13667"/>
    <w:rPr>
      <w:smallCaps/>
      <w:color w:val="C0504D"/>
      <w:u w:val="single"/>
    </w:rPr>
  </w:style>
  <w:style w:type="character" w:customStyle="1" w:styleId="TableGridLight5">
    <w:name w:val="Table Grid Light5"/>
    <w:uiPriority w:val="32"/>
    <w:qFormat/>
    <w:rsid w:val="00D13667"/>
    <w:rPr>
      <w:b/>
      <w:bCs/>
      <w:smallCaps/>
      <w:color w:val="C0504D"/>
      <w:spacing w:val="5"/>
      <w:u w:val="single"/>
    </w:rPr>
  </w:style>
  <w:style w:type="character" w:customStyle="1" w:styleId="GridTable1Light5">
    <w:name w:val="Grid Table 1 Light5"/>
    <w:uiPriority w:val="33"/>
    <w:qFormat/>
    <w:rsid w:val="00D13667"/>
    <w:rPr>
      <w:b/>
      <w:bCs/>
      <w:smallCaps/>
      <w:spacing w:val="5"/>
    </w:rPr>
  </w:style>
  <w:style w:type="table" w:customStyle="1" w:styleId="MediumShading1-Accent11">
    <w:name w:val="Medium Shading 1 - Accent 11"/>
    <w:basedOn w:val="TableNormal"/>
    <w:uiPriority w:val="1"/>
    <w:qFormat/>
    <w:rsid w:val="00D13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13667"/>
    <w:pPr>
      <w:autoSpaceDN w:val="0"/>
    </w:pPr>
    <w:rPr>
      <w:rFonts w:eastAsia="SimSun"/>
      <w:lang w:eastAsia="en-US"/>
    </w:rPr>
  </w:style>
  <w:style w:type="paragraph" w:customStyle="1" w:styleId="LightList-Accent52">
    <w:name w:val="Light List - Accent 52"/>
    <w:basedOn w:val="Normal"/>
    <w:uiPriority w:val="34"/>
    <w:qFormat/>
    <w:rsid w:val="00D13667"/>
    <w:pPr>
      <w:ind w:left="720"/>
    </w:pPr>
    <w:rPr>
      <w:rFonts w:eastAsia="DengXian"/>
    </w:rPr>
  </w:style>
  <w:style w:type="paragraph" w:customStyle="1" w:styleId="MediumList1-Accent42">
    <w:name w:val="Medium List 1 - Accent 42"/>
    <w:uiPriority w:val="99"/>
    <w:semiHidden/>
    <w:qFormat/>
    <w:rsid w:val="00D13667"/>
    <w:pPr>
      <w:autoSpaceDN w:val="0"/>
    </w:pPr>
    <w:rPr>
      <w:rFonts w:eastAsia="SimSun"/>
      <w:lang w:eastAsia="en-US"/>
    </w:rPr>
  </w:style>
  <w:style w:type="paragraph" w:customStyle="1" w:styleId="LightList-Accent33">
    <w:name w:val="Light List - Accent 33"/>
    <w:uiPriority w:val="99"/>
    <w:semiHidden/>
    <w:qFormat/>
    <w:rsid w:val="00D13667"/>
    <w:pPr>
      <w:autoSpaceDN w:val="0"/>
    </w:pPr>
    <w:rPr>
      <w:rFonts w:eastAsia="SimSun"/>
      <w:lang w:eastAsia="en-US"/>
    </w:rPr>
  </w:style>
  <w:style w:type="paragraph" w:customStyle="1" w:styleId="ColorfulShading-Accent12">
    <w:name w:val="Colorful Shading - Accent 12"/>
    <w:uiPriority w:val="99"/>
    <w:qFormat/>
    <w:rsid w:val="00D13667"/>
    <w:pPr>
      <w:autoSpaceDN w:val="0"/>
    </w:pPr>
    <w:rPr>
      <w:rFonts w:eastAsia="SimSun"/>
      <w:lang w:eastAsia="en-US"/>
    </w:rPr>
  </w:style>
  <w:style w:type="paragraph" w:customStyle="1" w:styleId="LightShading-Accent511">
    <w:name w:val="Light Shading - Accent 511"/>
    <w:uiPriority w:val="99"/>
    <w:semiHidden/>
    <w:rsid w:val="00D13667"/>
    <w:pPr>
      <w:autoSpaceDN w:val="0"/>
    </w:pPr>
    <w:rPr>
      <w:rFonts w:eastAsia="SimSun"/>
      <w:lang w:eastAsia="en-US"/>
    </w:rPr>
  </w:style>
  <w:style w:type="paragraph" w:customStyle="1" w:styleId="LightList-Accent511">
    <w:name w:val="Light List - Accent 511"/>
    <w:basedOn w:val="Normal"/>
    <w:uiPriority w:val="34"/>
    <w:qFormat/>
    <w:rsid w:val="00D13667"/>
    <w:pPr>
      <w:ind w:left="720"/>
    </w:pPr>
    <w:rPr>
      <w:rFonts w:eastAsia="DengXian"/>
    </w:rPr>
  </w:style>
  <w:style w:type="paragraph" w:customStyle="1" w:styleId="MediumList1-Accent411">
    <w:name w:val="Medium List 1 - Accent 411"/>
    <w:uiPriority w:val="99"/>
    <w:semiHidden/>
    <w:rsid w:val="00D13667"/>
    <w:pPr>
      <w:autoSpaceDN w:val="0"/>
    </w:pPr>
    <w:rPr>
      <w:rFonts w:eastAsia="SimSun"/>
      <w:lang w:eastAsia="en-US"/>
    </w:rPr>
  </w:style>
  <w:style w:type="paragraph" w:customStyle="1" w:styleId="LightList-Accent321">
    <w:name w:val="Light List - Accent 321"/>
    <w:uiPriority w:val="99"/>
    <w:semiHidden/>
    <w:rsid w:val="00D13667"/>
    <w:pPr>
      <w:autoSpaceDN w:val="0"/>
    </w:pPr>
    <w:rPr>
      <w:rFonts w:eastAsia="SimSun"/>
      <w:lang w:eastAsia="en-US"/>
    </w:rPr>
  </w:style>
  <w:style w:type="paragraph" w:customStyle="1" w:styleId="ColorfulShading-Accent111">
    <w:name w:val="Colorful Shading - Accent 111"/>
    <w:uiPriority w:val="99"/>
    <w:rsid w:val="00D13667"/>
    <w:pPr>
      <w:autoSpaceDN w:val="0"/>
    </w:pPr>
    <w:rPr>
      <w:rFonts w:eastAsia="SimSun"/>
      <w:lang w:eastAsia="en-US"/>
    </w:rPr>
  </w:style>
  <w:style w:type="character" w:customStyle="1" w:styleId="2f9">
    <w:name w:val="未处理的提及2"/>
    <w:uiPriority w:val="52"/>
    <w:rsid w:val="00D13667"/>
    <w:rPr>
      <w:color w:val="808080"/>
      <w:shd w:val="clear" w:color="auto" w:fill="E6E6E6"/>
    </w:rPr>
  </w:style>
  <w:style w:type="character" w:customStyle="1" w:styleId="1ff4">
    <w:name w:val="未处理的提及1"/>
    <w:uiPriority w:val="52"/>
    <w:rsid w:val="00D13667"/>
    <w:rPr>
      <w:color w:val="808080"/>
      <w:shd w:val="clear" w:color="auto" w:fill="E6E6E6"/>
    </w:rPr>
  </w:style>
  <w:style w:type="character" w:customStyle="1" w:styleId="tlid-translation">
    <w:name w:val="tlid-translation"/>
    <w:rsid w:val="00D13667"/>
  </w:style>
  <w:style w:type="paragraph" w:customStyle="1" w:styleId="100">
    <w:name w:val="修订10"/>
    <w:hidden/>
    <w:semiHidden/>
    <w:qFormat/>
    <w:rsid w:val="00D13667"/>
    <w:rPr>
      <w:rFonts w:eastAsia="Batang"/>
      <w:lang w:eastAsia="en-US"/>
    </w:rPr>
  </w:style>
  <w:style w:type="paragraph" w:customStyle="1" w:styleId="94">
    <w:name w:val="无间隔9"/>
    <w:qFormat/>
    <w:rsid w:val="00D13667"/>
    <w:rPr>
      <w:rFonts w:eastAsia="SimSun"/>
      <w:lang w:eastAsia="en-US"/>
    </w:rPr>
  </w:style>
  <w:style w:type="paragraph" w:customStyle="1" w:styleId="LightShading-Accent53">
    <w:name w:val="Light Shading - Accent 53"/>
    <w:hidden/>
    <w:uiPriority w:val="99"/>
    <w:semiHidden/>
    <w:qFormat/>
    <w:rsid w:val="00D13667"/>
    <w:rPr>
      <w:rFonts w:eastAsia="SimSun"/>
      <w:lang w:eastAsia="en-US"/>
    </w:rPr>
  </w:style>
  <w:style w:type="paragraph" w:customStyle="1" w:styleId="LightList-Accent53">
    <w:name w:val="Light List - Accent 53"/>
    <w:basedOn w:val="Normal"/>
    <w:uiPriority w:val="34"/>
    <w:qFormat/>
    <w:rsid w:val="00D13667"/>
    <w:pPr>
      <w:ind w:left="720"/>
    </w:pPr>
    <w:rPr>
      <w:rFonts w:eastAsia="DengXian"/>
    </w:rPr>
  </w:style>
  <w:style w:type="paragraph" w:customStyle="1" w:styleId="MediumList1-Accent43">
    <w:name w:val="Medium List 1 - Accent 43"/>
    <w:hidden/>
    <w:uiPriority w:val="99"/>
    <w:semiHidden/>
    <w:qFormat/>
    <w:rsid w:val="00D13667"/>
    <w:rPr>
      <w:rFonts w:eastAsia="SimSun"/>
      <w:lang w:eastAsia="en-US"/>
    </w:rPr>
  </w:style>
  <w:style w:type="character" w:customStyle="1" w:styleId="3f6">
    <w:name w:val="未处理的提及3"/>
    <w:uiPriority w:val="52"/>
    <w:rsid w:val="00D13667"/>
    <w:rPr>
      <w:color w:val="808080"/>
      <w:shd w:val="clear" w:color="auto" w:fill="E6E6E6"/>
    </w:rPr>
  </w:style>
  <w:style w:type="paragraph" w:customStyle="1" w:styleId="LightList-Accent34">
    <w:name w:val="Light List - Accent 34"/>
    <w:hidden/>
    <w:uiPriority w:val="99"/>
    <w:semiHidden/>
    <w:qFormat/>
    <w:rsid w:val="00D13667"/>
    <w:rPr>
      <w:rFonts w:eastAsia="SimSun"/>
      <w:lang w:eastAsia="en-US"/>
    </w:rPr>
  </w:style>
  <w:style w:type="paragraph" w:customStyle="1" w:styleId="ColorfulShading-Accent13">
    <w:name w:val="Colorful Shading - Accent 13"/>
    <w:hidden/>
    <w:uiPriority w:val="99"/>
    <w:unhideWhenUsed/>
    <w:qFormat/>
    <w:rsid w:val="00D13667"/>
    <w:rPr>
      <w:rFonts w:eastAsia="SimSun"/>
      <w:lang w:eastAsia="en-US"/>
    </w:rPr>
  </w:style>
  <w:style w:type="character" w:customStyle="1" w:styleId="UnresolvedMention5">
    <w:name w:val="Unresolved Mention5"/>
    <w:uiPriority w:val="99"/>
    <w:unhideWhenUsed/>
    <w:rsid w:val="00D13667"/>
    <w:rPr>
      <w:color w:val="808080"/>
      <w:shd w:val="clear" w:color="auto" w:fill="E6E6E6"/>
    </w:rPr>
  </w:style>
  <w:style w:type="character" w:customStyle="1" w:styleId="MediumGrid2Char1">
    <w:name w:val="Medium Grid 2 Char1"/>
    <w:link w:val="MediumGrid2"/>
    <w:uiPriority w:val="1"/>
    <w:rsid w:val="00D13667"/>
    <w:rPr>
      <w:rFonts w:ascii="Arial" w:eastAsia="PMingLiU" w:hAnsi="Arial"/>
      <w:lang w:val="x-none" w:eastAsia="x-none"/>
    </w:rPr>
  </w:style>
  <w:style w:type="character" w:customStyle="1" w:styleId="ColorfulGrid-Accent1Char1">
    <w:name w:val="Colorful Grid - Accent 1 Char1"/>
    <w:uiPriority w:val="29"/>
    <w:rsid w:val="00D13667"/>
    <w:rPr>
      <w:rFonts w:ascii="Arial" w:eastAsia="PMingLiU" w:hAnsi="Arial"/>
      <w:i/>
      <w:iCs/>
      <w:color w:val="000000"/>
      <w:lang w:val="en-GB" w:eastAsia="en-GB"/>
    </w:rPr>
  </w:style>
  <w:style w:type="character" w:customStyle="1" w:styleId="LightShading-Accent2Char1">
    <w:name w:val="Light Shading - Accent 2 Char1"/>
    <w:uiPriority w:val="30"/>
    <w:rsid w:val="00D1366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13667"/>
    <w:rPr>
      <w:rFonts w:ascii="Calibri" w:eastAsia="Calibri" w:hAnsi="Calibri"/>
      <w:sz w:val="22"/>
      <w:szCs w:val="22"/>
      <w:lang w:eastAsia="en-GB"/>
    </w:rPr>
  </w:style>
  <w:style w:type="table" w:styleId="MediumGrid2">
    <w:name w:val="Medium Grid 2"/>
    <w:basedOn w:val="TableNormal"/>
    <w:link w:val="MediumGrid2Char1"/>
    <w:uiPriority w:val="1"/>
    <w:unhideWhenUsed/>
    <w:rsid w:val="00D13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1366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13667"/>
    <w:rPr>
      <w:rFonts w:ascii="Courier New" w:hAnsi="Courier New" w:cs="Courier New" w:hint="default"/>
      <w:lang w:val="nb-NO" w:eastAsia="ja-JP" w:bidi="ar-SA"/>
    </w:rPr>
  </w:style>
  <w:style w:type="character" w:customStyle="1" w:styleId="CharChar72">
    <w:name w:val="Char Char72"/>
    <w:qFormat/>
    <w:rsid w:val="00D13667"/>
    <w:rPr>
      <w:rFonts w:ascii="Tahoma" w:hAnsi="Tahoma" w:cs="Tahoma" w:hint="default"/>
      <w:shd w:val="clear" w:color="auto" w:fill="000080"/>
      <w:lang w:val="en-GB" w:eastAsia="en-US"/>
    </w:rPr>
  </w:style>
  <w:style w:type="character" w:customStyle="1" w:styleId="CharChar102">
    <w:name w:val="Char Char102"/>
    <w:semiHidden/>
    <w:qFormat/>
    <w:rsid w:val="00D13667"/>
    <w:rPr>
      <w:rFonts w:ascii="Times New Roman" w:hAnsi="Times New Roman" w:cs="Times New Roman" w:hint="default"/>
      <w:lang w:val="en-GB" w:eastAsia="en-US"/>
    </w:rPr>
  </w:style>
  <w:style w:type="character" w:customStyle="1" w:styleId="CharChar92">
    <w:name w:val="Char Char92"/>
    <w:qFormat/>
    <w:rsid w:val="00D13667"/>
    <w:rPr>
      <w:rFonts w:ascii="Tahoma" w:hAnsi="Tahoma" w:cs="Tahoma" w:hint="default"/>
      <w:sz w:val="16"/>
      <w:szCs w:val="16"/>
      <w:lang w:val="en-GB" w:eastAsia="en-US"/>
    </w:rPr>
  </w:style>
  <w:style w:type="character" w:customStyle="1" w:styleId="CharChar82">
    <w:name w:val="Char Char82"/>
    <w:semiHidden/>
    <w:qFormat/>
    <w:rsid w:val="00D13667"/>
    <w:rPr>
      <w:rFonts w:ascii="Times New Roman" w:hAnsi="Times New Roman" w:cs="Times New Roman" w:hint="default"/>
      <w:b/>
      <w:bCs/>
      <w:lang w:val="en-GB" w:eastAsia="en-US"/>
    </w:rPr>
  </w:style>
  <w:style w:type="character" w:customStyle="1" w:styleId="CharChar292">
    <w:name w:val="Char Char292"/>
    <w:qFormat/>
    <w:rsid w:val="00D13667"/>
    <w:rPr>
      <w:rFonts w:ascii="Arial" w:hAnsi="Arial" w:cs="Arial" w:hint="default"/>
      <w:sz w:val="36"/>
      <w:lang w:val="en-GB" w:eastAsia="en-US" w:bidi="ar-SA"/>
    </w:rPr>
  </w:style>
  <w:style w:type="character" w:customStyle="1" w:styleId="CharChar282">
    <w:name w:val="Char Char282"/>
    <w:qFormat/>
    <w:rsid w:val="00D13667"/>
    <w:rPr>
      <w:rFonts w:ascii="Arial" w:hAnsi="Arial" w:cs="Arial" w:hint="default"/>
      <w:sz w:val="32"/>
      <w:lang w:val="en-GB"/>
    </w:rPr>
  </w:style>
  <w:style w:type="character" w:customStyle="1" w:styleId="ZchnZchn52">
    <w:name w:val="Zchn Zchn52"/>
    <w:qFormat/>
    <w:rsid w:val="00D1366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13667"/>
    <w:rPr>
      <w:color w:val="808080"/>
      <w:shd w:val="clear" w:color="auto" w:fill="E6E6E6"/>
    </w:rPr>
  </w:style>
  <w:style w:type="paragraph" w:customStyle="1" w:styleId="Char1f1">
    <w:name w:val="(文字) (文字)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1366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1366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1366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1366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13667"/>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13667"/>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D13667"/>
    <w:rPr>
      <w:rFonts w:ascii="Times New Roman" w:eastAsia="Times New Roman" w:hAnsi="Times New Roman"/>
      <w:sz w:val="18"/>
      <w:szCs w:val="18"/>
      <w:lang w:val="en-GB" w:eastAsia="en-GB"/>
    </w:rPr>
  </w:style>
  <w:style w:type="character" w:customStyle="1" w:styleId="1ff7">
    <w:name w:val="标题 字符1"/>
    <w:aliases w:val="Section Header 字符1"/>
    <w:rsid w:val="00D13667"/>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13667"/>
    <w:rPr>
      <w:rFonts w:ascii="Times New Roman" w:hAnsi="Times New Roman"/>
      <w:lang w:val="en-GB" w:eastAsia="en-US"/>
    </w:rPr>
  </w:style>
  <w:style w:type="character" w:customStyle="1" w:styleId="MediumGrid2Char2">
    <w:name w:val="Medium Grid 2 Char2"/>
    <w:uiPriority w:val="1"/>
    <w:locked/>
    <w:rsid w:val="00D1366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13667"/>
    <w:rPr>
      <w:rFonts w:ascii="Calibri" w:eastAsia="Calibri" w:hAnsi="Calibri" w:cs="Calibri"/>
    </w:rPr>
  </w:style>
  <w:style w:type="paragraph" w:customStyle="1" w:styleId="ColorfulList-Accent11">
    <w:name w:val="Colorful List - Accent 11"/>
    <w:basedOn w:val="Normal"/>
    <w:link w:val="ColorfulList-Accent1Char1"/>
    <w:uiPriority w:val="34"/>
    <w:qFormat/>
    <w:rsid w:val="00D13667"/>
    <w:pPr>
      <w:spacing w:after="200" w:line="276" w:lineRule="auto"/>
      <w:ind w:left="720"/>
      <w:contextualSpacing/>
    </w:pPr>
    <w:rPr>
      <w:rFonts w:ascii="Calibri" w:eastAsia="Calibri" w:hAnsi="Calibri" w:cs="Calibri"/>
    </w:rPr>
  </w:style>
  <w:style w:type="character" w:customStyle="1" w:styleId="ColorfulGrid-Accent1Char2">
    <w:name w:val="Colorful Grid - Accent 1 Char2"/>
    <w:uiPriority w:val="29"/>
    <w:rsid w:val="00D13667"/>
    <w:rPr>
      <w:rFonts w:ascii="Arial" w:eastAsia="PMingLiU" w:hAnsi="Arial"/>
      <w:i/>
      <w:iCs/>
      <w:color w:val="000000"/>
      <w:lang w:val="en-GB" w:eastAsia="en-GB"/>
    </w:rPr>
  </w:style>
  <w:style w:type="character" w:customStyle="1" w:styleId="LightShading-Accent2Char2">
    <w:name w:val="Light Shading - Accent 2 Char2"/>
    <w:uiPriority w:val="30"/>
    <w:rsid w:val="00D13667"/>
    <w:rPr>
      <w:rFonts w:ascii="Arial" w:eastAsia="PMingLiU" w:hAnsi="Arial"/>
      <w:b/>
      <w:bCs/>
      <w:i/>
      <w:iCs/>
      <w:color w:val="4F81BD"/>
      <w:lang w:val="en-GB" w:eastAsia="en-GB"/>
    </w:rPr>
  </w:style>
  <w:style w:type="paragraph" w:customStyle="1" w:styleId="113">
    <w:name w:val="修订11"/>
    <w:semiHidden/>
    <w:qFormat/>
    <w:rsid w:val="00D13667"/>
    <w:pPr>
      <w:autoSpaceDN w:val="0"/>
    </w:pPr>
    <w:rPr>
      <w:rFonts w:eastAsia="Batang"/>
      <w:lang w:eastAsia="en-US"/>
    </w:rPr>
  </w:style>
  <w:style w:type="paragraph" w:customStyle="1" w:styleId="101">
    <w:name w:val="无间隔10"/>
    <w:qFormat/>
    <w:rsid w:val="00D13667"/>
    <w:pPr>
      <w:autoSpaceDN w:val="0"/>
    </w:pPr>
    <w:rPr>
      <w:rFonts w:eastAsia="SimSun"/>
      <w:lang w:eastAsia="en-US"/>
    </w:rPr>
  </w:style>
  <w:style w:type="character" w:customStyle="1" w:styleId="MediumGrid11">
    <w:name w:val="Medium Grid 11"/>
    <w:uiPriority w:val="99"/>
    <w:rsid w:val="00D13667"/>
    <w:rPr>
      <w:color w:val="808080"/>
    </w:rPr>
  </w:style>
  <w:style w:type="character" w:customStyle="1" w:styleId="5f2">
    <w:name w:val="未处理的提及5"/>
    <w:uiPriority w:val="52"/>
    <w:rsid w:val="00D13667"/>
    <w:rPr>
      <w:color w:val="808080"/>
      <w:shd w:val="clear" w:color="auto" w:fill="E6E6E6"/>
    </w:rPr>
  </w:style>
  <w:style w:type="character" w:customStyle="1" w:styleId="4f3">
    <w:name w:val="未处理的提及4"/>
    <w:uiPriority w:val="52"/>
    <w:rsid w:val="00D13667"/>
    <w:rPr>
      <w:color w:val="808080"/>
      <w:shd w:val="clear" w:color="auto" w:fill="E6E6E6"/>
    </w:rPr>
  </w:style>
  <w:style w:type="table" w:styleId="MediumGrid1-Accent2">
    <w:name w:val="Medium Grid 1 Accent 2"/>
    <w:basedOn w:val="TableNormal"/>
    <w:uiPriority w:val="34"/>
    <w:unhideWhenUsed/>
    <w:rsid w:val="00D13667"/>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1366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1366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1366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13667"/>
    <w:rPr>
      <w:rFonts w:ascii="Times New Roman" w:hAnsi="Times New Roman"/>
      <w:b/>
      <w:bCs/>
      <w:lang w:val="en-GB" w:eastAsia="en-US"/>
    </w:rPr>
  </w:style>
  <w:style w:type="character" w:customStyle="1" w:styleId="CharChar110">
    <w:name w:val="Char Char110"/>
    <w:rsid w:val="00D13667"/>
    <w:rPr>
      <w:rFonts w:ascii="Arial" w:hAnsi="Arial"/>
      <w:sz w:val="32"/>
      <w:lang w:val="en-GB" w:eastAsia="en-US" w:bidi="ar-SA"/>
    </w:rPr>
  </w:style>
  <w:style w:type="character" w:customStyle="1" w:styleId="h49">
    <w:name w:val="h49"/>
    <w:rsid w:val="00D13667"/>
    <w:rPr>
      <w:rFonts w:ascii="Arial" w:hAnsi="Arial"/>
      <w:sz w:val="24"/>
      <w:lang w:val="en-GB"/>
    </w:rPr>
  </w:style>
  <w:style w:type="character" w:customStyle="1" w:styleId="h52">
    <w:name w:val="h52"/>
    <w:rsid w:val="00D13667"/>
    <w:rPr>
      <w:rFonts w:ascii="Arial" w:eastAsia="SimSun" w:hAnsi="Arial"/>
      <w:sz w:val="22"/>
      <w:lang w:val="en-GB" w:eastAsia="en-US" w:bidi="ar-SA"/>
    </w:rPr>
  </w:style>
  <w:style w:type="paragraph" w:customStyle="1" w:styleId="TOC93">
    <w:name w:val="TOC 93"/>
    <w:basedOn w:val="TOC8"/>
    <w:qFormat/>
    <w:rsid w:val="00D13667"/>
    <w:pPr>
      <w:ind w:left="1418" w:hanging="1418"/>
    </w:pPr>
    <w:rPr>
      <w:rFonts w:eastAsia="MS Mincho"/>
      <w:lang w:val="en-US"/>
    </w:rPr>
  </w:style>
  <w:style w:type="character" w:customStyle="1" w:styleId="CharChar213">
    <w:name w:val="Char Char213"/>
    <w:rsid w:val="00D13667"/>
    <w:rPr>
      <w:rFonts w:ascii="Times New Roman" w:hAnsi="Times New Roman"/>
      <w:lang w:val="en-GB" w:eastAsia="en-US"/>
    </w:rPr>
  </w:style>
  <w:style w:type="paragraph" w:customStyle="1" w:styleId="CarCar11">
    <w:name w:val="Car Car11"/>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13667"/>
    <w:rPr>
      <w:rFonts w:ascii="Times New Roman" w:hAnsi="Times New Roman"/>
      <w:b/>
      <w:bCs/>
      <w:lang w:val="en-GB" w:eastAsia="en-US"/>
    </w:rPr>
  </w:style>
  <w:style w:type="paragraph" w:customStyle="1" w:styleId="Char31">
    <w:name w:val="Char3"/>
    <w:uiPriority w:val="99"/>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13667"/>
    <w:rPr>
      <w:rFonts w:eastAsia="SimSun"/>
      <w:lang w:val="en-GB" w:eastAsia="en-US" w:bidi="ar-SA"/>
    </w:rPr>
  </w:style>
  <w:style w:type="character" w:customStyle="1" w:styleId="CharChar73">
    <w:name w:val="Char Char73"/>
    <w:rsid w:val="00D13667"/>
    <w:rPr>
      <w:rFonts w:ascii="Arial" w:eastAsia="SimSun" w:hAnsi="Arial"/>
      <w:sz w:val="36"/>
      <w:lang w:val="en-GB" w:eastAsia="en-US" w:bidi="ar-SA"/>
    </w:rPr>
  </w:style>
  <w:style w:type="character" w:customStyle="1" w:styleId="CharChar62">
    <w:name w:val="Char Char62"/>
    <w:rsid w:val="00D13667"/>
    <w:rPr>
      <w:rFonts w:ascii="Arial" w:eastAsia="SimSun" w:hAnsi="Arial"/>
      <w:sz w:val="32"/>
      <w:lang w:val="en-GB" w:eastAsia="en-US" w:bidi="ar-SA"/>
    </w:rPr>
  </w:style>
  <w:style w:type="character" w:customStyle="1" w:styleId="CharChar52">
    <w:name w:val="Char Char52"/>
    <w:rsid w:val="00D13667"/>
    <w:rPr>
      <w:rFonts w:ascii="Arial" w:eastAsia="SimSun" w:hAnsi="Arial"/>
      <w:sz w:val="28"/>
      <w:lang w:val="en-GB" w:eastAsia="en-US" w:bidi="ar-SA"/>
    </w:rPr>
  </w:style>
  <w:style w:type="character" w:customStyle="1" w:styleId="CharChar162">
    <w:name w:val="Char Char162"/>
    <w:rsid w:val="00D13667"/>
    <w:rPr>
      <w:rFonts w:ascii="Arial" w:eastAsia="SimSun" w:hAnsi="Arial"/>
      <w:lang w:val="en-GB" w:eastAsia="en-US" w:bidi="ar-SA"/>
    </w:rPr>
  </w:style>
  <w:style w:type="character" w:customStyle="1" w:styleId="CharChar142">
    <w:name w:val="Char Char142"/>
    <w:rsid w:val="00D13667"/>
    <w:rPr>
      <w:rFonts w:ascii="Arial" w:eastAsia="SimSun" w:hAnsi="Arial"/>
      <w:sz w:val="36"/>
      <w:lang w:val="en-GB" w:eastAsia="en-US" w:bidi="ar-SA"/>
    </w:rPr>
  </w:style>
  <w:style w:type="character" w:customStyle="1" w:styleId="CharChar112">
    <w:name w:val="Char Char112"/>
    <w:rsid w:val="00D1366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13667"/>
    <w:rPr>
      <w:rFonts w:ascii="Tahoma" w:hAnsi="Tahoma" w:cs="Tahoma"/>
      <w:sz w:val="16"/>
      <w:szCs w:val="16"/>
      <w:lang w:val="en-GB" w:eastAsia="en-US" w:bidi="ar-SA"/>
    </w:rPr>
  </w:style>
  <w:style w:type="character" w:customStyle="1" w:styleId="CharChar252">
    <w:name w:val="Char Char252"/>
    <w:rsid w:val="00D13667"/>
    <w:rPr>
      <w:rFonts w:ascii="Arial" w:hAnsi="Arial"/>
      <w:lang w:val="en-GB" w:eastAsia="en-US"/>
    </w:rPr>
  </w:style>
  <w:style w:type="character" w:customStyle="1" w:styleId="CharChar242">
    <w:name w:val="Char Char242"/>
    <w:rsid w:val="00D13667"/>
    <w:rPr>
      <w:rFonts w:ascii="Arial" w:hAnsi="Arial"/>
      <w:sz w:val="36"/>
      <w:lang w:val="en-GB" w:eastAsia="en-US"/>
    </w:rPr>
  </w:style>
  <w:style w:type="character" w:customStyle="1" w:styleId="CharChar172">
    <w:name w:val="Char Char172"/>
    <w:rsid w:val="00D13667"/>
    <w:rPr>
      <w:rFonts w:ascii="Tahoma" w:hAnsi="Tahoma" w:cs="Tahoma"/>
      <w:shd w:val="clear" w:color="auto" w:fill="000080"/>
      <w:lang w:val="en-GB" w:eastAsia="en-US"/>
    </w:rPr>
  </w:style>
  <w:style w:type="character" w:customStyle="1" w:styleId="CharChar192">
    <w:name w:val="Char Char192"/>
    <w:rsid w:val="00D13667"/>
    <w:rPr>
      <w:rFonts w:ascii="Times New Roman" w:hAnsi="Times New Roman"/>
      <w:lang w:val="en-GB"/>
    </w:rPr>
  </w:style>
  <w:style w:type="character" w:customStyle="1" w:styleId="CharChar202">
    <w:name w:val="Char Char202"/>
    <w:rsid w:val="00D13667"/>
    <w:rPr>
      <w:rFonts w:ascii="Tahoma" w:hAnsi="Tahoma" w:cs="Tahoma"/>
      <w:sz w:val="16"/>
      <w:szCs w:val="16"/>
      <w:lang w:val="en-GB" w:eastAsia="en-US"/>
    </w:rPr>
  </w:style>
  <w:style w:type="character" w:customStyle="1" w:styleId="CharChar302">
    <w:name w:val="Char Char302"/>
    <w:rsid w:val="00D13667"/>
    <w:rPr>
      <w:rFonts w:ascii="Arial" w:hAnsi="Arial"/>
      <w:lang w:val="en-GB" w:eastAsia="en-US"/>
    </w:rPr>
  </w:style>
  <w:style w:type="character" w:customStyle="1" w:styleId="CharChar293">
    <w:name w:val="Char Char293"/>
    <w:rsid w:val="00D13667"/>
    <w:rPr>
      <w:rFonts w:ascii="Arial" w:hAnsi="Arial"/>
      <w:sz w:val="36"/>
      <w:lang w:val="en-GB" w:eastAsia="en-US"/>
    </w:rPr>
  </w:style>
  <w:style w:type="character" w:customStyle="1" w:styleId="CharChar262">
    <w:name w:val="Char Char262"/>
    <w:rsid w:val="00D13667"/>
    <w:rPr>
      <w:rFonts w:ascii="Times New Roman" w:hAnsi="Times New Roman"/>
      <w:lang w:val="en-GB" w:eastAsia="en-US"/>
    </w:rPr>
  </w:style>
  <w:style w:type="character" w:customStyle="1" w:styleId="CharChar283">
    <w:name w:val="Char Char283"/>
    <w:rsid w:val="00D13667"/>
    <w:rPr>
      <w:rFonts w:ascii="Arial" w:hAnsi="Arial"/>
      <w:sz w:val="36"/>
      <w:lang w:val="en-GB" w:eastAsia="en-US"/>
    </w:rPr>
  </w:style>
  <w:style w:type="character" w:customStyle="1" w:styleId="CharChar272">
    <w:name w:val="Char Char272"/>
    <w:rsid w:val="00D13667"/>
    <w:rPr>
      <w:rFonts w:ascii="Arial" w:hAnsi="Arial"/>
      <w:b/>
      <w:i/>
      <w:noProof/>
      <w:sz w:val="18"/>
      <w:lang w:val="en-GB" w:eastAsia="en-US"/>
    </w:rPr>
  </w:style>
  <w:style w:type="paragraph" w:customStyle="1" w:styleId="432">
    <w:name w:val="(文字) (文字)4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13667"/>
    <w:rPr>
      <w:rFonts w:ascii="Arial" w:eastAsia="MS Mincho" w:hAnsi="Arial" w:cs="CG Times (WN)"/>
      <w:kern w:val="0"/>
      <w:sz w:val="22"/>
      <w:szCs w:val="20"/>
      <w:lang w:val="en-GB" w:eastAsia="ar-SA"/>
    </w:rPr>
  </w:style>
  <w:style w:type="character" w:customStyle="1" w:styleId="CharChar34">
    <w:name w:val="Char Char34"/>
    <w:rsid w:val="00D13667"/>
    <w:rPr>
      <w:rFonts w:ascii="Arial" w:hAnsi="Arial"/>
      <w:sz w:val="22"/>
      <w:lang w:val="en-GB" w:eastAsia="en-US" w:bidi="ar-SA"/>
    </w:rPr>
  </w:style>
  <w:style w:type="paragraph" w:customStyle="1" w:styleId="CharCharCharCharChar3">
    <w:name w:val="Char Char Char Char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D13667"/>
    <w:rPr>
      <w:rFonts w:ascii="Courier New" w:hAnsi="Courier New"/>
      <w:lang w:val="nb-NO" w:eastAsia="ja-JP" w:bidi="ar-SA"/>
    </w:rPr>
  </w:style>
  <w:style w:type="character" w:customStyle="1" w:styleId="CharChar103">
    <w:name w:val="Char Char103"/>
    <w:semiHidden/>
    <w:rsid w:val="00D13667"/>
    <w:rPr>
      <w:rFonts w:ascii="Times New Roman" w:hAnsi="Times New Roman"/>
      <w:lang w:val="en-GB" w:eastAsia="en-US"/>
    </w:rPr>
  </w:style>
  <w:style w:type="character" w:customStyle="1" w:styleId="CharChar152">
    <w:name w:val="Char Char152"/>
    <w:rsid w:val="00D13667"/>
    <w:rPr>
      <w:rFonts w:ascii="Arial" w:hAnsi="Arial"/>
      <w:sz w:val="36"/>
      <w:lang w:val="en-GB"/>
    </w:rPr>
  </w:style>
  <w:style w:type="character" w:customStyle="1" w:styleId="CharChar212">
    <w:name w:val="Char Char212"/>
    <w:rsid w:val="00D13667"/>
    <w:rPr>
      <w:rFonts w:ascii="Arial" w:hAnsi="Arial"/>
      <w:lang w:val="en-GB" w:eastAsia="en-US" w:bidi="ar-SA"/>
    </w:rPr>
  </w:style>
  <w:style w:type="paragraph" w:customStyle="1" w:styleId="CarCar52">
    <w:name w:val="Car Car52"/>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D13667"/>
    <w:pPr>
      <w:spacing w:before="120" w:after="120"/>
    </w:pPr>
    <w:rPr>
      <w:rFonts w:eastAsia="MS Mincho"/>
      <w:b/>
      <w:lang w:eastAsia="en-US"/>
    </w:rPr>
  </w:style>
  <w:style w:type="paragraph" w:customStyle="1" w:styleId="TableofFigures3">
    <w:name w:val="Table of Figures3"/>
    <w:basedOn w:val="Normal"/>
    <w:next w:val="Normal"/>
    <w:qFormat/>
    <w:rsid w:val="00D13667"/>
    <w:pPr>
      <w:ind w:left="400" w:hanging="400"/>
      <w:jc w:val="center"/>
    </w:pPr>
    <w:rPr>
      <w:rFonts w:eastAsia="MS Mincho"/>
      <w:b/>
      <w:lang w:eastAsia="en-US"/>
    </w:rPr>
  </w:style>
  <w:style w:type="table" w:customStyle="1" w:styleId="Tabellengitternetz14">
    <w:name w:val="Tabellengitternetz1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D13667"/>
    <w:rPr>
      <w:rFonts w:ascii="SimSun" w:eastAsia="SimSun"/>
      <w:sz w:val="18"/>
      <w:szCs w:val="18"/>
      <w:lang w:val="en-GB" w:eastAsia="en-US"/>
    </w:rPr>
  </w:style>
  <w:style w:type="character" w:customStyle="1" w:styleId="aff1">
    <w:name w:val="页脚 字符"/>
    <w:aliases w:val="footer odd 字符,footer 字符,fo 字符,pie de página 字符"/>
    <w:rsid w:val="00D13667"/>
    <w:rPr>
      <w:rFonts w:ascii="Arial" w:eastAsia="Times New Roman" w:hAnsi="Arial"/>
      <w:b/>
      <w:i/>
      <w:noProof/>
      <w:sz w:val="18"/>
    </w:rPr>
  </w:style>
  <w:style w:type="character" w:customStyle="1" w:styleId="aff2">
    <w:name w:val="批注框文本 字符"/>
    <w:rsid w:val="00D13667"/>
    <w:rPr>
      <w:sz w:val="18"/>
      <w:szCs w:val="18"/>
      <w:lang w:val="en-GB" w:eastAsia="en-US"/>
    </w:rPr>
  </w:style>
  <w:style w:type="character" w:customStyle="1" w:styleId="aff3">
    <w:name w:val="批注文字 字符"/>
    <w:rsid w:val="00D13667"/>
    <w:rPr>
      <w:rFonts w:eastAsia="MS Mincho"/>
      <w:lang w:val="x-none" w:eastAsia="en-US"/>
    </w:rPr>
  </w:style>
  <w:style w:type="character" w:customStyle="1" w:styleId="aff4">
    <w:name w:val="批注主题 字符"/>
    <w:rsid w:val="00D13667"/>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13667"/>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13667"/>
    <w:rPr>
      <w:rFonts w:eastAsia="Times New Roman"/>
      <w:sz w:val="16"/>
    </w:rPr>
  </w:style>
  <w:style w:type="character" w:customStyle="1" w:styleId="aff6">
    <w:name w:val="正文文本缩进 字符"/>
    <w:rsid w:val="00D1366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13667"/>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13667"/>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13667"/>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13667"/>
    <w:rPr>
      <w:rFonts w:ascii="Arial" w:eastAsia="Times New Roman" w:hAnsi="Arial"/>
      <w:sz w:val="32"/>
    </w:rPr>
  </w:style>
  <w:style w:type="character" w:customStyle="1" w:styleId="64">
    <w:name w:val="标题 6 字符"/>
    <w:aliases w:val="T1 字符,Header 6 字符"/>
    <w:rsid w:val="00D13667"/>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13667"/>
    <w:rPr>
      <w:rFonts w:ascii="Arial" w:eastAsia="Times New Roman" w:hAnsi="Arial"/>
      <w:b/>
      <w:noProof/>
      <w:sz w:val="18"/>
    </w:rPr>
  </w:style>
  <w:style w:type="character" w:customStyle="1" w:styleId="aff7">
    <w:name w:val="纯文本 字符"/>
    <w:rsid w:val="00D13667"/>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13667"/>
    <w:rPr>
      <w:rFonts w:eastAsia="SimSun"/>
      <w:lang w:val="en-GB" w:eastAsia="ja-JP"/>
    </w:rPr>
  </w:style>
  <w:style w:type="character" w:customStyle="1" w:styleId="2fb">
    <w:name w:val="正文文本 2 字符"/>
    <w:rsid w:val="00D13667"/>
    <w:rPr>
      <w:rFonts w:eastAsia="SimSun"/>
      <w:i/>
      <w:lang w:val="en-GB" w:eastAsia="x-none"/>
    </w:rPr>
  </w:style>
  <w:style w:type="character" w:customStyle="1" w:styleId="3f8">
    <w:name w:val="正文文本 3 字符"/>
    <w:rsid w:val="00D13667"/>
    <w:rPr>
      <w:rFonts w:eastAsia="Osaka"/>
      <w:color w:val="000000"/>
      <w:lang w:val="en-GB" w:eastAsia="x-none"/>
    </w:rPr>
  </w:style>
  <w:style w:type="character" w:customStyle="1" w:styleId="2fc">
    <w:name w:val="正文文本缩进 2 字符"/>
    <w:rsid w:val="00D13667"/>
    <w:rPr>
      <w:rFonts w:eastAsia="MS Mincho"/>
      <w:lang w:val="en-GB" w:eastAsia="en-GB"/>
    </w:rPr>
  </w:style>
  <w:style w:type="character" w:customStyle="1" w:styleId="aff9">
    <w:name w:val="尾注文本 字符"/>
    <w:rsid w:val="00D13667"/>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13667"/>
    <w:rPr>
      <w:rFonts w:eastAsia="MS Mincho"/>
      <w:b/>
      <w:lang w:val="en-GB" w:eastAsia="en-US"/>
    </w:rPr>
  </w:style>
  <w:style w:type="table" w:customStyle="1" w:styleId="TableGrid113">
    <w:name w:val="Table Grid113"/>
    <w:basedOn w:val="TableNormal"/>
    <w:next w:val="TableGrid"/>
    <w:uiPriority w:val="39"/>
    <w:qFormat/>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13667"/>
    <w:rPr>
      <w:rFonts w:ascii="Arial" w:eastAsia="Times New Roman" w:hAnsi="Arial"/>
    </w:rPr>
  </w:style>
  <w:style w:type="character" w:customStyle="1" w:styleId="83">
    <w:name w:val="标题 8 字符"/>
    <w:rsid w:val="00D13667"/>
    <w:rPr>
      <w:rFonts w:ascii="Arial" w:eastAsia="Times New Roman" w:hAnsi="Arial"/>
      <w:sz w:val="36"/>
    </w:rPr>
  </w:style>
  <w:style w:type="character" w:customStyle="1" w:styleId="95">
    <w:name w:val="标题 9 字符"/>
    <w:rsid w:val="00D13667"/>
    <w:rPr>
      <w:rFonts w:ascii="Arial" w:eastAsia="Times New Roman" w:hAnsi="Arial"/>
      <w:sz w:val="36"/>
    </w:rPr>
  </w:style>
  <w:style w:type="table" w:customStyle="1" w:styleId="TableClassic23">
    <w:name w:val="Table Classic 23"/>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1366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D13667"/>
    <w:rPr>
      <w:rFonts w:eastAsia="MS Mincho"/>
      <w:lang w:eastAsia="en-US"/>
    </w:rPr>
  </w:style>
  <w:style w:type="character" w:customStyle="1" w:styleId="HTML0">
    <w:name w:val="HTML 预设格式 字符"/>
    <w:rsid w:val="00D13667"/>
    <w:rPr>
      <w:rFonts w:ascii="Courier New" w:eastAsia="MS Mincho" w:hAnsi="Courier New"/>
      <w:lang w:val="en-GB" w:eastAsia="ja-JP"/>
    </w:rPr>
  </w:style>
  <w:style w:type="table" w:customStyle="1" w:styleId="TableGrid55">
    <w:name w:val="Table Grid55"/>
    <w:basedOn w:val="TableNormal"/>
    <w:next w:val="TableGrid"/>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D1366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1366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1366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1366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1366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1366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1366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1366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13667"/>
    <w:rPr>
      <w:rFonts w:eastAsia="PMingLiU"/>
    </w:rPr>
    <w:tblPr>
      <w:tblInd w:w="0" w:type="nil"/>
    </w:tblPr>
  </w:style>
  <w:style w:type="table" w:customStyle="1" w:styleId="TableGrid1111">
    <w:name w:val="Table Grid1111"/>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1366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1366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1366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13667"/>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1366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13667"/>
    <w:rPr>
      <w:rFonts w:eastAsia="PMingLiU"/>
    </w:rPr>
    <w:tblPr/>
  </w:style>
  <w:style w:type="table" w:customStyle="1" w:styleId="TableGrid44">
    <w:name w:val="Table Grid44"/>
    <w:basedOn w:val="TableNormal"/>
    <w:next w:val="TableGrid"/>
    <w:qFormat/>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13667"/>
  </w:style>
  <w:style w:type="table" w:customStyle="1" w:styleId="SGSTableBasic23">
    <w:name w:val="SGS Table Basic 23"/>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13667"/>
  </w:style>
  <w:style w:type="table" w:customStyle="1" w:styleId="TableList83">
    <w:name w:val="Table List 83"/>
    <w:basedOn w:val="TableNormal"/>
    <w:next w:val="TableList8"/>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1366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1366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1366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13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13667"/>
    <w:rPr>
      <w:rFonts w:eastAsia="PMingLiU"/>
    </w:rPr>
    <w:tblPr/>
  </w:style>
  <w:style w:type="table" w:customStyle="1" w:styleId="TableGrid1112">
    <w:name w:val="Table Grid1112"/>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1366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13667"/>
  </w:style>
  <w:style w:type="numbering" w:customStyle="1" w:styleId="Style112">
    <w:name w:val="Style112"/>
    <w:uiPriority w:val="99"/>
    <w:rsid w:val="00D13667"/>
    <w:pPr>
      <w:numPr>
        <w:numId w:val="21"/>
      </w:numPr>
    </w:pPr>
  </w:style>
  <w:style w:type="table" w:customStyle="1" w:styleId="MediumShading1-Accent31">
    <w:name w:val="Medium Shading 1 - Accent 31"/>
    <w:basedOn w:val="TableNormal"/>
    <w:next w:val="MediumShading1-Accent3"/>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1366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1366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13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13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1366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1366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1366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1366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13667"/>
    <w:pPr>
      <w:ind w:left="1418" w:hanging="1418"/>
    </w:pPr>
    <w:rPr>
      <w:rFonts w:eastAsia="MS Mincho"/>
      <w:lang w:val="en-US"/>
    </w:rPr>
  </w:style>
  <w:style w:type="table" w:customStyle="1" w:styleId="TableStyle131">
    <w:name w:val="Table Style131"/>
    <w:basedOn w:val="TableNormal"/>
    <w:rsid w:val="00D13667"/>
    <w:rPr>
      <w:rFonts w:eastAsia="MS Mincho"/>
    </w:rPr>
    <w:tblPr/>
  </w:style>
  <w:style w:type="paragraph" w:customStyle="1" w:styleId="4f5">
    <w:name w:val="题注4"/>
    <w:basedOn w:val="Normal"/>
    <w:next w:val="Normal"/>
    <w:rsid w:val="00D13667"/>
    <w:pPr>
      <w:spacing w:before="120" w:after="120"/>
    </w:pPr>
    <w:rPr>
      <w:rFonts w:eastAsia="MS Mincho"/>
      <w:b/>
      <w:lang w:eastAsia="en-US"/>
    </w:rPr>
  </w:style>
  <w:style w:type="paragraph" w:customStyle="1" w:styleId="4f6">
    <w:name w:val="图表目录4"/>
    <w:basedOn w:val="Normal"/>
    <w:next w:val="Normal"/>
    <w:rsid w:val="00D13667"/>
    <w:pPr>
      <w:ind w:left="400" w:hanging="400"/>
      <w:jc w:val="center"/>
    </w:pPr>
    <w:rPr>
      <w:rFonts w:eastAsia="MS Mincho"/>
      <w:b/>
      <w:lang w:eastAsia="en-US"/>
    </w:rPr>
  </w:style>
  <w:style w:type="table" w:customStyle="1" w:styleId="Tabellengitternetz141">
    <w:name w:val="Tabellengitternetz1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13667"/>
    <w:tblPr/>
  </w:style>
  <w:style w:type="table" w:customStyle="1" w:styleId="TableGrid2121">
    <w:name w:val="Table Grid21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D1366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1366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1366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1366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13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13667"/>
    <w:rPr>
      <w:rFonts w:eastAsia="PMingLiU"/>
    </w:rPr>
    <w:tblPr/>
  </w:style>
  <w:style w:type="table" w:customStyle="1" w:styleId="TableGrid11111">
    <w:name w:val="Table Grid111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1366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13667"/>
  </w:style>
  <w:style w:type="character" w:styleId="HTMLSample">
    <w:name w:val="HTML Sample"/>
    <w:rsid w:val="00D13667"/>
    <w:rPr>
      <w:rFonts w:ascii="Courier New" w:eastAsia="SimSun" w:hAnsi="Courier New" w:cs="Courier New"/>
      <w:color w:val="0000FF"/>
      <w:kern w:val="2"/>
      <w:lang w:val="en-US" w:eastAsia="zh-CN" w:bidi="ar-SA"/>
    </w:rPr>
  </w:style>
  <w:style w:type="character" w:styleId="LineNumber">
    <w:name w:val="line number"/>
    <w:rsid w:val="00D13667"/>
    <w:rPr>
      <w:rFonts w:ascii="Arial" w:eastAsia="SimSun" w:hAnsi="Arial" w:cs="Arial"/>
      <w:color w:val="0000FF"/>
      <w:kern w:val="2"/>
      <w:lang w:val="en-US" w:eastAsia="zh-CN" w:bidi="ar-SA"/>
    </w:rPr>
  </w:style>
  <w:style w:type="paragraph" w:styleId="BlockText">
    <w:name w:val="Block Text"/>
    <w:basedOn w:val="Normal"/>
    <w:qFormat/>
    <w:rsid w:val="00D13667"/>
    <w:pPr>
      <w:spacing w:after="120"/>
      <w:ind w:left="1440" w:right="1440"/>
    </w:pPr>
    <w:rPr>
      <w:rFonts w:eastAsia="MS Mincho"/>
      <w:lang w:eastAsia="en-US"/>
    </w:rPr>
  </w:style>
  <w:style w:type="paragraph" w:customStyle="1" w:styleId="Table0">
    <w:name w:val="Table"/>
    <w:basedOn w:val="Normal"/>
    <w:link w:val="Table1"/>
    <w:qFormat/>
    <w:rsid w:val="00D13667"/>
    <w:pPr>
      <w:jc w:val="center"/>
    </w:pPr>
    <w:rPr>
      <w:rFonts w:ascii="Arial" w:eastAsia="SimSun" w:hAnsi="Arial" w:cs="Arial"/>
      <w:b/>
      <w:lang w:eastAsia="en-US"/>
    </w:rPr>
  </w:style>
  <w:style w:type="character" w:customStyle="1" w:styleId="Table1">
    <w:name w:val="Table (文字)"/>
    <w:link w:val="Table0"/>
    <w:rsid w:val="00D13667"/>
    <w:rPr>
      <w:rFonts w:ascii="Arial" w:eastAsia="SimSun" w:hAnsi="Arial" w:cs="Arial"/>
      <w:b/>
      <w:lang w:eastAsia="en-US"/>
    </w:rPr>
  </w:style>
  <w:style w:type="character" w:customStyle="1" w:styleId="1ffb">
    <w:name w:val="不明显参考1"/>
    <w:uiPriority w:val="31"/>
    <w:qFormat/>
    <w:rsid w:val="00D13667"/>
    <w:rPr>
      <w:smallCaps/>
      <w:color w:val="5A5A5A"/>
    </w:rPr>
  </w:style>
  <w:style w:type="paragraph" w:customStyle="1" w:styleId="TOC10">
    <w:name w:val="TOC 标题1"/>
    <w:basedOn w:val="Heading1"/>
    <w:next w:val="Normal"/>
    <w:uiPriority w:val="39"/>
    <w:unhideWhenUsed/>
    <w:qFormat/>
    <w:rsid w:val="00D1366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c">
    <w:name w:val="明显强调1"/>
    <w:uiPriority w:val="21"/>
    <w:qFormat/>
    <w:rsid w:val="00D13667"/>
    <w:rPr>
      <w:b/>
      <w:bCs/>
      <w:i/>
      <w:iCs/>
      <w:color w:val="4F81BD"/>
    </w:rPr>
  </w:style>
  <w:style w:type="paragraph" w:customStyle="1" w:styleId="FT">
    <w:name w:val="FT"/>
    <w:basedOn w:val="Normal"/>
    <w:qFormat/>
    <w:rsid w:val="00D13667"/>
    <w:rPr>
      <w:rFonts w:ascii="Arial" w:hAnsi="Arial" w:cs="Arial"/>
      <w:b/>
    </w:rPr>
  </w:style>
  <w:style w:type="table" w:customStyle="1" w:styleId="TableGrid7">
    <w:name w:val="Table Grid7"/>
    <w:basedOn w:val="TableNormal"/>
    <w:uiPriority w:val="39"/>
    <w:qFormat/>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D13667"/>
    <w:rPr>
      <w:rFonts w:eastAsia="Malgun Gothic"/>
      <w:b/>
      <w:bCs/>
      <w:lang w:val="en-GB"/>
    </w:rPr>
  </w:style>
  <w:style w:type="character" w:customStyle="1" w:styleId="ListChar4">
    <w:name w:val="List Char4"/>
    <w:rsid w:val="00D13667"/>
    <w:rPr>
      <w:rFonts w:ascii="Times New Roman" w:hAnsi="Times New Roman"/>
      <w:lang w:val="en-GB" w:eastAsia="en-US"/>
    </w:rPr>
  </w:style>
  <w:style w:type="paragraph" w:customStyle="1" w:styleId="911">
    <w:name w:val="目录 911"/>
    <w:basedOn w:val="TOC8"/>
    <w:rsid w:val="00D13667"/>
    <w:pPr>
      <w:keepNext w:val="0"/>
      <w:ind w:left="1418" w:hanging="1418"/>
    </w:pPr>
    <w:rPr>
      <w:rFonts w:eastAsia="MS Mincho"/>
      <w:lang w:val="en-US"/>
    </w:rPr>
  </w:style>
  <w:style w:type="paragraph" w:customStyle="1" w:styleId="114">
    <w:name w:val="题注11"/>
    <w:basedOn w:val="Normal"/>
    <w:next w:val="Normal"/>
    <w:rsid w:val="00D13667"/>
    <w:pPr>
      <w:spacing w:before="120" w:after="120"/>
    </w:pPr>
    <w:rPr>
      <w:rFonts w:eastAsia="MS Mincho"/>
      <w:b/>
    </w:rPr>
  </w:style>
  <w:style w:type="paragraph" w:customStyle="1" w:styleId="115">
    <w:name w:val="图表目录11"/>
    <w:basedOn w:val="Normal"/>
    <w:next w:val="Normal"/>
    <w:rsid w:val="00D13667"/>
    <w:pPr>
      <w:ind w:left="400" w:hanging="400"/>
      <w:jc w:val="center"/>
    </w:pPr>
    <w:rPr>
      <w:rFonts w:eastAsia="MS Mincho"/>
      <w:b/>
    </w:rPr>
  </w:style>
  <w:style w:type="character" w:customStyle="1" w:styleId="MTDisplayEquationChar">
    <w:name w:val="MTDisplayEquation Char"/>
    <w:locked/>
    <w:rsid w:val="00D13667"/>
    <w:rPr>
      <w:rFonts w:ascii="Times New Roman" w:eastAsia="SimSun" w:hAnsi="Times New Roman"/>
      <w:lang w:val="en-GB" w:eastAsia="zh-CN"/>
    </w:rPr>
  </w:style>
  <w:style w:type="paragraph" w:customStyle="1" w:styleId="3GPPNormalText">
    <w:name w:val="3GPP Normal Text"/>
    <w:basedOn w:val="BodyText"/>
    <w:link w:val="3GPPNormalTextChar"/>
    <w:qFormat/>
    <w:rsid w:val="00D13667"/>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13667"/>
    <w:rPr>
      <w:rFonts w:ascii="Arial" w:eastAsia="MS Mincho" w:hAnsi="Arial" w:cs="Arial"/>
      <w:sz w:val="24"/>
      <w:szCs w:val="24"/>
      <w:lang w:val="en-US" w:eastAsia="en-US"/>
    </w:rPr>
  </w:style>
  <w:style w:type="paragraph" w:customStyle="1" w:styleId="tah00">
    <w:name w:val="tah0"/>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D13667"/>
    <w:rPr>
      <w:rFonts w:eastAsia="SimSun"/>
      <w:lang w:eastAsia="zh-CN"/>
    </w:rPr>
  </w:style>
  <w:style w:type="character" w:customStyle="1" w:styleId="B1Car">
    <w:name w:val="B1+ Car"/>
    <w:link w:val="B10"/>
    <w:rsid w:val="00D13667"/>
    <w:rPr>
      <w:rFonts w:eastAsia="SimSun"/>
    </w:rPr>
  </w:style>
  <w:style w:type="character" w:customStyle="1" w:styleId="Char6">
    <w:name w:val="批注主题 Char6"/>
    <w:qFormat/>
    <w:rsid w:val="00D13667"/>
    <w:rPr>
      <w:rFonts w:eastAsia="MS Mincho"/>
      <w:b/>
      <w:bCs/>
      <w:lang w:val="x-none" w:eastAsia="en-US"/>
    </w:rPr>
  </w:style>
  <w:style w:type="character" w:customStyle="1" w:styleId="Char32">
    <w:name w:val="日期 Char3"/>
    <w:qFormat/>
    <w:rsid w:val="00D13667"/>
    <w:rPr>
      <w:rFonts w:eastAsia="SimSun"/>
      <w:lang w:val="en-GB" w:eastAsia="x-none"/>
    </w:rPr>
  </w:style>
  <w:style w:type="character" w:customStyle="1" w:styleId="B12">
    <w:name w:val="B1 (文字)"/>
    <w:qFormat/>
    <w:locked/>
    <w:rsid w:val="00D13667"/>
    <w:rPr>
      <w:lang w:val="en-GB"/>
    </w:rPr>
  </w:style>
  <w:style w:type="paragraph" w:customStyle="1" w:styleId="B8">
    <w:name w:val="B8"/>
    <w:basedOn w:val="B7"/>
    <w:link w:val="B8Char"/>
    <w:qFormat/>
    <w:rsid w:val="00D13667"/>
    <w:pPr>
      <w:ind w:left="2552"/>
    </w:pPr>
    <w:rPr>
      <w:rFonts w:eastAsia="MS Mincho"/>
      <w:lang w:eastAsia="ja-JP"/>
    </w:rPr>
  </w:style>
  <w:style w:type="character" w:customStyle="1" w:styleId="B8Char">
    <w:name w:val="B8 Char"/>
    <w:link w:val="B8"/>
    <w:rsid w:val="00D13667"/>
    <w:rPr>
      <w:rFonts w:eastAsia="MS Mincho"/>
      <w:lang w:eastAsia="ja-JP"/>
    </w:rPr>
  </w:style>
  <w:style w:type="paragraph" w:customStyle="1" w:styleId="BalloonText1">
    <w:name w:val="Balloon Text1"/>
    <w:basedOn w:val="Normal"/>
    <w:rsid w:val="00D13667"/>
    <w:rPr>
      <w:rFonts w:ascii="Tahoma" w:eastAsia="Calibri" w:hAnsi="Tahoma" w:cs="Tahoma"/>
      <w:sz w:val="16"/>
      <w:szCs w:val="16"/>
      <w:lang w:val="en-US" w:eastAsia="en-US"/>
    </w:rPr>
  </w:style>
  <w:style w:type="paragraph" w:customStyle="1" w:styleId="CommentSubject1">
    <w:name w:val="Comment Subject1"/>
    <w:basedOn w:val="Normal"/>
    <w:rsid w:val="00D13667"/>
    <w:rPr>
      <w:rFonts w:eastAsia="Calibri"/>
      <w:b/>
      <w:bCs/>
      <w:lang w:val="en-US" w:eastAsia="en-US"/>
    </w:rPr>
  </w:style>
  <w:style w:type="paragraph" w:customStyle="1" w:styleId="87">
    <w:name w:val="87"/>
    <w:basedOn w:val="Normal"/>
    <w:rsid w:val="00D13667"/>
    <w:pPr>
      <w:ind w:left="2269" w:hanging="284"/>
    </w:pPr>
  </w:style>
  <w:style w:type="character" w:customStyle="1" w:styleId="NOChar2">
    <w:name w:val="NO Char2"/>
    <w:locked/>
    <w:rsid w:val="00D13667"/>
    <w:rPr>
      <w:lang w:eastAsia="en-US"/>
    </w:rPr>
  </w:style>
  <w:style w:type="paragraph" w:customStyle="1" w:styleId="TAHLeft">
    <w:name w:val="TAH + Left"/>
    <w:basedOn w:val="TAL"/>
    <w:rsid w:val="00D13667"/>
    <w:rPr>
      <w:lang w:eastAsia="en-US"/>
    </w:rPr>
  </w:style>
  <w:style w:type="paragraph" w:customStyle="1" w:styleId="63-13">
    <w:name w:val=".6.3-13"/>
    <w:basedOn w:val="TAH"/>
    <w:rsid w:val="00D13667"/>
    <w:pPr>
      <w:jc w:val="left"/>
    </w:pPr>
    <w:rPr>
      <w:b w:val="0"/>
      <w:lang w:eastAsia="en-US"/>
    </w:rPr>
  </w:style>
  <w:style w:type="character" w:customStyle="1" w:styleId="H10">
    <w:name w:val="H1_"/>
    <w:rsid w:val="00D13667"/>
    <w:rPr>
      <w:rFonts w:ascii="Arial" w:eastAsia="MS Mincho" w:hAnsi="Arial"/>
      <w:sz w:val="36"/>
      <w:lang w:val="en-GB" w:eastAsia="en-US" w:bidi="ar-SA"/>
    </w:rPr>
  </w:style>
  <w:style w:type="character" w:customStyle="1" w:styleId="Heading2-">
    <w:name w:val="Heading 2-"/>
    <w:rsid w:val="00D1366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13667"/>
    <w:rPr>
      <w:rFonts w:ascii="Arial" w:hAnsi="Arial"/>
      <w:sz w:val="32"/>
      <w:lang w:val="en-GB" w:eastAsia="en-US"/>
    </w:rPr>
  </w:style>
  <w:style w:type="paragraph" w:customStyle="1" w:styleId="TDC91">
    <w:name w:val="TDC 91"/>
    <w:basedOn w:val="TOC8"/>
    <w:rsid w:val="00D13667"/>
    <w:pPr>
      <w:keepNext w:val="0"/>
      <w:ind w:left="1418" w:hanging="1418"/>
    </w:pPr>
    <w:rPr>
      <w:rFonts w:eastAsia="MS Mincho"/>
    </w:rPr>
  </w:style>
  <w:style w:type="character" w:customStyle="1" w:styleId="NoteHeadingChar1">
    <w:name w:val="Note Heading Char1"/>
    <w:rsid w:val="00D13667"/>
    <w:rPr>
      <w:rFonts w:eastAsia="MS Mincho"/>
      <w:lang w:val="en-GB" w:eastAsia="x-none"/>
    </w:rPr>
  </w:style>
  <w:style w:type="character" w:customStyle="1" w:styleId="HTMLPreformattedChar1">
    <w:name w:val="HTML Preformatted Char1"/>
    <w:rsid w:val="00D13667"/>
    <w:rPr>
      <w:rFonts w:ascii="Courier New" w:eastAsia="MS Mincho" w:hAnsi="Courier New"/>
      <w:lang w:val="en-GB" w:eastAsia="x-none"/>
    </w:rPr>
  </w:style>
  <w:style w:type="paragraph" w:customStyle="1" w:styleId="Epgrafe1">
    <w:name w:val="Epígrafe1"/>
    <w:basedOn w:val="Normal"/>
    <w:next w:val="Normal"/>
    <w:rsid w:val="00D13667"/>
    <w:pPr>
      <w:spacing w:before="120" w:after="120"/>
    </w:pPr>
    <w:rPr>
      <w:rFonts w:eastAsia="MS Mincho"/>
      <w:b/>
    </w:rPr>
  </w:style>
  <w:style w:type="paragraph" w:customStyle="1" w:styleId="Tabladeilustraciones1">
    <w:name w:val="Tabla de ilustraciones1"/>
    <w:basedOn w:val="Normal"/>
    <w:next w:val="Normal"/>
    <w:rsid w:val="00D13667"/>
    <w:pPr>
      <w:ind w:left="400" w:hanging="400"/>
      <w:jc w:val="center"/>
    </w:pPr>
    <w:rPr>
      <w:rFonts w:eastAsia="MS Mincho"/>
      <w:b/>
    </w:rPr>
  </w:style>
  <w:style w:type="paragraph" w:customStyle="1" w:styleId="3f9">
    <w:name w:val="列出段落3"/>
    <w:basedOn w:val="Normal"/>
    <w:qFormat/>
    <w:rsid w:val="00D13667"/>
    <w:pPr>
      <w:ind w:firstLineChars="200" w:firstLine="420"/>
    </w:pPr>
  </w:style>
  <w:style w:type="paragraph" w:customStyle="1" w:styleId="B-Body">
    <w:name w:val="B-Body"/>
    <w:link w:val="B-BodyChar"/>
    <w:qFormat/>
    <w:rsid w:val="00D13667"/>
    <w:pPr>
      <w:tabs>
        <w:tab w:val="left" w:pos="2160"/>
      </w:tabs>
      <w:spacing w:before="120" w:after="40"/>
      <w:ind w:left="720"/>
    </w:pPr>
    <w:rPr>
      <w:rFonts w:eastAsia="SimSun"/>
      <w:sz w:val="22"/>
    </w:rPr>
  </w:style>
  <w:style w:type="character" w:customStyle="1" w:styleId="B-BodyChar">
    <w:name w:val="B-Body Char"/>
    <w:link w:val="B-Body"/>
    <w:rsid w:val="00D13667"/>
    <w:rPr>
      <w:rFonts w:eastAsia="SimSun"/>
      <w:sz w:val="22"/>
    </w:rPr>
  </w:style>
  <w:style w:type="paragraph" w:customStyle="1" w:styleId="4f7">
    <w:name w:val="列出段落4"/>
    <w:basedOn w:val="Normal"/>
    <w:qFormat/>
    <w:rsid w:val="00D13667"/>
    <w:pPr>
      <w:ind w:firstLineChars="200" w:firstLine="420"/>
    </w:pPr>
  </w:style>
  <w:style w:type="paragraph" w:customStyle="1" w:styleId="TF1">
    <w:name w:val="TF1"/>
    <w:link w:val="TFZchn"/>
    <w:rsid w:val="00D13667"/>
    <w:pPr>
      <w:keepLines/>
      <w:spacing w:after="240"/>
      <w:jc w:val="center"/>
    </w:pPr>
    <w:rPr>
      <w:rFonts w:ascii="Arial" w:eastAsia="MS Mincho" w:hAnsi="Arial"/>
      <w:b/>
      <w:bCs/>
    </w:rPr>
  </w:style>
  <w:style w:type="character" w:customStyle="1" w:styleId="2Char">
    <w:name w:val="标题 2 Char"/>
    <w:aliases w:val="22 Char"/>
    <w:uiPriority w:val="9"/>
    <w:rsid w:val="00D13667"/>
    <w:rPr>
      <w:rFonts w:ascii="Arial" w:hAnsi="Arial"/>
      <w:sz w:val="32"/>
      <w:lang w:val="en-GB"/>
    </w:rPr>
  </w:style>
  <w:style w:type="character" w:customStyle="1" w:styleId="3Char">
    <w:name w:val="标题 3 Char"/>
    <w:rsid w:val="00D13667"/>
    <w:rPr>
      <w:rFonts w:ascii="Arial" w:hAnsi="Arial"/>
      <w:sz w:val="28"/>
      <w:lang w:val="en-GB"/>
    </w:rPr>
  </w:style>
  <w:style w:type="character" w:customStyle="1" w:styleId="6Char">
    <w:name w:val="标题 6 Char"/>
    <w:uiPriority w:val="9"/>
    <w:rsid w:val="00D13667"/>
    <w:rPr>
      <w:rFonts w:ascii="Arial" w:hAnsi="Arial"/>
      <w:lang w:val="en-GB"/>
    </w:rPr>
  </w:style>
  <w:style w:type="character" w:customStyle="1" w:styleId="7Char">
    <w:name w:val="标题 7 Char"/>
    <w:uiPriority w:val="9"/>
    <w:rsid w:val="00D13667"/>
    <w:rPr>
      <w:rFonts w:ascii="Arial" w:hAnsi="Arial"/>
      <w:lang w:val="en-GB"/>
    </w:rPr>
  </w:style>
  <w:style w:type="character" w:customStyle="1" w:styleId="8Char">
    <w:name w:val="标题 8 Char"/>
    <w:uiPriority w:val="9"/>
    <w:rsid w:val="00D13667"/>
    <w:rPr>
      <w:rFonts w:ascii="Arial" w:hAnsi="Arial"/>
      <w:sz w:val="36"/>
      <w:lang w:val="en-GB"/>
    </w:rPr>
  </w:style>
  <w:style w:type="character" w:customStyle="1" w:styleId="9Char">
    <w:name w:val="标题 9 Char"/>
    <w:uiPriority w:val="9"/>
    <w:rsid w:val="00D13667"/>
    <w:rPr>
      <w:rFonts w:ascii="Arial" w:hAnsi="Arial"/>
      <w:sz w:val="36"/>
      <w:lang w:val="en-GB"/>
    </w:rPr>
  </w:style>
  <w:style w:type="character" w:customStyle="1" w:styleId="Char7">
    <w:name w:val="页脚 Char"/>
    <w:uiPriority w:val="99"/>
    <w:rsid w:val="00D13667"/>
    <w:rPr>
      <w:rFonts w:ascii="Arial" w:hAnsi="Arial"/>
      <w:b/>
      <w:i/>
      <w:noProof/>
      <w:sz w:val="18"/>
    </w:rPr>
  </w:style>
  <w:style w:type="character" w:customStyle="1" w:styleId="Char8">
    <w:name w:val="列表 Char"/>
    <w:rsid w:val="00D13667"/>
    <w:rPr>
      <w:lang w:val="en-GB"/>
    </w:rPr>
  </w:style>
  <w:style w:type="character" w:customStyle="1" w:styleId="Char9">
    <w:name w:val="文档结构图 Char"/>
    <w:uiPriority w:val="99"/>
    <w:rsid w:val="00D13667"/>
    <w:rPr>
      <w:rFonts w:ascii="Tahoma" w:hAnsi="Tahoma"/>
      <w:lang w:val="en-GB" w:eastAsia="en-US"/>
    </w:rPr>
  </w:style>
  <w:style w:type="character" w:customStyle="1" w:styleId="Chara">
    <w:name w:val="纯文本 Char"/>
    <w:rsid w:val="00D13667"/>
    <w:rPr>
      <w:rFonts w:ascii="Courier New" w:hAnsi="Courier New"/>
      <w:lang w:val="nb-NO"/>
    </w:rPr>
  </w:style>
  <w:style w:type="character" w:customStyle="1" w:styleId="Charb">
    <w:name w:val="批注框文本 Char"/>
    <w:uiPriority w:val="99"/>
    <w:rsid w:val="00D13667"/>
    <w:rPr>
      <w:rFonts w:ascii="Tahoma" w:hAnsi="Tahoma" w:cs="Tahoma"/>
      <w:sz w:val="16"/>
      <w:szCs w:val="16"/>
      <w:lang w:val="en-GB" w:eastAsia="en-GB" w:bidi="ar-SA"/>
    </w:rPr>
  </w:style>
  <w:style w:type="paragraph" w:customStyle="1" w:styleId="Commentnokia0">
    <w:name w:val="Comment nokia"/>
    <w:basedOn w:val="Heading4"/>
    <w:rsid w:val="00D13667"/>
    <w:rPr>
      <w:b/>
      <w:sz w:val="28"/>
      <w:lang w:eastAsia="x-none"/>
    </w:rPr>
  </w:style>
  <w:style w:type="paragraph" w:customStyle="1" w:styleId="5f4">
    <w:name w:val="列出段落5"/>
    <w:basedOn w:val="Normal"/>
    <w:qFormat/>
    <w:rsid w:val="00D13667"/>
    <w:pPr>
      <w:ind w:firstLineChars="200" w:firstLine="420"/>
    </w:pPr>
  </w:style>
  <w:style w:type="character" w:customStyle="1" w:styleId="Charc">
    <w:name w:val="批注文字 Char"/>
    <w:uiPriority w:val="99"/>
    <w:qFormat/>
    <w:rsid w:val="00D13667"/>
    <w:rPr>
      <w:lang w:val="en-GB" w:eastAsia="x-none"/>
    </w:rPr>
  </w:style>
  <w:style w:type="character" w:customStyle="1" w:styleId="Titre32">
    <w:name w:val="Titre 32"/>
    <w:rsid w:val="00D13667"/>
    <w:rPr>
      <w:rFonts w:ascii="Arial" w:hAnsi="Arial"/>
      <w:sz w:val="28"/>
      <w:szCs w:val="28"/>
      <w:lang w:val="en-GB" w:eastAsia="en-GB"/>
    </w:rPr>
  </w:style>
  <w:style w:type="character" w:customStyle="1" w:styleId="Titre31">
    <w:name w:val="Titre 31"/>
    <w:rsid w:val="00D13667"/>
    <w:rPr>
      <w:rFonts w:ascii="Arial" w:hAnsi="Arial"/>
      <w:sz w:val="28"/>
      <w:szCs w:val="28"/>
      <w:lang w:val="en-GB" w:eastAsia="en-GB"/>
    </w:rPr>
  </w:style>
  <w:style w:type="character" w:customStyle="1" w:styleId="trans">
    <w:name w:val="trans"/>
    <w:rsid w:val="00D13667"/>
  </w:style>
  <w:style w:type="character" w:customStyle="1" w:styleId="Head2A1">
    <w:name w:val="Head2A1"/>
    <w:rsid w:val="00D13667"/>
    <w:rPr>
      <w:rFonts w:ascii="Arial" w:eastAsia="MS Mincho" w:hAnsi="Arial" w:cs="Arial" w:hint="default"/>
      <w:sz w:val="32"/>
      <w:lang w:val="en-GB" w:eastAsia="en-US" w:bidi="ar-SA"/>
    </w:rPr>
  </w:style>
  <w:style w:type="character" w:customStyle="1" w:styleId="Heading7Char4">
    <w:name w:val="Heading 7 Char4"/>
    <w:rsid w:val="00D13667"/>
    <w:rPr>
      <w:rFonts w:ascii="Arial" w:eastAsia="Times New Roman" w:hAnsi="Arial"/>
    </w:rPr>
  </w:style>
  <w:style w:type="character" w:customStyle="1" w:styleId="Heading8Char4">
    <w:name w:val="Heading 8 Char4"/>
    <w:rsid w:val="00D13667"/>
    <w:rPr>
      <w:rFonts w:ascii="Arial" w:eastAsia="Times New Roman" w:hAnsi="Arial"/>
      <w:sz w:val="36"/>
    </w:rPr>
  </w:style>
  <w:style w:type="character" w:customStyle="1" w:styleId="Heading9Char3">
    <w:name w:val="Heading 9 Char3"/>
    <w:rsid w:val="00D13667"/>
    <w:rPr>
      <w:rFonts w:ascii="Arial" w:eastAsia="Times New Roman" w:hAnsi="Arial"/>
      <w:sz w:val="36"/>
    </w:rPr>
  </w:style>
  <w:style w:type="character" w:customStyle="1" w:styleId="FooterChar3">
    <w:name w:val="Footer Char3"/>
    <w:rsid w:val="00D13667"/>
    <w:rPr>
      <w:rFonts w:ascii="Arial" w:eastAsia="Times New Roman" w:hAnsi="Arial"/>
      <w:b/>
      <w:i/>
      <w:noProof/>
      <w:sz w:val="18"/>
    </w:rPr>
  </w:style>
  <w:style w:type="character" w:customStyle="1" w:styleId="CommentTextChar3">
    <w:name w:val="Comment Text Char3"/>
    <w:rsid w:val="00D13667"/>
    <w:rPr>
      <w:rFonts w:eastAsia="SimSun"/>
      <w:lang w:val="en-GB"/>
    </w:rPr>
  </w:style>
  <w:style w:type="character" w:customStyle="1" w:styleId="DocumentMapChar2">
    <w:name w:val="Document Map Char2"/>
    <w:uiPriority w:val="99"/>
    <w:rsid w:val="00D13667"/>
    <w:rPr>
      <w:rFonts w:ascii="Tahoma" w:eastAsia="Times New Roman" w:hAnsi="Tahoma" w:cs="Tahoma"/>
      <w:shd w:val="clear" w:color="auto" w:fill="000080"/>
      <w:lang w:val="en-GB"/>
    </w:rPr>
  </w:style>
  <w:style w:type="character" w:customStyle="1" w:styleId="NoteHeadingChar2">
    <w:name w:val="Note Heading Char2"/>
    <w:rsid w:val="00D13667"/>
    <w:rPr>
      <w:lang w:val="x-none" w:eastAsia="x-none"/>
    </w:rPr>
  </w:style>
  <w:style w:type="character" w:customStyle="1" w:styleId="PlainTextChar4">
    <w:name w:val="Plain Text Char4"/>
    <w:rsid w:val="00D13667"/>
    <w:rPr>
      <w:rFonts w:ascii="Courier New" w:eastAsia="SimSun" w:hAnsi="Courier New"/>
      <w:lang w:val="nb-NO"/>
    </w:rPr>
  </w:style>
  <w:style w:type="character" w:customStyle="1" w:styleId="BalloonTextChar2">
    <w:name w:val="Balloon Text Char2"/>
    <w:uiPriority w:val="99"/>
    <w:rsid w:val="00D13667"/>
    <w:rPr>
      <w:rFonts w:ascii="Tahoma" w:eastAsia="Times New Roman" w:hAnsi="Tahoma" w:cs="Tahoma"/>
      <w:sz w:val="16"/>
      <w:szCs w:val="16"/>
      <w:lang w:val="en-GB"/>
    </w:rPr>
  </w:style>
  <w:style w:type="character" w:customStyle="1" w:styleId="BodyTextIndentChar4">
    <w:name w:val="Body Text Indent Char4"/>
    <w:rsid w:val="00D13667"/>
    <w:rPr>
      <w:rFonts w:eastAsia="Batang"/>
      <w:lang w:val="en-GB"/>
    </w:rPr>
  </w:style>
  <w:style w:type="character" w:customStyle="1" w:styleId="BodyText2Char4">
    <w:name w:val="Body Text 2 Char4"/>
    <w:rsid w:val="00D13667"/>
    <w:rPr>
      <w:rFonts w:ascii="CG Times (WN)" w:eastAsia="Malgun Gothic" w:hAnsi="CG Times (WN)"/>
      <w:i/>
      <w:lang w:val="en-GB" w:eastAsia="ko-KR"/>
    </w:rPr>
  </w:style>
  <w:style w:type="character" w:customStyle="1" w:styleId="BodyText3Char4">
    <w:name w:val="Body Text 3 Char4"/>
    <w:rsid w:val="00D13667"/>
    <w:rPr>
      <w:rFonts w:ascii="CG Times (WN)" w:eastAsia="Osaka" w:hAnsi="CG Times (WN)"/>
      <w:color w:val="000000"/>
      <w:lang w:val="en-GB" w:eastAsia="ko-KR"/>
    </w:rPr>
  </w:style>
  <w:style w:type="character" w:customStyle="1" w:styleId="BodyTextIndent2Char4">
    <w:name w:val="Body Text Indent 2 Char4"/>
    <w:rsid w:val="00D13667"/>
    <w:rPr>
      <w:rFonts w:ascii="CG Times (WN)" w:hAnsi="CG Times (WN)"/>
      <w:lang w:val="en-GB"/>
    </w:rPr>
  </w:style>
  <w:style w:type="character" w:customStyle="1" w:styleId="HTMLPreformattedChar2">
    <w:name w:val="HTML Preformatted Char2"/>
    <w:rsid w:val="00D13667"/>
    <w:rPr>
      <w:rFonts w:ascii="Courier New" w:hAnsi="Courier New"/>
      <w:lang w:val="en-GB" w:eastAsia="x-none"/>
    </w:rPr>
  </w:style>
  <w:style w:type="paragraph" w:customStyle="1" w:styleId="wxs">
    <w:name w:val="wxs_正文"/>
    <w:basedOn w:val="Normal"/>
    <w:qFormat/>
    <w:rsid w:val="00D13667"/>
    <w:pPr>
      <w:spacing w:beforeLines="50" w:before="50" w:afterLines="50" w:after="50"/>
      <w:ind w:firstLineChars="200" w:firstLine="200"/>
    </w:pPr>
    <w:rPr>
      <w:szCs w:val="21"/>
    </w:rPr>
  </w:style>
  <w:style w:type="paragraph" w:customStyle="1" w:styleId="wxs1">
    <w:name w:val="wxs_1级标题"/>
    <w:basedOn w:val="Heading1"/>
    <w:next w:val="wxs"/>
    <w:qFormat/>
    <w:rsid w:val="00D13667"/>
    <w:pPr>
      <w:keepNext w:val="0"/>
      <w:keepLines w:val="0"/>
      <w:numPr>
        <w:numId w:val="23"/>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D13667"/>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D13667"/>
    <w:rPr>
      <w:b/>
      <w:bCs/>
      <w:kern w:val="44"/>
      <w:sz w:val="30"/>
      <w:lang w:eastAsia="en-US"/>
    </w:rPr>
  </w:style>
  <w:style w:type="paragraph" w:customStyle="1" w:styleId="NOTE1">
    <w:name w:val="NOTE"/>
    <w:basedOn w:val="B3"/>
    <w:qFormat/>
    <w:rsid w:val="00D13667"/>
  </w:style>
  <w:style w:type="table" w:customStyle="1" w:styleId="1ffd">
    <w:name w:val="网格型1"/>
    <w:basedOn w:val="TableNormal"/>
    <w:next w:val="TableGrid"/>
    <w:qFormat/>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13667"/>
    <w:pPr>
      <w:ind w:left="720" w:hanging="360"/>
    </w:pPr>
    <w:rPr>
      <w:rFonts w:ascii="Arial" w:hAnsi="Arial"/>
    </w:rPr>
  </w:style>
  <w:style w:type="paragraph" w:customStyle="1" w:styleId="text3bullet">
    <w:name w:val="text3 bullet"/>
    <w:basedOn w:val="Normal"/>
    <w:rsid w:val="00D13667"/>
    <w:pPr>
      <w:tabs>
        <w:tab w:val="num" w:pos="1492"/>
      </w:tabs>
      <w:ind w:left="1492" w:hanging="360"/>
    </w:pPr>
    <w:rPr>
      <w:rFonts w:ascii="Arial" w:hAnsi="Arial"/>
    </w:rPr>
  </w:style>
  <w:style w:type="paragraph" w:customStyle="1" w:styleId="UnnumberedSubheading">
    <w:name w:val="Unnumbered Subheading"/>
    <w:basedOn w:val="H6"/>
    <w:next w:val="PlainText"/>
    <w:rsid w:val="00D13667"/>
    <w:pPr>
      <w:overflowPunct/>
      <w:autoSpaceDE/>
      <w:autoSpaceDN/>
      <w:adjustRightInd/>
      <w:spacing w:after="120"/>
      <w:ind w:left="0" w:firstLine="0"/>
      <w:textAlignment w:val="auto"/>
    </w:pPr>
    <w:rPr>
      <w:b/>
    </w:rPr>
  </w:style>
  <w:style w:type="paragraph" w:customStyle="1" w:styleId="ReferenceLine">
    <w:name w:val="Reference Line"/>
    <w:basedOn w:val="BodyText"/>
    <w:rsid w:val="00D13667"/>
    <w:pPr>
      <w:widowControl w:val="0"/>
      <w:spacing w:after="120"/>
    </w:pPr>
    <w:rPr>
      <w:rFonts w:ascii="Arial" w:eastAsia="‚l‚r ‚oƒSƒVƒbƒN" w:hAnsi="Arial"/>
      <w:snapToGrid w:val="0"/>
      <w:lang w:eastAsia="ko-KR"/>
    </w:rPr>
  </w:style>
  <w:style w:type="paragraph" w:customStyle="1" w:styleId="L3">
    <w:name w:val="L3"/>
    <w:rsid w:val="00D13667"/>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13667"/>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13667"/>
    <w:pPr>
      <w:spacing w:before="120" w:after="220"/>
    </w:pPr>
    <w:rPr>
      <w:rFonts w:ascii="Arial" w:eastAsia="MS Mincho" w:hAnsi="Arial"/>
      <w:noProof/>
      <w:lang w:val="en-US" w:eastAsia="en-US"/>
    </w:rPr>
  </w:style>
  <w:style w:type="paragraph" w:customStyle="1" w:styleId="nroaml">
    <w:name w:val="nroaml"/>
    <w:basedOn w:val="H6"/>
    <w:rsid w:val="00D13667"/>
    <w:pPr>
      <w:ind w:left="0" w:firstLine="0"/>
    </w:pPr>
    <w:rPr>
      <w:snapToGrid w:val="0"/>
    </w:rPr>
  </w:style>
  <w:style w:type="paragraph" w:customStyle="1" w:styleId="00BodyText">
    <w:name w:val="00 BodyText"/>
    <w:basedOn w:val="Normal"/>
    <w:rsid w:val="00D13667"/>
    <w:pPr>
      <w:spacing w:after="220"/>
    </w:pPr>
    <w:rPr>
      <w:rFonts w:ascii="Arial" w:hAnsi="Arial"/>
      <w:sz w:val="22"/>
      <w:lang w:val="en-US"/>
    </w:rPr>
  </w:style>
  <w:style w:type="character" w:customStyle="1" w:styleId="affc">
    <w:name w:val="標準太字"/>
    <w:autoRedefine/>
    <w:rsid w:val="00D13667"/>
    <w:rPr>
      <w:b/>
    </w:rPr>
  </w:style>
  <w:style w:type="paragraph" w:customStyle="1" w:styleId="ActionPoint">
    <w:name w:val="ActionPoint"/>
    <w:basedOn w:val="Normal"/>
    <w:rsid w:val="00D1366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13667"/>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1366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13667"/>
    <w:rPr>
      <w:rFonts w:ascii="Arial Unicode MS" w:eastAsia="Arial Unicode MS" w:hAnsi="Arial Unicode MS" w:cs="Arial Unicode MS"/>
      <w:sz w:val="20"/>
      <w:szCs w:val="20"/>
    </w:rPr>
  </w:style>
  <w:style w:type="paragraph" w:customStyle="1" w:styleId="NormalAfter0pt">
    <w:name w:val="Normal + After:  0 pt"/>
    <w:basedOn w:val="Normal"/>
    <w:rsid w:val="00D13667"/>
    <w:pPr>
      <w:spacing w:after="0"/>
    </w:pPr>
    <w:rPr>
      <w:rFonts w:ascii="Arial" w:hAnsi="Arial"/>
    </w:rPr>
  </w:style>
  <w:style w:type="character" w:customStyle="1" w:styleId="PTK">
    <w:name w:val="PTK"/>
    <w:semiHidden/>
    <w:rsid w:val="00D13667"/>
    <w:rPr>
      <w:rFonts w:ascii="Arial" w:hAnsi="Arial" w:cs="Arial"/>
      <w:color w:val="000080"/>
      <w:sz w:val="20"/>
      <w:szCs w:val="20"/>
    </w:rPr>
  </w:style>
  <w:style w:type="paragraph" w:customStyle="1" w:styleId="TdocList">
    <w:name w:val="Tdoc_List"/>
    <w:basedOn w:val="Normal"/>
    <w:rsid w:val="00D13667"/>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13667"/>
    <w:pPr>
      <w:ind w:left="2836"/>
    </w:pPr>
    <w:rPr>
      <w:rFonts w:eastAsia="Times New Roman"/>
      <w:lang w:val="x-none"/>
    </w:rPr>
  </w:style>
  <w:style w:type="character" w:customStyle="1" w:styleId="Char25">
    <w:name w:val="批注文字 Char2"/>
    <w:qFormat/>
    <w:rsid w:val="00D13667"/>
    <w:rPr>
      <w:lang w:val="en-GB" w:eastAsia="en-US"/>
    </w:rPr>
  </w:style>
  <w:style w:type="paragraph" w:customStyle="1" w:styleId="T">
    <w:name w:val="T"/>
    <w:basedOn w:val="TAC"/>
    <w:rsid w:val="00D13667"/>
    <w:rPr>
      <w:lang w:eastAsia="x-none"/>
    </w:rPr>
  </w:style>
  <w:style w:type="character" w:customStyle="1" w:styleId="Char26">
    <w:name w:val="页脚 Char2"/>
    <w:rsid w:val="00D13667"/>
    <w:rPr>
      <w:rFonts w:ascii="Arial" w:hAnsi="Arial"/>
      <w:b/>
      <w:i/>
      <w:noProof/>
      <w:sz w:val="18"/>
    </w:rPr>
  </w:style>
  <w:style w:type="character" w:customStyle="1" w:styleId="Char33">
    <w:name w:val="批注文字 Char3"/>
    <w:uiPriority w:val="99"/>
    <w:qFormat/>
    <w:rsid w:val="00D13667"/>
    <w:rPr>
      <w:lang w:val="en-GB" w:eastAsia="en-US"/>
    </w:rPr>
  </w:style>
  <w:style w:type="paragraph" w:customStyle="1" w:styleId="Pl0">
    <w:name w:val="Pl"/>
    <w:basedOn w:val="Normal"/>
    <w:rsid w:val="00D13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D13667"/>
    <w:pPr>
      <w:spacing w:after="0"/>
    </w:pPr>
    <w:rPr>
      <w:rFonts w:ascii="Calibri" w:eastAsia="Calibri" w:hAnsi="Calibri" w:cs="Calibri"/>
      <w:lang w:val="en-US"/>
    </w:rPr>
  </w:style>
  <w:style w:type="character" w:customStyle="1" w:styleId="8Char2">
    <w:name w:val="标题 8 Char2"/>
    <w:rsid w:val="00D13667"/>
    <w:rPr>
      <w:rFonts w:ascii="Arial" w:eastAsia="Times New Roman" w:hAnsi="Arial"/>
      <w:sz w:val="36"/>
      <w:lang w:val="en-GB" w:eastAsia="en-GB"/>
    </w:rPr>
  </w:style>
  <w:style w:type="character" w:customStyle="1" w:styleId="9Char2">
    <w:name w:val="标题 9 Char2"/>
    <w:rsid w:val="00D13667"/>
    <w:rPr>
      <w:rFonts w:ascii="Arial" w:eastAsia="Times New Roman" w:hAnsi="Arial"/>
      <w:sz w:val="36"/>
      <w:lang w:val="en-GB" w:eastAsia="en-GB"/>
    </w:rPr>
  </w:style>
  <w:style w:type="character" w:customStyle="1" w:styleId="Char27">
    <w:name w:val="批注框文本 Char2"/>
    <w:rsid w:val="00D13667"/>
    <w:rPr>
      <w:rFonts w:ascii="Segoe UI" w:eastAsia="Times New Roman" w:hAnsi="Segoe UI"/>
      <w:sz w:val="18"/>
      <w:szCs w:val="18"/>
      <w:lang w:val="x-none" w:eastAsia="en-GB"/>
    </w:rPr>
  </w:style>
  <w:style w:type="character" w:customStyle="1" w:styleId="Char28">
    <w:name w:val="文档结构图 Char2"/>
    <w:rsid w:val="00D13667"/>
    <w:rPr>
      <w:rFonts w:ascii="Tahoma" w:eastAsia="Times New Roman" w:hAnsi="Tahoma"/>
      <w:shd w:val="clear" w:color="auto" w:fill="000080"/>
      <w:lang w:val="en-GB" w:eastAsia="en-GB"/>
    </w:rPr>
  </w:style>
  <w:style w:type="character" w:customStyle="1" w:styleId="Char29">
    <w:name w:val="纯文本 Char2"/>
    <w:rsid w:val="00D13667"/>
    <w:rPr>
      <w:rFonts w:ascii="Courier New" w:eastAsia="Times New Roman" w:hAnsi="Courier New"/>
      <w:lang w:val="nb-NO" w:eastAsia="en-GB"/>
    </w:rPr>
  </w:style>
  <w:style w:type="character" w:styleId="HTMLCite">
    <w:name w:val="HTML Cite"/>
    <w:unhideWhenUsed/>
    <w:rsid w:val="00D13667"/>
    <w:rPr>
      <w:i w:val="0"/>
      <w:color w:val="008000"/>
    </w:rPr>
  </w:style>
  <w:style w:type="character" w:customStyle="1" w:styleId="opdict3lineoneresulttip">
    <w:name w:val="op_dict3_lineone_result_tip"/>
    <w:rsid w:val="00D13667"/>
    <w:rPr>
      <w:color w:val="999999"/>
    </w:rPr>
  </w:style>
  <w:style w:type="character" w:customStyle="1" w:styleId="c-icon">
    <w:name w:val="c-icon"/>
    <w:rsid w:val="00D13667"/>
  </w:style>
  <w:style w:type="paragraph" w:customStyle="1" w:styleId="StyleFPArialLatin9ptCentrGauche5cmDroite50">
    <w:name w:val="Style FP + Arial (Latin) 9 pt Centré Gauche? :  5 cm Droite :  5.."/>
    <w:basedOn w:val="FP"/>
    <w:rsid w:val="00D13667"/>
    <w:pPr>
      <w:spacing w:after="20"/>
      <w:ind w:left="2835" w:right="2835"/>
      <w:jc w:val="center"/>
    </w:pPr>
    <w:rPr>
      <w:rFonts w:ascii="Arial" w:hAnsi="Arial" w:cs="Arial"/>
      <w:sz w:val="18"/>
    </w:rPr>
  </w:style>
  <w:style w:type="paragraph" w:customStyle="1" w:styleId="Char110">
    <w:name w:val="Char11"/>
    <w:semiHidden/>
    <w:rsid w:val="00D136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13667"/>
    <w:rPr>
      <w:rFonts w:ascii="Arial" w:hAnsi="Arial"/>
      <w:b/>
      <w:i/>
      <w:noProof/>
      <w:sz w:val="18"/>
      <w:lang w:val="en-GB"/>
    </w:rPr>
  </w:style>
  <w:style w:type="character" w:customStyle="1" w:styleId="CharChar181">
    <w:name w:val="Char Char181"/>
    <w:rsid w:val="00D13667"/>
    <w:rPr>
      <w:rFonts w:ascii="Arial" w:hAnsi="Arial"/>
      <w:lang w:val="x-none" w:eastAsia="en-US"/>
    </w:rPr>
  </w:style>
  <w:style w:type="paragraph" w:customStyle="1" w:styleId="CharCharCharCharCharCharCharCharCharCharCharChar1">
    <w:name w:val="Char Char Char Char Char Char Char Char Char Char Char Char1"/>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13667"/>
    <w:rPr>
      <w:rFonts w:ascii="Arial" w:eastAsia="MS Mincho" w:hAnsi="Arial"/>
      <w:lang w:val="en-GB" w:eastAsia="en-US"/>
    </w:rPr>
  </w:style>
  <w:style w:type="character" w:customStyle="1" w:styleId="CarCar81">
    <w:name w:val="Car Car81"/>
    <w:rsid w:val="00D13667"/>
    <w:rPr>
      <w:rFonts w:ascii="Arial" w:eastAsia="MS Mincho" w:hAnsi="Arial"/>
      <w:sz w:val="36"/>
      <w:lang w:val="en-GB" w:eastAsia="en-US"/>
    </w:rPr>
  </w:style>
  <w:style w:type="character" w:customStyle="1" w:styleId="CarCar31">
    <w:name w:val="Car Car31"/>
    <w:rsid w:val="00D13667"/>
    <w:rPr>
      <w:rFonts w:ascii="Arial" w:eastAsia="MS Mincho" w:hAnsi="Arial"/>
      <w:sz w:val="36"/>
      <w:lang w:val="en-GB" w:eastAsia="en-US"/>
    </w:rPr>
  </w:style>
  <w:style w:type="character" w:customStyle="1" w:styleId="CarCar71">
    <w:name w:val="Car Car71"/>
    <w:rsid w:val="00D13667"/>
    <w:rPr>
      <w:rFonts w:eastAsia="MS Mincho"/>
      <w:lang w:val="en-GB" w:eastAsia="en-US"/>
    </w:rPr>
  </w:style>
  <w:style w:type="character" w:customStyle="1" w:styleId="CarCar61">
    <w:name w:val="Car Car61"/>
    <w:rsid w:val="00D13667"/>
    <w:rPr>
      <w:rFonts w:ascii="Courier New" w:hAnsi="Courier New"/>
      <w:lang w:val="nb-NO" w:eastAsia="ja-JP"/>
    </w:rPr>
  </w:style>
  <w:style w:type="character" w:customStyle="1" w:styleId="CarCar21">
    <w:name w:val="Car Car21"/>
    <w:rsid w:val="00D13667"/>
    <w:rPr>
      <w:rFonts w:eastAsia="MS Mincho"/>
      <w:lang w:val="en-GB" w:eastAsia="ja-JP"/>
    </w:rPr>
  </w:style>
  <w:style w:type="character" w:customStyle="1" w:styleId="CarCar91">
    <w:name w:val="Car Car91"/>
    <w:rsid w:val="00D13667"/>
    <w:rPr>
      <w:rFonts w:ascii="Arial" w:hAnsi="Arial"/>
      <w:lang w:val="en-GB" w:eastAsia="ja-JP"/>
    </w:rPr>
  </w:style>
  <w:style w:type="character" w:customStyle="1" w:styleId="CarCar101">
    <w:name w:val="Car Car101"/>
    <w:rsid w:val="00D13667"/>
    <w:rPr>
      <w:rFonts w:ascii="Arial" w:hAnsi="Arial"/>
      <w:lang w:val="en-GB" w:eastAsia="ja-JP"/>
    </w:rPr>
  </w:style>
  <w:style w:type="character" w:customStyle="1" w:styleId="810">
    <w:name w:val="(文字) (文字)81"/>
    <w:rsid w:val="00D13667"/>
    <w:rPr>
      <w:rFonts w:ascii="Arial" w:eastAsia="MS Mincho" w:hAnsi="Arial"/>
      <w:lang w:val="en-GB" w:eastAsia="ar-SA" w:bidi="ar-SA"/>
    </w:rPr>
  </w:style>
  <w:style w:type="character" w:customStyle="1" w:styleId="710">
    <w:name w:val="(文字) (文字)71"/>
    <w:rsid w:val="00D13667"/>
    <w:rPr>
      <w:rFonts w:ascii="Arial" w:eastAsia="MS Mincho" w:hAnsi="Arial"/>
      <w:sz w:val="36"/>
      <w:lang w:val="en-GB" w:eastAsia="ar-SA" w:bidi="ar-SA"/>
    </w:rPr>
  </w:style>
  <w:style w:type="character" w:customStyle="1" w:styleId="610">
    <w:name w:val="(文字) (文字)61"/>
    <w:rsid w:val="00D13667"/>
    <w:rPr>
      <w:rFonts w:eastAsia="MS Mincho"/>
      <w:lang w:val="en-GB" w:eastAsia="ar-SA" w:bidi="ar-SA"/>
    </w:rPr>
  </w:style>
  <w:style w:type="character" w:customStyle="1" w:styleId="514">
    <w:name w:val="(文字) (文字)51"/>
    <w:rsid w:val="00D13667"/>
    <w:rPr>
      <w:rFonts w:ascii="Courier New" w:eastAsia="MS Mincho" w:hAnsi="Courier New"/>
      <w:lang w:val="nb-NO" w:eastAsia="ar-SA" w:bidi="ar-SA"/>
    </w:rPr>
  </w:style>
  <w:style w:type="character" w:customStyle="1" w:styleId="CharChar231">
    <w:name w:val="Char Char231"/>
    <w:rsid w:val="00D13667"/>
    <w:rPr>
      <w:rFonts w:ascii="Arial" w:hAnsi="Arial"/>
      <w:lang w:val="en-GB" w:eastAsia="en-US"/>
    </w:rPr>
  </w:style>
  <w:style w:type="character" w:customStyle="1" w:styleId="Titre33">
    <w:name w:val="Titre 33"/>
    <w:rsid w:val="00D1366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13667"/>
    <w:rPr>
      <w:rFonts w:eastAsia="DengXian" w:hint="eastAsia"/>
    </w:rPr>
    <w:tblPr>
      <w:tblInd w:w="0" w:type="nil"/>
    </w:tblPr>
  </w:style>
  <w:style w:type="paragraph" w:customStyle="1" w:styleId="84">
    <w:name w:val="吹き出し8"/>
    <w:basedOn w:val="Normal"/>
    <w:rsid w:val="00D13667"/>
    <w:rPr>
      <w:rFonts w:ascii="Tahoma" w:eastAsia="MS Mincho" w:hAnsi="Tahoma" w:cs="Tahoma"/>
      <w:sz w:val="16"/>
      <w:szCs w:val="16"/>
    </w:rPr>
  </w:style>
  <w:style w:type="paragraph" w:customStyle="1" w:styleId="65">
    <w:name w:val="変更箇所6"/>
    <w:hidden/>
    <w:semiHidden/>
    <w:rsid w:val="00D13667"/>
    <w:rPr>
      <w:rFonts w:eastAsia="MS Mincho"/>
      <w:lang w:eastAsia="en-US"/>
    </w:rPr>
  </w:style>
  <w:style w:type="character" w:customStyle="1" w:styleId="66">
    <w:name w:val="段落フォント6"/>
    <w:rsid w:val="00D13667"/>
  </w:style>
  <w:style w:type="character" w:customStyle="1" w:styleId="67">
    <w:name w:val="コメント参照6"/>
    <w:rsid w:val="00D13667"/>
    <w:rPr>
      <w:sz w:val="16"/>
    </w:rPr>
  </w:style>
  <w:style w:type="paragraph" w:customStyle="1" w:styleId="68">
    <w:name w:val="図表番号6"/>
    <w:basedOn w:val="Normal"/>
    <w:rsid w:val="00D13667"/>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D13667"/>
    <w:pPr>
      <w:tabs>
        <w:tab w:val="num" w:pos="644"/>
      </w:tabs>
      <w:suppressAutoHyphens/>
      <w:ind w:left="644" w:hanging="360"/>
    </w:pPr>
    <w:rPr>
      <w:rFonts w:cs="CG Times (WN)"/>
      <w:lang w:eastAsia="ar-SA"/>
    </w:rPr>
  </w:style>
  <w:style w:type="paragraph" w:customStyle="1" w:styleId="260">
    <w:name w:val="段落番号 26"/>
    <w:basedOn w:val="69"/>
    <w:rsid w:val="00D13667"/>
    <w:pPr>
      <w:ind w:left="851" w:hanging="284"/>
    </w:pPr>
  </w:style>
  <w:style w:type="paragraph" w:customStyle="1" w:styleId="6a">
    <w:name w:val="箇条書き6"/>
    <w:basedOn w:val="List"/>
    <w:rsid w:val="00D13667"/>
    <w:pPr>
      <w:tabs>
        <w:tab w:val="num" w:pos="644"/>
      </w:tabs>
      <w:suppressAutoHyphens/>
      <w:ind w:left="644" w:hanging="360"/>
    </w:pPr>
    <w:rPr>
      <w:rFonts w:cs="CG Times (WN)"/>
      <w:lang w:eastAsia="ar-SA"/>
    </w:rPr>
  </w:style>
  <w:style w:type="paragraph" w:customStyle="1" w:styleId="261">
    <w:name w:val="箇条書き 26"/>
    <w:basedOn w:val="6a"/>
    <w:rsid w:val="00D13667"/>
    <w:pPr>
      <w:tabs>
        <w:tab w:val="clear" w:pos="644"/>
        <w:tab w:val="num" w:pos="1494"/>
      </w:tabs>
      <w:ind w:left="851" w:hanging="284"/>
    </w:pPr>
  </w:style>
  <w:style w:type="paragraph" w:customStyle="1" w:styleId="360">
    <w:name w:val="箇条書き 36"/>
    <w:basedOn w:val="261"/>
    <w:rsid w:val="00D13667"/>
    <w:pPr>
      <w:ind w:left="1135"/>
    </w:pPr>
  </w:style>
  <w:style w:type="paragraph" w:customStyle="1" w:styleId="262">
    <w:name w:val="一覧 26"/>
    <w:basedOn w:val="List"/>
    <w:rsid w:val="00D13667"/>
    <w:pPr>
      <w:suppressAutoHyphens/>
      <w:ind w:left="851"/>
    </w:pPr>
    <w:rPr>
      <w:rFonts w:cs="CG Times (WN)"/>
      <w:lang w:eastAsia="ar-SA"/>
    </w:rPr>
  </w:style>
  <w:style w:type="paragraph" w:customStyle="1" w:styleId="361">
    <w:name w:val="一覧 36"/>
    <w:basedOn w:val="262"/>
    <w:rsid w:val="00D13667"/>
    <w:pPr>
      <w:ind w:left="1135"/>
    </w:pPr>
  </w:style>
  <w:style w:type="paragraph" w:customStyle="1" w:styleId="460">
    <w:name w:val="一覧 46"/>
    <w:basedOn w:val="361"/>
    <w:rsid w:val="00D13667"/>
    <w:pPr>
      <w:ind w:left="1418"/>
    </w:pPr>
  </w:style>
  <w:style w:type="paragraph" w:customStyle="1" w:styleId="560">
    <w:name w:val="一覧 56"/>
    <w:basedOn w:val="460"/>
    <w:rsid w:val="00D13667"/>
  </w:style>
  <w:style w:type="paragraph" w:customStyle="1" w:styleId="461">
    <w:name w:val="箇条書き 46"/>
    <w:basedOn w:val="360"/>
    <w:rsid w:val="00D13667"/>
    <w:pPr>
      <w:ind w:left="1418"/>
    </w:pPr>
  </w:style>
  <w:style w:type="paragraph" w:customStyle="1" w:styleId="561">
    <w:name w:val="箇条書き 56"/>
    <w:basedOn w:val="461"/>
    <w:rsid w:val="00D13667"/>
    <w:pPr>
      <w:ind w:left="1702"/>
    </w:pPr>
  </w:style>
  <w:style w:type="paragraph" w:customStyle="1" w:styleId="6b">
    <w:name w:val="コメント文字列6"/>
    <w:basedOn w:val="Normal"/>
    <w:rsid w:val="00D13667"/>
    <w:pPr>
      <w:suppressAutoHyphens/>
    </w:pPr>
    <w:rPr>
      <w:rFonts w:eastAsia="MS Mincho" w:cs="CG Times (WN)"/>
      <w:lang w:eastAsia="ar-SA"/>
    </w:rPr>
  </w:style>
  <w:style w:type="paragraph" w:customStyle="1" w:styleId="6c">
    <w:name w:val="コメント内容6"/>
    <w:basedOn w:val="6b"/>
    <w:next w:val="6b"/>
    <w:rsid w:val="00D13667"/>
    <w:rPr>
      <w:b/>
      <w:bCs/>
    </w:rPr>
  </w:style>
  <w:style w:type="paragraph" w:customStyle="1" w:styleId="6d">
    <w:name w:val="見出しマップ6"/>
    <w:basedOn w:val="Normal"/>
    <w:rsid w:val="00D13667"/>
    <w:pPr>
      <w:shd w:val="clear" w:color="auto" w:fill="000080"/>
      <w:suppressAutoHyphens/>
    </w:pPr>
    <w:rPr>
      <w:rFonts w:ascii="Tahoma" w:eastAsia="MS Mincho" w:hAnsi="Tahoma" w:cs="Tahoma"/>
      <w:lang w:eastAsia="ar-SA"/>
    </w:rPr>
  </w:style>
  <w:style w:type="paragraph" w:customStyle="1" w:styleId="6e">
    <w:name w:val="書式なし6"/>
    <w:basedOn w:val="Normal"/>
    <w:rsid w:val="00D13667"/>
    <w:pPr>
      <w:suppressAutoHyphens/>
    </w:pPr>
    <w:rPr>
      <w:rFonts w:ascii="Courier New" w:eastAsia="MS Mincho" w:hAnsi="Courier New" w:cs="CG Times (WN)"/>
      <w:lang w:val="nb-NO" w:eastAsia="ar-SA"/>
    </w:rPr>
  </w:style>
  <w:style w:type="paragraph" w:customStyle="1" w:styleId="263">
    <w:name w:val="本文 26"/>
    <w:basedOn w:val="Normal"/>
    <w:rsid w:val="00D13667"/>
    <w:pPr>
      <w:suppressAutoHyphens/>
      <w:spacing w:after="120"/>
    </w:pPr>
    <w:rPr>
      <w:rFonts w:eastAsia="MS Mincho" w:cs="CG Times (WN)"/>
      <w:lang w:eastAsia="ar-SA"/>
    </w:rPr>
  </w:style>
  <w:style w:type="paragraph" w:customStyle="1" w:styleId="362">
    <w:name w:val="本文 36"/>
    <w:basedOn w:val="Normal"/>
    <w:rsid w:val="00D13667"/>
    <w:pPr>
      <w:suppressAutoHyphens/>
      <w:spacing w:after="120"/>
    </w:pPr>
    <w:rPr>
      <w:rFonts w:eastAsia="MS Mincho" w:cs="CG Times (WN)"/>
      <w:lang w:eastAsia="ar-SA"/>
    </w:rPr>
  </w:style>
  <w:style w:type="paragraph" w:customStyle="1" w:styleId="Web6">
    <w:name w:val="標準 (Web)6"/>
    <w:basedOn w:val="Normal"/>
    <w:rsid w:val="00D13667"/>
    <w:pPr>
      <w:suppressAutoHyphens/>
      <w:spacing w:before="100" w:after="100"/>
    </w:pPr>
    <w:rPr>
      <w:rFonts w:eastAsia="Arial Unicode MS" w:cs="CG Times (WN)"/>
      <w:sz w:val="24"/>
      <w:szCs w:val="24"/>
    </w:rPr>
  </w:style>
  <w:style w:type="paragraph" w:customStyle="1" w:styleId="264">
    <w:name w:val="本文インデント 26"/>
    <w:basedOn w:val="Normal"/>
    <w:rsid w:val="00D13667"/>
    <w:pPr>
      <w:suppressAutoHyphens/>
      <w:ind w:left="567"/>
    </w:pPr>
    <w:rPr>
      <w:rFonts w:ascii="Arial" w:eastAsia="MS Mincho" w:hAnsi="Arial" w:cs="Arial"/>
      <w:lang w:eastAsia="ar-SA"/>
    </w:rPr>
  </w:style>
  <w:style w:type="paragraph" w:customStyle="1" w:styleId="6f">
    <w:name w:val="標準インデント6"/>
    <w:basedOn w:val="Normal"/>
    <w:rsid w:val="00D13667"/>
    <w:pPr>
      <w:suppressAutoHyphens/>
      <w:ind w:left="708"/>
    </w:pPr>
    <w:rPr>
      <w:rFonts w:eastAsia="MS Mincho" w:cs="CG Times (WN)"/>
      <w:lang w:eastAsia="ar-SA"/>
    </w:rPr>
  </w:style>
  <w:style w:type="paragraph" w:customStyle="1" w:styleId="6f0">
    <w:name w:val="記6"/>
    <w:basedOn w:val="Normal"/>
    <w:next w:val="Normal"/>
    <w:rsid w:val="00D13667"/>
    <w:pPr>
      <w:suppressAutoHyphens/>
    </w:pPr>
    <w:rPr>
      <w:rFonts w:eastAsia="MS Mincho" w:cs="CG Times (WN)"/>
      <w:lang w:eastAsia="ar-SA"/>
    </w:rPr>
  </w:style>
  <w:style w:type="paragraph" w:customStyle="1" w:styleId="HTML6">
    <w:name w:val="HTML 書式付き6"/>
    <w:basedOn w:val="Normal"/>
    <w:rsid w:val="00D13667"/>
    <w:pPr>
      <w:suppressAutoHyphens/>
    </w:pPr>
    <w:rPr>
      <w:rFonts w:ascii="Courier New" w:eastAsia="MS Mincho" w:hAnsi="Courier New" w:cs="Courier New"/>
      <w:lang w:eastAsia="ar-SA"/>
    </w:rPr>
  </w:style>
  <w:style w:type="table" w:customStyle="1" w:styleId="TableStyle113">
    <w:name w:val="Table Style113"/>
    <w:basedOn w:val="TableNormal"/>
    <w:rsid w:val="00D13667"/>
    <w:rPr>
      <w:rFonts w:eastAsia="MS Mincho"/>
      <w:lang w:val="sv-SE" w:eastAsia="sv-SE"/>
    </w:rPr>
    <w:tblPr/>
  </w:style>
  <w:style w:type="table" w:customStyle="1" w:styleId="218">
    <w:name w:val="表 (クラシック) 2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D1366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1366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13667"/>
    <w:rPr>
      <w:rFonts w:eastAsia="SimSun"/>
      <w:lang w:val="sv-SE" w:eastAsia="sv-SE"/>
    </w:rPr>
    <w:tblPr/>
  </w:style>
  <w:style w:type="table" w:customStyle="1" w:styleId="TableColorful13">
    <w:name w:val="Table Colorful 13"/>
    <w:basedOn w:val="TableNormal"/>
    <w:next w:val="TableColorful1"/>
    <w:rsid w:val="00D1366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13667"/>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13667"/>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13667"/>
    <w:rPr>
      <w:rFonts w:eastAsia="SimSun"/>
      <w:lang w:val="sv-SE" w:eastAsia="sv-SE"/>
    </w:rPr>
    <w:tblPr/>
  </w:style>
  <w:style w:type="table" w:customStyle="1" w:styleId="TableGrid1122">
    <w:name w:val="Table Grid1122"/>
    <w:basedOn w:val="TableNormal"/>
    <w:next w:val="TableGrid"/>
    <w:rsid w:val="00D136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136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1366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13667"/>
    <w:rPr>
      <w:rFonts w:eastAsia="DengXian" w:hint="eastAsia"/>
    </w:rPr>
    <w:tblPr>
      <w:tblInd w:w="0" w:type="nil"/>
    </w:tblPr>
  </w:style>
  <w:style w:type="table" w:customStyle="1" w:styleId="SGSTableBasic131">
    <w:name w:val="SGS Table Basic 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13667"/>
    <w:rPr>
      <w:rFonts w:eastAsia="MS Mincho"/>
      <w:lang w:val="sv-SE" w:eastAsia="sv-SE"/>
    </w:rPr>
    <w:tblPr/>
  </w:style>
  <w:style w:type="numbering" w:customStyle="1" w:styleId="Style131">
    <w:name w:val="Style131"/>
    <w:uiPriority w:val="99"/>
    <w:rsid w:val="00D13667"/>
    <w:pPr>
      <w:numPr>
        <w:numId w:val="18"/>
      </w:numPr>
    </w:pPr>
  </w:style>
  <w:style w:type="table" w:customStyle="1" w:styleId="2110">
    <w:name w:val="表 (クラシック) 21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D1366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136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136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136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136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13667"/>
    <w:pPr>
      <w:numPr>
        <w:numId w:val="19"/>
      </w:numPr>
    </w:pPr>
  </w:style>
  <w:style w:type="numbering" w:customStyle="1" w:styleId="SGS211">
    <w:name w:val="SGS211"/>
    <w:uiPriority w:val="99"/>
    <w:rsid w:val="00D13667"/>
    <w:pPr>
      <w:numPr>
        <w:numId w:val="20"/>
      </w:numPr>
    </w:pPr>
  </w:style>
  <w:style w:type="table" w:customStyle="1" w:styleId="TableClassic2211">
    <w:name w:val="Table Classic 221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13667"/>
  </w:style>
  <w:style w:type="character" w:customStyle="1" w:styleId="1ffe">
    <w:name w:val="フッター (文字)1"/>
    <w:aliases w:val="footer odd (文字)1,footer (文字)1,fo (文字)1,pie de página (文字)1"/>
    <w:semiHidden/>
    <w:rsid w:val="00D13667"/>
    <w:rPr>
      <w:rFonts w:ascii="Times New Roman" w:eastAsia="Times New Roman" w:hAnsi="Times New Roman"/>
      <w:lang w:eastAsia="en-GB"/>
    </w:rPr>
  </w:style>
  <w:style w:type="character" w:customStyle="1" w:styleId="1fff">
    <w:name w:val="表題 (文字)1"/>
    <w:aliases w:val="Section Header (文字)1"/>
    <w:rsid w:val="00D1366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13667"/>
    <w:pPr>
      <w:autoSpaceDN w:val="0"/>
    </w:pPr>
    <w:rPr>
      <w:rFonts w:eastAsia="MS Mincho"/>
      <w:lang w:eastAsia="en-US"/>
    </w:rPr>
  </w:style>
  <w:style w:type="paragraph" w:customStyle="1" w:styleId="96">
    <w:name w:val="吹き出し9"/>
    <w:basedOn w:val="Normal"/>
    <w:uiPriority w:val="99"/>
    <w:rsid w:val="00D13667"/>
    <w:rPr>
      <w:rFonts w:ascii="Tahoma" w:eastAsia="MS Mincho" w:hAnsi="Tahoma" w:cs="Tahoma"/>
      <w:sz w:val="16"/>
      <w:szCs w:val="16"/>
    </w:rPr>
  </w:style>
  <w:style w:type="paragraph" w:customStyle="1" w:styleId="75">
    <w:name w:val="図表番号7"/>
    <w:basedOn w:val="Normal"/>
    <w:uiPriority w:val="99"/>
    <w:rsid w:val="00D1366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D1366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D13667"/>
    <w:pPr>
      <w:ind w:left="851" w:hanging="284"/>
    </w:pPr>
  </w:style>
  <w:style w:type="paragraph" w:customStyle="1" w:styleId="77">
    <w:name w:val="箇条書き7"/>
    <w:basedOn w:val="List"/>
    <w:uiPriority w:val="99"/>
    <w:rsid w:val="00D1366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D13667"/>
    <w:pPr>
      <w:tabs>
        <w:tab w:val="clear" w:pos="644"/>
        <w:tab w:val="num" w:pos="1494"/>
      </w:tabs>
      <w:ind w:left="851" w:hanging="284"/>
    </w:pPr>
  </w:style>
  <w:style w:type="paragraph" w:customStyle="1" w:styleId="370">
    <w:name w:val="箇条書き 37"/>
    <w:basedOn w:val="271"/>
    <w:uiPriority w:val="99"/>
    <w:rsid w:val="00D13667"/>
    <w:pPr>
      <w:ind w:left="1135"/>
    </w:pPr>
  </w:style>
  <w:style w:type="paragraph" w:customStyle="1" w:styleId="272">
    <w:name w:val="一覧 27"/>
    <w:basedOn w:val="List"/>
    <w:uiPriority w:val="99"/>
    <w:rsid w:val="00D13667"/>
    <w:pPr>
      <w:suppressAutoHyphens/>
      <w:ind w:left="851"/>
    </w:pPr>
    <w:rPr>
      <w:rFonts w:ascii="CG Times (WN)" w:eastAsia="MS Mincho" w:hAnsi="CG Times (WN)" w:cs="CG Times (WN)"/>
      <w:lang w:eastAsia="ar-SA"/>
    </w:rPr>
  </w:style>
  <w:style w:type="paragraph" w:customStyle="1" w:styleId="371">
    <w:name w:val="一覧 37"/>
    <w:basedOn w:val="272"/>
    <w:uiPriority w:val="99"/>
    <w:rsid w:val="00D13667"/>
    <w:pPr>
      <w:ind w:left="1135"/>
    </w:pPr>
  </w:style>
  <w:style w:type="paragraph" w:customStyle="1" w:styleId="470">
    <w:name w:val="一覧 47"/>
    <w:basedOn w:val="371"/>
    <w:uiPriority w:val="99"/>
    <w:rsid w:val="00D13667"/>
    <w:pPr>
      <w:ind w:left="1418"/>
    </w:pPr>
  </w:style>
  <w:style w:type="paragraph" w:customStyle="1" w:styleId="570">
    <w:name w:val="一覧 57"/>
    <w:basedOn w:val="470"/>
    <w:uiPriority w:val="99"/>
    <w:rsid w:val="00D13667"/>
    <w:pPr>
      <w:ind w:left="1702"/>
    </w:pPr>
  </w:style>
  <w:style w:type="paragraph" w:customStyle="1" w:styleId="471">
    <w:name w:val="箇条書き 47"/>
    <w:basedOn w:val="370"/>
    <w:uiPriority w:val="99"/>
    <w:rsid w:val="00D13667"/>
    <w:pPr>
      <w:ind w:left="1418"/>
    </w:pPr>
  </w:style>
  <w:style w:type="paragraph" w:customStyle="1" w:styleId="571">
    <w:name w:val="箇条書き 57"/>
    <w:basedOn w:val="471"/>
    <w:uiPriority w:val="99"/>
    <w:rsid w:val="00D13667"/>
    <w:pPr>
      <w:ind w:left="1702"/>
    </w:pPr>
  </w:style>
  <w:style w:type="paragraph" w:customStyle="1" w:styleId="78">
    <w:name w:val="コメント文字列7"/>
    <w:basedOn w:val="Normal"/>
    <w:uiPriority w:val="99"/>
    <w:rsid w:val="00D13667"/>
    <w:pPr>
      <w:suppressAutoHyphens/>
    </w:pPr>
    <w:rPr>
      <w:rFonts w:eastAsia="MS Mincho" w:cs="CG Times (WN)"/>
      <w:lang w:eastAsia="ar-SA"/>
    </w:rPr>
  </w:style>
  <w:style w:type="paragraph" w:customStyle="1" w:styleId="79">
    <w:name w:val="コメント内容7"/>
    <w:basedOn w:val="78"/>
    <w:next w:val="78"/>
    <w:uiPriority w:val="99"/>
    <w:rsid w:val="00D13667"/>
    <w:rPr>
      <w:b/>
      <w:bCs/>
    </w:rPr>
  </w:style>
  <w:style w:type="paragraph" w:customStyle="1" w:styleId="7a">
    <w:name w:val="見出しマップ7"/>
    <w:basedOn w:val="Normal"/>
    <w:uiPriority w:val="99"/>
    <w:rsid w:val="00D1366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D13667"/>
    <w:pPr>
      <w:suppressAutoHyphens/>
    </w:pPr>
    <w:rPr>
      <w:rFonts w:ascii="Courier New" w:eastAsia="MS Mincho" w:hAnsi="Courier New" w:cs="CG Times (WN)"/>
      <w:lang w:val="nb-NO" w:eastAsia="ar-SA"/>
    </w:rPr>
  </w:style>
  <w:style w:type="paragraph" w:customStyle="1" w:styleId="Web7">
    <w:name w:val="標準 (Web)7"/>
    <w:basedOn w:val="Normal"/>
    <w:uiPriority w:val="99"/>
    <w:rsid w:val="00D13667"/>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D13667"/>
    <w:pPr>
      <w:suppressAutoHyphens/>
      <w:ind w:left="567"/>
    </w:pPr>
    <w:rPr>
      <w:rFonts w:ascii="Arial" w:eastAsia="MS Mincho" w:hAnsi="Arial" w:cs="Arial"/>
      <w:lang w:eastAsia="ar-SA"/>
    </w:rPr>
  </w:style>
  <w:style w:type="paragraph" w:customStyle="1" w:styleId="7c">
    <w:name w:val="標準インデント7"/>
    <w:basedOn w:val="Normal"/>
    <w:uiPriority w:val="99"/>
    <w:rsid w:val="00D13667"/>
    <w:pPr>
      <w:suppressAutoHyphens/>
      <w:ind w:left="708"/>
    </w:pPr>
    <w:rPr>
      <w:rFonts w:eastAsia="MS Mincho" w:cs="CG Times (WN)"/>
      <w:lang w:eastAsia="ar-SA"/>
    </w:rPr>
  </w:style>
  <w:style w:type="paragraph" w:customStyle="1" w:styleId="7d">
    <w:name w:val="記7"/>
    <w:basedOn w:val="Normal"/>
    <w:next w:val="Normal"/>
    <w:uiPriority w:val="99"/>
    <w:rsid w:val="00D13667"/>
    <w:pPr>
      <w:suppressAutoHyphens/>
    </w:pPr>
    <w:rPr>
      <w:rFonts w:eastAsia="MS Mincho" w:cs="CG Times (WN)"/>
      <w:lang w:eastAsia="ar-SA"/>
    </w:rPr>
  </w:style>
  <w:style w:type="paragraph" w:customStyle="1" w:styleId="HTML7">
    <w:name w:val="HTML 書式付き7"/>
    <w:basedOn w:val="Normal"/>
    <w:uiPriority w:val="99"/>
    <w:rsid w:val="00D13667"/>
    <w:pPr>
      <w:suppressAutoHyphens/>
    </w:pPr>
    <w:rPr>
      <w:rFonts w:ascii="Courier New" w:eastAsia="MS Mincho" w:hAnsi="Courier New" w:cs="Courier New"/>
      <w:lang w:eastAsia="ar-SA"/>
    </w:rPr>
  </w:style>
  <w:style w:type="paragraph" w:customStyle="1" w:styleId="274">
    <w:name w:val="本文 27"/>
    <w:basedOn w:val="Normal"/>
    <w:uiPriority w:val="99"/>
    <w:rsid w:val="00D13667"/>
    <w:pPr>
      <w:suppressAutoHyphens/>
      <w:spacing w:after="120"/>
    </w:pPr>
    <w:rPr>
      <w:rFonts w:eastAsia="MS Mincho" w:cs="CG Times (WN)"/>
      <w:lang w:eastAsia="ar-SA"/>
    </w:rPr>
  </w:style>
  <w:style w:type="paragraph" w:customStyle="1" w:styleId="372">
    <w:name w:val="本文 37"/>
    <w:basedOn w:val="Normal"/>
    <w:uiPriority w:val="99"/>
    <w:rsid w:val="00D13667"/>
    <w:pPr>
      <w:suppressAutoHyphens/>
      <w:spacing w:after="120"/>
    </w:pPr>
    <w:rPr>
      <w:rFonts w:eastAsia="MS Mincho" w:cs="CG Times (WN)"/>
      <w:lang w:eastAsia="ar-SA"/>
    </w:rPr>
  </w:style>
  <w:style w:type="character" w:customStyle="1" w:styleId="7e">
    <w:name w:val="段落フォント7"/>
    <w:rsid w:val="00D13667"/>
  </w:style>
  <w:style w:type="character" w:customStyle="1" w:styleId="7f">
    <w:name w:val="コメント参照7"/>
    <w:rsid w:val="00D13667"/>
    <w:rPr>
      <w:sz w:val="16"/>
    </w:rPr>
  </w:style>
  <w:style w:type="table" w:customStyle="1" w:styleId="TableGrid8">
    <w:name w:val="Table Grid8"/>
    <w:basedOn w:val="TableNormal"/>
    <w:next w:val="TableGrid"/>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13667"/>
  </w:style>
  <w:style w:type="paragraph" w:customStyle="1" w:styleId="Figuretitle0">
    <w:name w:val="Figure_title"/>
    <w:basedOn w:val="Normal"/>
    <w:next w:val="Normal"/>
    <w:qFormat/>
    <w:rsid w:val="00D13667"/>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D13667"/>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D13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D13667"/>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D13667"/>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D13667"/>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D13667"/>
    <w:pPr>
      <w:numPr>
        <w:numId w:val="24"/>
      </w:numPr>
      <w:tabs>
        <w:tab w:val="left" w:pos="0"/>
      </w:tabs>
      <w:suppressAutoHyphens/>
      <w:spacing w:before="60" w:after="60"/>
      <w:jc w:val="both"/>
    </w:pPr>
    <w:rPr>
      <w:lang w:eastAsia="en-US"/>
    </w:rPr>
  </w:style>
  <w:style w:type="paragraph" w:customStyle="1" w:styleId="Tablefin">
    <w:name w:val="Table_fin"/>
    <w:basedOn w:val="Normal"/>
    <w:next w:val="Normal"/>
    <w:qFormat/>
    <w:rsid w:val="00D13667"/>
    <w:pPr>
      <w:suppressAutoHyphens/>
      <w:spacing w:after="0"/>
      <w:jc w:val="both"/>
    </w:pPr>
    <w:rPr>
      <w:rFonts w:eastAsia="Batang"/>
      <w:lang w:eastAsia="en-US"/>
    </w:rPr>
  </w:style>
  <w:style w:type="numbering" w:customStyle="1" w:styleId="LFO19">
    <w:name w:val="LFO19"/>
    <w:basedOn w:val="NoList"/>
    <w:rsid w:val="00D13667"/>
    <w:pPr>
      <w:numPr>
        <w:numId w:val="24"/>
      </w:numPr>
    </w:pPr>
  </w:style>
  <w:style w:type="paragraph" w:customStyle="1" w:styleId="enumlev3">
    <w:name w:val="enumlev3"/>
    <w:basedOn w:val="enumlev2"/>
    <w:qFormat/>
    <w:rsid w:val="00D13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D13667"/>
  </w:style>
  <w:style w:type="paragraph" w:customStyle="1" w:styleId="TdocHeader2">
    <w:name w:val="Tdoc_Header_2"/>
    <w:basedOn w:val="Normal"/>
    <w:qFormat/>
    <w:rsid w:val="00D1366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D13667"/>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136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1366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136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13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1366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D1366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3667"/>
    <w:pPr>
      <w:spacing w:after="160" w:line="259" w:lineRule="auto"/>
    </w:pPr>
    <w:rPr>
      <w:rFonts w:eastAsia="MS Mincho"/>
      <w:lang w:eastAsia="en-US"/>
    </w:rPr>
  </w:style>
  <w:style w:type="character" w:customStyle="1" w:styleId="Style105">
    <w:name w:val="_Style 105"/>
    <w:uiPriority w:val="31"/>
    <w:qFormat/>
    <w:rsid w:val="00D13667"/>
    <w:rPr>
      <w:smallCaps/>
      <w:color w:val="5A5A5A"/>
    </w:rPr>
  </w:style>
  <w:style w:type="paragraph" w:customStyle="1" w:styleId="Style90">
    <w:name w:val="_Style 90"/>
    <w:uiPriority w:val="99"/>
    <w:semiHidden/>
    <w:qFormat/>
    <w:rsid w:val="00D13667"/>
    <w:pPr>
      <w:spacing w:after="160" w:line="259" w:lineRule="auto"/>
    </w:pPr>
    <w:rPr>
      <w:rFonts w:eastAsia="MS Mincho"/>
      <w:lang w:eastAsia="en-US"/>
    </w:rPr>
  </w:style>
  <w:style w:type="character" w:customStyle="1" w:styleId="Style113">
    <w:name w:val="_Style 113"/>
    <w:uiPriority w:val="31"/>
    <w:qFormat/>
    <w:rsid w:val="00D13667"/>
    <w:rPr>
      <w:smallCaps/>
      <w:color w:val="5A5A5A"/>
    </w:rPr>
  </w:style>
  <w:style w:type="character" w:customStyle="1" w:styleId="Char70">
    <w:name w:val="批注主题 Char7"/>
    <w:qFormat/>
    <w:rsid w:val="00D13667"/>
    <w:rPr>
      <w:rFonts w:eastAsia="MS Mincho"/>
      <w:b/>
      <w:bCs/>
      <w:lang w:val="x-none" w:eastAsia="zh-CN"/>
    </w:rPr>
  </w:style>
  <w:style w:type="character" w:customStyle="1" w:styleId="Char42">
    <w:name w:val="日期 Char4"/>
    <w:qFormat/>
    <w:rsid w:val="00D13667"/>
    <w:rPr>
      <w:lang w:eastAsia="x-none"/>
    </w:rPr>
  </w:style>
  <w:style w:type="character" w:customStyle="1" w:styleId="1fff0">
    <w:name w:val="文档结构图 字符1"/>
    <w:qFormat/>
    <w:rsid w:val="00D13667"/>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D13667"/>
    <w:rPr>
      <w:rFonts w:ascii="Arial" w:eastAsia="Times New Roman" w:hAnsi="Arial"/>
      <w:b/>
      <w:i/>
      <w:noProof/>
      <w:sz w:val="18"/>
    </w:rPr>
  </w:style>
  <w:style w:type="character" w:customStyle="1" w:styleId="1fff1">
    <w:name w:val="批注框文本 字符1"/>
    <w:qFormat/>
    <w:rsid w:val="00D13667"/>
    <w:rPr>
      <w:sz w:val="18"/>
      <w:szCs w:val="18"/>
      <w:lang w:val="en-GB" w:eastAsia="en-US"/>
    </w:rPr>
  </w:style>
  <w:style w:type="character" w:customStyle="1" w:styleId="1fff2">
    <w:name w:val="批注文字 字符1"/>
    <w:qFormat/>
    <w:rsid w:val="00D13667"/>
    <w:rPr>
      <w:rFonts w:eastAsia="MS Mincho"/>
      <w:lang w:val="x-none" w:eastAsia="en-US"/>
    </w:rPr>
  </w:style>
  <w:style w:type="character" w:customStyle="1" w:styleId="1fff3">
    <w:name w:val="批注主题 字符1"/>
    <w:qFormat/>
    <w:rsid w:val="00D1366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13667"/>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13667"/>
    <w:rPr>
      <w:rFonts w:eastAsia="Times New Roman"/>
      <w:sz w:val="16"/>
    </w:rPr>
  </w:style>
  <w:style w:type="character" w:customStyle="1" w:styleId="1fff4">
    <w:name w:val="正文文本缩进 字符1"/>
    <w:qFormat/>
    <w:rsid w:val="00D1366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1366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13667"/>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1366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13667"/>
    <w:rPr>
      <w:rFonts w:ascii="Arial" w:eastAsia="Times New Roman" w:hAnsi="Arial"/>
      <w:sz w:val="32"/>
    </w:rPr>
  </w:style>
  <w:style w:type="character" w:customStyle="1" w:styleId="611">
    <w:name w:val="标题 6 字符1"/>
    <w:aliases w:val="T1 字符1,Header 6 字符1"/>
    <w:qFormat/>
    <w:rsid w:val="00D13667"/>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13667"/>
    <w:rPr>
      <w:rFonts w:ascii="Arial" w:eastAsia="Times New Roman" w:hAnsi="Arial"/>
      <w:b/>
      <w:noProof/>
      <w:sz w:val="18"/>
    </w:rPr>
  </w:style>
  <w:style w:type="character" w:customStyle="1" w:styleId="1fff5">
    <w:name w:val="纯文本 字符1"/>
    <w:qFormat/>
    <w:rsid w:val="00D13667"/>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13667"/>
    <w:rPr>
      <w:rFonts w:eastAsia="SimSun"/>
      <w:lang w:val="en-GB" w:eastAsia="ja-JP"/>
    </w:rPr>
  </w:style>
  <w:style w:type="character" w:customStyle="1" w:styleId="21a">
    <w:name w:val="正文文本 2 字符1"/>
    <w:qFormat/>
    <w:rsid w:val="00D13667"/>
    <w:rPr>
      <w:rFonts w:eastAsia="SimSun"/>
      <w:i/>
      <w:lang w:val="en-GB" w:eastAsia="x-none"/>
    </w:rPr>
  </w:style>
  <w:style w:type="character" w:customStyle="1" w:styleId="317">
    <w:name w:val="正文文本 3 字符1"/>
    <w:qFormat/>
    <w:rsid w:val="00D13667"/>
    <w:rPr>
      <w:rFonts w:eastAsia="Osaka"/>
      <w:color w:val="000000"/>
      <w:lang w:val="en-GB" w:eastAsia="x-none"/>
    </w:rPr>
  </w:style>
  <w:style w:type="character" w:customStyle="1" w:styleId="21b">
    <w:name w:val="正文文本缩进 2 字符1"/>
    <w:qFormat/>
    <w:rsid w:val="00D13667"/>
    <w:rPr>
      <w:rFonts w:eastAsia="MS Mincho"/>
      <w:lang w:val="en-GB" w:eastAsia="en-GB"/>
    </w:rPr>
  </w:style>
  <w:style w:type="character" w:customStyle="1" w:styleId="1fff6">
    <w:name w:val="尾注文本 字符1"/>
    <w:qFormat/>
    <w:rsid w:val="00D13667"/>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13667"/>
    <w:rPr>
      <w:rFonts w:eastAsia="MS Mincho"/>
      <w:b/>
      <w:lang w:val="en-GB" w:eastAsia="en-US"/>
    </w:rPr>
  </w:style>
  <w:style w:type="character" w:customStyle="1" w:styleId="711">
    <w:name w:val="标题 7 字符1"/>
    <w:aliases w:val="L7 字符1,Header 7 字符1"/>
    <w:qFormat/>
    <w:rsid w:val="00D13667"/>
    <w:rPr>
      <w:rFonts w:ascii="Arial" w:eastAsia="Times New Roman" w:hAnsi="Arial"/>
    </w:rPr>
  </w:style>
  <w:style w:type="character" w:customStyle="1" w:styleId="811">
    <w:name w:val="标题 8 字符1"/>
    <w:qFormat/>
    <w:rsid w:val="00D13667"/>
    <w:rPr>
      <w:rFonts w:ascii="Arial" w:eastAsia="Times New Roman" w:hAnsi="Arial"/>
      <w:sz w:val="36"/>
    </w:rPr>
  </w:style>
  <w:style w:type="character" w:customStyle="1" w:styleId="912">
    <w:name w:val="标题 9 字符1"/>
    <w:aliases w:val="Figure Heading 字符,FH 字符"/>
    <w:qFormat/>
    <w:rsid w:val="00D13667"/>
    <w:rPr>
      <w:rFonts w:ascii="Arial" w:eastAsia="Times New Roman" w:hAnsi="Arial"/>
      <w:sz w:val="36"/>
    </w:rPr>
  </w:style>
  <w:style w:type="character" w:customStyle="1" w:styleId="1fff8">
    <w:name w:val="注释标题 字符1"/>
    <w:qFormat/>
    <w:rsid w:val="00D13667"/>
    <w:rPr>
      <w:rFonts w:eastAsia="MS Mincho"/>
      <w:lang w:eastAsia="en-US"/>
    </w:rPr>
  </w:style>
  <w:style w:type="character" w:customStyle="1" w:styleId="HTML10">
    <w:name w:val="HTML 预设格式 字符1"/>
    <w:rsid w:val="00D13667"/>
    <w:rPr>
      <w:rFonts w:ascii="Courier New" w:eastAsia="MS Mincho" w:hAnsi="Courier New"/>
      <w:lang w:val="en-GB" w:eastAsia="ja-JP"/>
    </w:rPr>
  </w:style>
  <w:style w:type="character" w:customStyle="1" w:styleId="jlqj4b">
    <w:name w:val="jlqj4b"/>
    <w:basedOn w:val="DefaultParagraphFont"/>
    <w:rsid w:val="00D13667"/>
  </w:style>
  <w:style w:type="character" w:customStyle="1" w:styleId="yieifb">
    <w:name w:val="yieifb"/>
    <w:basedOn w:val="DefaultParagraphFont"/>
    <w:rsid w:val="00D13667"/>
  </w:style>
  <w:style w:type="character" w:customStyle="1" w:styleId="kihvae">
    <w:name w:val="kihvae"/>
    <w:basedOn w:val="DefaultParagraphFont"/>
    <w:rsid w:val="00D13667"/>
  </w:style>
  <w:style w:type="character" w:customStyle="1" w:styleId="viiyi">
    <w:name w:val="viiyi"/>
    <w:basedOn w:val="DefaultParagraphFont"/>
    <w:rsid w:val="00D13667"/>
  </w:style>
  <w:style w:type="paragraph" w:customStyle="1" w:styleId="123">
    <w:name w:val="修订12"/>
    <w:hidden/>
    <w:semiHidden/>
    <w:qFormat/>
    <w:rsid w:val="00D13667"/>
    <w:rPr>
      <w:rFonts w:eastAsia="Batang"/>
      <w:lang w:eastAsia="en-US"/>
    </w:rPr>
  </w:style>
  <w:style w:type="paragraph" w:customStyle="1" w:styleId="7f0">
    <w:name w:val="目录 7"/>
    <w:basedOn w:val="Normal"/>
    <w:next w:val="Normal"/>
    <w:uiPriority w:val="39"/>
    <w:qFormat/>
    <w:rsid w:val="00D13667"/>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D13667"/>
    <w:rPr>
      <w:color w:val="808080"/>
      <w:shd w:val="clear" w:color="auto" w:fill="E6E6E6"/>
    </w:rPr>
  </w:style>
  <w:style w:type="paragraph" w:customStyle="1" w:styleId="Style95">
    <w:name w:val="_Style 95"/>
    <w:uiPriority w:val="99"/>
    <w:semiHidden/>
    <w:qFormat/>
    <w:rsid w:val="00D13667"/>
    <w:pPr>
      <w:autoSpaceDN w:val="0"/>
      <w:spacing w:after="160" w:line="254" w:lineRule="auto"/>
    </w:pPr>
    <w:rPr>
      <w:rFonts w:ascii="CG Times (WN)" w:hAnsi="CG Times (WN)"/>
      <w:lang w:eastAsia="en-US"/>
    </w:rPr>
  </w:style>
  <w:style w:type="paragraph" w:customStyle="1" w:styleId="Style91">
    <w:name w:val="_Style 91"/>
    <w:uiPriority w:val="99"/>
    <w:semiHidden/>
    <w:qFormat/>
    <w:rsid w:val="00D13667"/>
    <w:pPr>
      <w:autoSpaceDN w:val="0"/>
      <w:spacing w:after="160" w:line="256" w:lineRule="auto"/>
    </w:pPr>
    <w:rPr>
      <w:rFonts w:ascii="CG Times (WN)" w:hAnsi="CG Times (WN)"/>
      <w:lang w:eastAsia="en-US"/>
    </w:rPr>
  </w:style>
  <w:style w:type="character" w:customStyle="1" w:styleId="Style115">
    <w:name w:val="_Style 115"/>
    <w:uiPriority w:val="31"/>
    <w:qFormat/>
    <w:rsid w:val="00D13667"/>
    <w:rPr>
      <w:smallCaps/>
      <w:color w:val="5A5A5A"/>
    </w:rPr>
  </w:style>
  <w:style w:type="character" w:customStyle="1" w:styleId="Style104">
    <w:name w:val="_Style 104"/>
    <w:uiPriority w:val="31"/>
    <w:qFormat/>
    <w:rsid w:val="00D13667"/>
    <w:rPr>
      <w:smallCaps/>
      <w:color w:val="5A5A5A"/>
    </w:rPr>
  </w:style>
  <w:style w:type="table" w:customStyle="1" w:styleId="TableGrid25">
    <w:name w:val="Table Grid25"/>
    <w:basedOn w:val="TableNormal"/>
    <w:next w:val="TableGrid"/>
    <w:qFormat/>
    <w:rsid w:val="00D1366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13667"/>
  </w:style>
  <w:style w:type="numbering" w:customStyle="1" w:styleId="NoList2">
    <w:name w:val="No List2"/>
    <w:next w:val="NoList"/>
    <w:uiPriority w:val="99"/>
    <w:semiHidden/>
    <w:unhideWhenUsed/>
    <w:rsid w:val="00D13667"/>
  </w:style>
  <w:style w:type="numbering" w:customStyle="1" w:styleId="NoList3">
    <w:name w:val="No List3"/>
    <w:next w:val="NoList"/>
    <w:uiPriority w:val="99"/>
    <w:semiHidden/>
    <w:unhideWhenUsed/>
    <w:rsid w:val="00D13667"/>
  </w:style>
  <w:style w:type="numbering" w:customStyle="1" w:styleId="NoList4">
    <w:name w:val="No List4"/>
    <w:next w:val="NoList"/>
    <w:uiPriority w:val="99"/>
    <w:semiHidden/>
    <w:unhideWhenUsed/>
    <w:rsid w:val="00D13667"/>
  </w:style>
  <w:style w:type="numbering" w:customStyle="1" w:styleId="NoList5">
    <w:name w:val="No List5"/>
    <w:next w:val="NoList"/>
    <w:uiPriority w:val="99"/>
    <w:semiHidden/>
    <w:unhideWhenUsed/>
    <w:rsid w:val="00D13667"/>
  </w:style>
  <w:style w:type="numbering" w:customStyle="1" w:styleId="NoList11">
    <w:name w:val="No List11"/>
    <w:next w:val="NoList"/>
    <w:uiPriority w:val="99"/>
    <w:semiHidden/>
    <w:unhideWhenUsed/>
    <w:rsid w:val="00D13667"/>
  </w:style>
  <w:style w:type="numbering" w:customStyle="1" w:styleId="NoList21">
    <w:name w:val="No List21"/>
    <w:next w:val="NoList"/>
    <w:uiPriority w:val="99"/>
    <w:semiHidden/>
    <w:unhideWhenUsed/>
    <w:rsid w:val="00D13667"/>
  </w:style>
  <w:style w:type="numbering" w:customStyle="1" w:styleId="NoList31">
    <w:name w:val="No List31"/>
    <w:next w:val="NoList"/>
    <w:uiPriority w:val="99"/>
    <w:semiHidden/>
    <w:unhideWhenUsed/>
    <w:rsid w:val="00D13667"/>
  </w:style>
  <w:style w:type="numbering" w:customStyle="1" w:styleId="NoList41">
    <w:name w:val="No List41"/>
    <w:next w:val="NoList"/>
    <w:uiPriority w:val="99"/>
    <w:semiHidden/>
    <w:unhideWhenUsed/>
    <w:rsid w:val="00D13667"/>
  </w:style>
  <w:style w:type="numbering" w:customStyle="1" w:styleId="NoList6">
    <w:name w:val="No List6"/>
    <w:next w:val="NoList"/>
    <w:uiPriority w:val="99"/>
    <w:semiHidden/>
    <w:unhideWhenUsed/>
    <w:rsid w:val="00D13667"/>
  </w:style>
  <w:style w:type="numbering" w:customStyle="1" w:styleId="1fff9">
    <w:name w:val="无列表1"/>
    <w:next w:val="NoList"/>
    <w:semiHidden/>
    <w:rsid w:val="00D13667"/>
  </w:style>
  <w:style w:type="numbering" w:customStyle="1" w:styleId="1fffa">
    <w:name w:val="リストなし1"/>
    <w:next w:val="NoList"/>
    <w:uiPriority w:val="99"/>
    <w:semiHidden/>
    <w:unhideWhenUsed/>
    <w:rsid w:val="00D13667"/>
  </w:style>
  <w:style w:type="numbering" w:customStyle="1" w:styleId="118">
    <w:name w:val="无列表11"/>
    <w:next w:val="NoList"/>
    <w:semiHidden/>
    <w:rsid w:val="00D13667"/>
  </w:style>
  <w:style w:type="numbering" w:customStyle="1" w:styleId="119">
    <w:name w:val="リストなし11"/>
    <w:next w:val="NoList"/>
    <w:uiPriority w:val="99"/>
    <w:semiHidden/>
    <w:unhideWhenUsed/>
    <w:rsid w:val="00D13667"/>
  </w:style>
  <w:style w:type="numbering" w:customStyle="1" w:styleId="NoList111">
    <w:name w:val="No List111"/>
    <w:next w:val="NoList"/>
    <w:uiPriority w:val="99"/>
    <w:semiHidden/>
    <w:unhideWhenUsed/>
    <w:rsid w:val="00D13667"/>
  </w:style>
  <w:style w:type="numbering" w:customStyle="1" w:styleId="NoList7">
    <w:name w:val="No List7"/>
    <w:next w:val="NoList"/>
    <w:uiPriority w:val="99"/>
    <w:semiHidden/>
    <w:unhideWhenUsed/>
    <w:rsid w:val="00D13667"/>
  </w:style>
  <w:style w:type="numbering" w:customStyle="1" w:styleId="NoList12">
    <w:name w:val="No List12"/>
    <w:next w:val="NoList"/>
    <w:uiPriority w:val="99"/>
    <w:semiHidden/>
    <w:unhideWhenUsed/>
    <w:rsid w:val="00D13667"/>
  </w:style>
  <w:style w:type="numbering" w:customStyle="1" w:styleId="NoList22">
    <w:name w:val="No List22"/>
    <w:next w:val="NoList"/>
    <w:uiPriority w:val="99"/>
    <w:semiHidden/>
    <w:unhideWhenUsed/>
    <w:rsid w:val="00D13667"/>
  </w:style>
  <w:style w:type="numbering" w:customStyle="1" w:styleId="NoList32">
    <w:name w:val="No List32"/>
    <w:next w:val="NoList"/>
    <w:uiPriority w:val="99"/>
    <w:semiHidden/>
    <w:unhideWhenUsed/>
    <w:rsid w:val="00D13667"/>
  </w:style>
  <w:style w:type="numbering" w:customStyle="1" w:styleId="NoList42">
    <w:name w:val="No List42"/>
    <w:next w:val="NoList"/>
    <w:uiPriority w:val="99"/>
    <w:semiHidden/>
    <w:unhideWhenUsed/>
    <w:rsid w:val="00D13667"/>
  </w:style>
  <w:style w:type="numbering" w:customStyle="1" w:styleId="NoList51">
    <w:name w:val="No List51"/>
    <w:next w:val="NoList"/>
    <w:uiPriority w:val="99"/>
    <w:semiHidden/>
    <w:unhideWhenUsed/>
    <w:rsid w:val="00D13667"/>
  </w:style>
  <w:style w:type="numbering" w:customStyle="1" w:styleId="NoList211">
    <w:name w:val="No List211"/>
    <w:next w:val="NoList"/>
    <w:uiPriority w:val="99"/>
    <w:semiHidden/>
    <w:unhideWhenUsed/>
    <w:rsid w:val="00D13667"/>
  </w:style>
  <w:style w:type="numbering" w:customStyle="1" w:styleId="NoList311">
    <w:name w:val="No List311"/>
    <w:next w:val="NoList"/>
    <w:uiPriority w:val="99"/>
    <w:semiHidden/>
    <w:unhideWhenUsed/>
    <w:rsid w:val="00D13667"/>
  </w:style>
  <w:style w:type="numbering" w:customStyle="1" w:styleId="NoList411">
    <w:name w:val="No List411"/>
    <w:next w:val="NoList"/>
    <w:uiPriority w:val="99"/>
    <w:semiHidden/>
    <w:unhideWhenUsed/>
    <w:rsid w:val="00D13667"/>
  </w:style>
  <w:style w:type="numbering" w:customStyle="1" w:styleId="NoList61">
    <w:name w:val="No List61"/>
    <w:next w:val="NoList"/>
    <w:uiPriority w:val="99"/>
    <w:semiHidden/>
    <w:unhideWhenUsed/>
    <w:rsid w:val="00D13667"/>
  </w:style>
  <w:style w:type="numbering" w:customStyle="1" w:styleId="1111">
    <w:name w:val="无列表111"/>
    <w:next w:val="NoList"/>
    <w:semiHidden/>
    <w:rsid w:val="00D13667"/>
  </w:style>
  <w:style w:type="numbering" w:customStyle="1" w:styleId="NoList1111">
    <w:name w:val="No List1111"/>
    <w:next w:val="NoList"/>
    <w:uiPriority w:val="99"/>
    <w:semiHidden/>
    <w:unhideWhenUsed/>
    <w:rsid w:val="00D13667"/>
  </w:style>
  <w:style w:type="numbering" w:customStyle="1" w:styleId="NoList71">
    <w:name w:val="No List71"/>
    <w:next w:val="NoList"/>
    <w:uiPriority w:val="99"/>
    <w:semiHidden/>
    <w:unhideWhenUsed/>
    <w:rsid w:val="00D13667"/>
  </w:style>
  <w:style w:type="numbering" w:customStyle="1" w:styleId="NoList121">
    <w:name w:val="No List121"/>
    <w:next w:val="NoList"/>
    <w:uiPriority w:val="99"/>
    <w:semiHidden/>
    <w:unhideWhenUsed/>
    <w:rsid w:val="00D13667"/>
  </w:style>
  <w:style w:type="numbering" w:customStyle="1" w:styleId="NoList221">
    <w:name w:val="No List221"/>
    <w:next w:val="NoList"/>
    <w:uiPriority w:val="99"/>
    <w:semiHidden/>
    <w:unhideWhenUsed/>
    <w:rsid w:val="00D13667"/>
  </w:style>
  <w:style w:type="numbering" w:customStyle="1" w:styleId="NoList321">
    <w:name w:val="No List321"/>
    <w:next w:val="NoList"/>
    <w:uiPriority w:val="99"/>
    <w:semiHidden/>
    <w:unhideWhenUsed/>
    <w:rsid w:val="00D13667"/>
  </w:style>
  <w:style w:type="numbering" w:customStyle="1" w:styleId="NoList8">
    <w:name w:val="No List8"/>
    <w:next w:val="NoList"/>
    <w:uiPriority w:val="99"/>
    <w:semiHidden/>
    <w:unhideWhenUsed/>
    <w:rsid w:val="00D13667"/>
  </w:style>
  <w:style w:type="numbering" w:customStyle="1" w:styleId="NoList13">
    <w:name w:val="No List13"/>
    <w:next w:val="NoList"/>
    <w:uiPriority w:val="99"/>
    <w:semiHidden/>
    <w:unhideWhenUsed/>
    <w:rsid w:val="00D13667"/>
  </w:style>
  <w:style w:type="numbering" w:customStyle="1" w:styleId="NoList23">
    <w:name w:val="No List23"/>
    <w:next w:val="NoList"/>
    <w:uiPriority w:val="99"/>
    <w:semiHidden/>
    <w:unhideWhenUsed/>
    <w:rsid w:val="00D13667"/>
  </w:style>
  <w:style w:type="numbering" w:customStyle="1" w:styleId="NoList33">
    <w:name w:val="No List33"/>
    <w:next w:val="NoList"/>
    <w:uiPriority w:val="99"/>
    <w:semiHidden/>
    <w:unhideWhenUsed/>
    <w:rsid w:val="00D13667"/>
  </w:style>
  <w:style w:type="numbering" w:customStyle="1" w:styleId="NoList43">
    <w:name w:val="No List43"/>
    <w:next w:val="NoList"/>
    <w:uiPriority w:val="99"/>
    <w:semiHidden/>
    <w:unhideWhenUsed/>
    <w:rsid w:val="00D13667"/>
  </w:style>
  <w:style w:type="numbering" w:customStyle="1" w:styleId="NoList52">
    <w:name w:val="No List52"/>
    <w:next w:val="NoList"/>
    <w:uiPriority w:val="99"/>
    <w:semiHidden/>
    <w:unhideWhenUsed/>
    <w:rsid w:val="00D13667"/>
  </w:style>
  <w:style w:type="numbering" w:customStyle="1" w:styleId="NoList62">
    <w:name w:val="No List62"/>
    <w:next w:val="NoList"/>
    <w:uiPriority w:val="99"/>
    <w:semiHidden/>
    <w:unhideWhenUsed/>
    <w:rsid w:val="00D13667"/>
  </w:style>
  <w:style w:type="numbering" w:customStyle="1" w:styleId="NoList72">
    <w:name w:val="No List72"/>
    <w:next w:val="NoList"/>
    <w:uiPriority w:val="99"/>
    <w:semiHidden/>
    <w:unhideWhenUsed/>
    <w:rsid w:val="00D13667"/>
  </w:style>
  <w:style w:type="numbering" w:customStyle="1" w:styleId="NoList81">
    <w:name w:val="No List81"/>
    <w:next w:val="NoList"/>
    <w:uiPriority w:val="99"/>
    <w:semiHidden/>
    <w:unhideWhenUsed/>
    <w:rsid w:val="00D13667"/>
  </w:style>
  <w:style w:type="numbering" w:customStyle="1" w:styleId="NoList9">
    <w:name w:val="No List9"/>
    <w:next w:val="NoList"/>
    <w:uiPriority w:val="99"/>
    <w:semiHidden/>
    <w:unhideWhenUsed/>
    <w:rsid w:val="00D13667"/>
  </w:style>
  <w:style w:type="numbering" w:customStyle="1" w:styleId="NoList112">
    <w:name w:val="No List112"/>
    <w:next w:val="NoList"/>
    <w:uiPriority w:val="99"/>
    <w:semiHidden/>
    <w:unhideWhenUsed/>
    <w:rsid w:val="00D13667"/>
  </w:style>
  <w:style w:type="numbering" w:customStyle="1" w:styleId="NoList212">
    <w:name w:val="No List212"/>
    <w:next w:val="NoList"/>
    <w:uiPriority w:val="99"/>
    <w:semiHidden/>
    <w:unhideWhenUsed/>
    <w:rsid w:val="00D13667"/>
  </w:style>
  <w:style w:type="numbering" w:customStyle="1" w:styleId="NoList312">
    <w:name w:val="No List312"/>
    <w:next w:val="NoList"/>
    <w:uiPriority w:val="99"/>
    <w:semiHidden/>
    <w:unhideWhenUsed/>
    <w:rsid w:val="00D13667"/>
  </w:style>
  <w:style w:type="numbering" w:customStyle="1" w:styleId="NoList412">
    <w:name w:val="No List412"/>
    <w:next w:val="NoList"/>
    <w:uiPriority w:val="99"/>
    <w:semiHidden/>
    <w:unhideWhenUsed/>
    <w:rsid w:val="00D13667"/>
  </w:style>
  <w:style w:type="numbering" w:customStyle="1" w:styleId="NoList511">
    <w:name w:val="No List511"/>
    <w:next w:val="NoList"/>
    <w:uiPriority w:val="99"/>
    <w:semiHidden/>
    <w:unhideWhenUsed/>
    <w:rsid w:val="00D13667"/>
  </w:style>
  <w:style w:type="numbering" w:customStyle="1" w:styleId="NoList611">
    <w:name w:val="No List611"/>
    <w:next w:val="NoList"/>
    <w:uiPriority w:val="99"/>
    <w:semiHidden/>
    <w:unhideWhenUsed/>
    <w:rsid w:val="00D13667"/>
  </w:style>
  <w:style w:type="numbering" w:customStyle="1" w:styleId="NoList711">
    <w:name w:val="No List711"/>
    <w:next w:val="NoList"/>
    <w:uiPriority w:val="99"/>
    <w:semiHidden/>
    <w:unhideWhenUsed/>
    <w:rsid w:val="00D13667"/>
  </w:style>
  <w:style w:type="numbering" w:customStyle="1" w:styleId="NoList811">
    <w:name w:val="No List811"/>
    <w:next w:val="NoList"/>
    <w:uiPriority w:val="99"/>
    <w:semiHidden/>
    <w:unhideWhenUsed/>
    <w:rsid w:val="00D13667"/>
  </w:style>
  <w:style w:type="numbering" w:customStyle="1" w:styleId="NoList91">
    <w:name w:val="No List91"/>
    <w:next w:val="NoList"/>
    <w:uiPriority w:val="99"/>
    <w:semiHidden/>
    <w:unhideWhenUsed/>
    <w:rsid w:val="00D13667"/>
  </w:style>
  <w:style w:type="numbering" w:customStyle="1" w:styleId="NoList10">
    <w:name w:val="No List10"/>
    <w:next w:val="NoList"/>
    <w:uiPriority w:val="99"/>
    <w:semiHidden/>
    <w:unhideWhenUsed/>
    <w:rsid w:val="00D13667"/>
  </w:style>
  <w:style w:type="numbering" w:customStyle="1" w:styleId="LFO191">
    <w:name w:val="LFO191"/>
    <w:basedOn w:val="NoList"/>
    <w:rsid w:val="00D13667"/>
  </w:style>
  <w:style w:type="numbering" w:customStyle="1" w:styleId="NoList122">
    <w:name w:val="No List122"/>
    <w:next w:val="NoList"/>
    <w:uiPriority w:val="99"/>
    <w:semiHidden/>
    <w:rsid w:val="00D13667"/>
  </w:style>
  <w:style w:type="numbering" w:customStyle="1" w:styleId="NoList1112">
    <w:name w:val="No List1112"/>
    <w:next w:val="NoList"/>
    <w:uiPriority w:val="99"/>
    <w:semiHidden/>
    <w:unhideWhenUsed/>
    <w:rsid w:val="00D13667"/>
  </w:style>
  <w:style w:type="numbering" w:customStyle="1" w:styleId="124">
    <w:name w:val="无列表12"/>
    <w:next w:val="NoList"/>
    <w:semiHidden/>
    <w:rsid w:val="00D13667"/>
  </w:style>
  <w:style w:type="numbering" w:customStyle="1" w:styleId="125">
    <w:name w:val="リストなし12"/>
    <w:next w:val="NoList"/>
    <w:uiPriority w:val="99"/>
    <w:semiHidden/>
    <w:unhideWhenUsed/>
    <w:rsid w:val="00D13667"/>
  </w:style>
  <w:style w:type="numbering" w:customStyle="1" w:styleId="1120">
    <w:name w:val="无列表112"/>
    <w:next w:val="NoList"/>
    <w:semiHidden/>
    <w:rsid w:val="00D13667"/>
  </w:style>
  <w:style w:type="numbering" w:customStyle="1" w:styleId="1112">
    <w:name w:val="リストなし111"/>
    <w:next w:val="NoList"/>
    <w:uiPriority w:val="99"/>
    <w:semiHidden/>
    <w:unhideWhenUsed/>
    <w:rsid w:val="00D13667"/>
  </w:style>
  <w:style w:type="numbering" w:customStyle="1" w:styleId="NoList222">
    <w:name w:val="No List222"/>
    <w:next w:val="NoList"/>
    <w:uiPriority w:val="99"/>
    <w:semiHidden/>
    <w:unhideWhenUsed/>
    <w:rsid w:val="00D13667"/>
  </w:style>
  <w:style w:type="numbering" w:customStyle="1" w:styleId="NoList322">
    <w:name w:val="No List322"/>
    <w:next w:val="NoList"/>
    <w:uiPriority w:val="99"/>
    <w:semiHidden/>
    <w:unhideWhenUsed/>
    <w:rsid w:val="00D13667"/>
  </w:style>
  <w:style w:type="numbering" w:customStyle="1" w:styleId="NoList421">
    <w:name w:val="No List421"/>
    <w:next w:val="NoList"/>
    <w:uiPriority w:val="99"/>
    <w:semiHidden/>
    <w:unhideWhenUsed/>
    <w:rsid w:val="00D13667"/>
  </w:style>
  <w:style w:type="numbering" w:customStyle="1" w:styleId="NoList2111">
    <w:name w:val="No List2111"/>
    <w:next w:val="NoList"/>
    <w:uiPriority w:val="99"/>
    <w:semiHidden/>
    <w:unhideWhenUsed/>
    <w:rsid w:val="00D13667"/>
  </w:style>
  <w:style w:type="numbering" w:customStyle="1" w:styleId="NoList3111">
    <w:name w:val="No List3111"/>
    <w:next w:val="NoList"/>
    <w:uiPriority w:val="99"/>
    <w:semiHidden/>
    <w:unhideWhenUsed/>
    <w:rsid w:val="00D13667"/>
  </w:style>
  <w:style w:type="numbering" w:customStyle="1" w:styleId="NoList4111">
    <w:name w:val="No List4111"/>
    <w:next w:val="NoList"/>
    <w:uiPriority w:val="99"/>
    <w:semiHidden/>
    <w:unhideWhenUsed/>
    <w:rsid w:val="00D13667"/>
  </w:style>
  <w:style w:type="numbering" w:customStyle="1" w:styleId="11110">
    <w:name w:val="无列表1111"/>
    <w:next w:val="NoList"/>
    <w:semiHidden/>
    <w:rsid w:val="00D13667"/>
  </w:style>
  <w:style w:type="numbering" w:customStyle="1" w:styleId="NoList11111">
    <w:name w:val="No List11111"/>
    <w:next w:val="NoList"/>
    <w:uiPriority w:val="99"/>
    <w:semiHidden/>
    <w:unhideWhenUsed/>
    <w:rsid w:val="00D13667"/>
  </w:style>
  <w:style w:type="numbering" w:customStyle="1" w:styleId="NoList1211">
    <w:name w:val="No List1211"/>
    <w:next w:val="NoList"/>
    <w:uiPriority w:val="99"/>
    <w:semiHidden/>
    <w:unhideWhenUsed/>
    <w:rsid w:val="00D13667"/>
  </w:style>
  <w:style w:type="numbering" w:customStyle="1" w:styleId="NoList2211">
    <w:name w:val="No List2211"/>
    <w:next w:val="NoList"/>
    <w:uiPriority w:val="99"/>
    <w:semiHidden/>
    <w:unhideWhenUsed/>
    <w:rsid w:val="00D13667"/>
  </w:style>
  <w:style w:type="numbering" w:customStyle="1" w:styleId="NoList3211">
    <w:name w:val="No List3211"/>
    <w:next w:val="NoList"/>
    <w:uiPriority w:val="99"/>
    <w:semiHidden/>
    <w:unhideWhenUsed/>
    <w:rsid w:val="00D13667"/>
  </w:style>
  <w:style w:type="numbering" w:customStyle="1" w:styleId="NoList14">
    <w:name w:val="No List14"/>
    <w:next w:val="NoList"/>
    <w:uiPriority w:val="99"/>
    <w:semiHidden/>
    <w:unhideWhenUsed/>
    <w:rsid w:val="00D13667"/>
  </w:style>
  <w:style w:type="numbering" w:customStyle="1" w:styleId="NoList15">
    <w:name w:val="No List15"/>
    <w:next w:val="NoList"/>
    <w:uiPriority w:val="99"/>
    <w:semiHidden/>
    <w:unhideWhenUsed/>
    <w:rsid w:val="00D13667"/>
  </w:style>
  <w:style w:type="numbering" w:customStyle="1" w:styleId="NoList24">
    <w:name w:val="No List24"/>
    <w:next w:val="NoList"/>
    <w:uiPriority w:val="99"/>
    <w:semiHidden/>
    <w:unhideWhenUsed/>
    <w:rsid w:val="00D13667"/>
  </w:style>
  <w:style w:type="numbering" w:customStyle="1" w:styleId="NoList34">
    <w:name w:val="No List34"/>
    <w:next w:val="NoList"/>
    <w:uiPriority w:val="99"/>
    <w:semiHidden/>
    <w:unhideWhenUsed/>
    <w:rsid w:val="00D13667"/>
  </w:style>
  <w:style w:type="numbering" w:customStyle="1" w:styleId="NoList44">
    <w:name w:val="No List44"/>
    <w:next w:val="NoList"/>
    <w:uiPriority w:val="99"/>
    <w:semiHidden/>
    <w:unhideWhenUsed/>
    <w:rsid w:val="00D13667"/>
  </w:style>
  <w:style w:type="numbering" w:customStyle="1" w:styleId="NoList53">
    <w:name w:val="No List53"/>
    <w:next w:val="NoList"/>
    <w:uiPriority w:val="99"/>
    <w:semiHidden/>
    <w:unhideWhenUsed/>
    <w:rsid w:val="00D13667"/>
  </w:style>
  <w:style w:type="numbering" w:customStyle="1" w:styleId="NoList63">
    <w:name w:val="No List63"/>
    <w:next w:val="NoList"/>
    <w:uiPriority w:val="99"/>
    <w:semiHidden/>
    <w:unhideWhenUsed/>
    <w:rsid w:val="00D13667"/>
  </w:style>
  <w:style w:type="numbering" w:customStyle="1" w:styleId="NoList73">
    <w:name w:val="No List73"/>
    <w:next w:val="NoList"/>
    <w:uiPriority w:val="99"/>
    <w:semiHidden/>
    <w:unhideWhenUsed/>
    <w:rsid w:val="00D13667"/>
  </w:style>
  <w:style w:type="numbering" w:customStyle="1" w:styleId="NoList82">
    <w:name w:val="No List82"/>
    <w:next w:val="NoList"/>
    <w:uiPriority w:val="99"/>
    <w:semiHidden/>
    <w:unhideWhenUsed/>
    <w:rsid w:val="00D13667"/>
  </w:style>
  <w:style w:type="numbering" w:customStyle="1" w:styleId="NoList92">
    <w:name w:val="No List92"/>
    <w:next w:val="NoList"/>
    <w:uiPriority w:val="99"/>
    <w:semiHidden/>
    <w:unhideWhenUsed/>
    <w:rsid w:val="00D13667"/>
  </w:style>
  <w:style w:type="numbering" w:customStyle="1" w:styleId="NoList113">
    <w:name w:val="No List113"/>
    <w:next w:val="NoList"/>
    <w:uiPriority w:val="99"/>
    <w:semiHidden/>
    <w:unhideWhenUsed/>
    <w:rsid w:val="00D13667"/>
  </w:style>
  <w:style w:type="numbering" w:customStyle="1" w:styleId="NoList213">
    <w:name w:val="No List213"/>
    <w:next w:val="NoList"/>
    <w:uiPriority w:val="99"/>
    <w:semiHidden/>
    <w:unhideWhenUsed/>
    <w:rsid w:val="00D13667"/>
  </w:style>
  <w:style w:type="numbering" w:customStyle="1" w:styleId="NoList313">
    <w:name w:val="No List313"/>
    <w:next w:val="NoList"/>
    <w:uiPriority w:val="99"/>
    <w:semiHidden/>
    <w:unhideWhenUsed/>
    <w:rsid w:val="00D13667"/>
  </w:style>
  <w:style w:type="numbering" w:customStyle="1" w:styleId="NoList413">
    <w:name w:val="No List413"/>
    <w:next w:val="NoList"/>
    <w:uiPriority w:val="99"/>
    <w:semiHidden/>
    <w:unhideWhenUsed/>
    <w:rsid w:val="00D13667"/>
  </w:style>
  <w:style w:type="numbering" w:customStyle="1" w:styleId="NoList512">
    <w:name w:val="No List512"/>
    <w:next w:val="NoList"/>
    <w:uiPriority w:val="99"/>
    <w:semiHidden/>
    <w:unhideWhenUsed/>
    <w:rsid w:val="00D13667"/>
  </w:style>
  <w:style w:type="numbering" w:customStyle="1" w:styleId="NoList612">
    <w:name w:val="No List612"/>
    <w:next w:val="NoList"/>
    <w:uiPriority w:val="99"/>
    <w:semiHidden/>
    <w:unhideWhenUsed/>
    <w:rsid w:val="00D13667"/>
  </w:style>
  <w:style w:type="numbering" w:customStyle="1" w:styleId="NoList712">
    <w:name w:val="No List712"/>
    <w:next w:val="NoList"/>
    <w:uiPriority w:val="99"/>
    <w:semiHidden/>
    <w:unhideWhenUsed/>
    <w:rsid w:val="00D13667"/>
  </w:style>
  <w:style w:type="numbering" w:customStyle="1" w:styleId="NoList812">
    <w:name w:val="No List812"/>
    <w:next w:val="NoList"/>
    <w:uiPriority w:val="99"/>
    <w:semiHidden/>
    <w:unhideWhenUsed/>
    <w:rsid w:val="00D13667"/>
  </w:style>
  <w:style w:type="numbering" w:customStyle="1" w:styleId="NoList911">
    <w:name w:val="No List911"/>
    <w:next w:val="NoList"/>
    <w:uiPriority w:val="99"/>
    <w:semiHidden/>
    <w:unhideWhenUsed/>
    <w:rsid w:val="00D13667"/>
  </w:style>
  <w:style w:type="numbering" w:customStyle="1" w:styleId="LFO192">
    <w:name w:val="LFO192"/>
    <w:basedOn w:val="NoList"/>
    <w:rsid w:val="00D13667"/>
  </w:style>
  <w:style w:type="numbering" w:customStyle="1" w:styleId="NoList101">
    <w:name w:val="No List101"/>
    <w:next w:val="NoList"/>
    <w:uiPriority w:val="99"/>
    <w:semiHidden/>
    <w:unhideWhenUsed/>
    <w:rsid w:val="00D13667"/>
  </w:style>
  <w:style w:type="numbering" w:customStyle="1" w:styleId="LFO1911">
    <w:name w:val="LFO1911"/>
    <w:basedOn w:val="NoList"/>
    <w:rsid w:val="00D13667"/>
  </w:style>
  <w:style w:type="numbering" w:customStyle="1" w:styleId="NoList123">
    <w:name w:val="No List123"/>
    <w:next w:val="NoList"/>
    <w:uiPriority w:val="99"/>
    <w:semiHidden/>
    <w:rsid w:val="00D13667"/>
  </w:style>
  <w:style w:type="numbering" w:customStyle="1" w:styleId="NoList1113">
    <w:name w:val="No List1113"/>
    <w:next w:val="NoList"/>
    <w:uiPriority w:val="99"/>
    <w:semiHidden/>
    <w:unhideWhenUsed/>
    <w:rsid w:val="00D13667"/>
  </w:style>
  <w:style w:type="numbering" w:customStyle="1" w:styleId="131">
    <w:name w:val="无列表13"/>
    <w:next w:val="NoList"/>
    <w:semiHidden/>
    <w:rsid w:val="00D13667"/>
  </w:style>
  <w:style w:type="numbering" w:customStyle="1" w:styleId="132">
    <w:name w:val="リストなし13"/>
    <w:next w:val="NoList"/>
    <w:uiPriority w:val="99"/>
    <w:semiHidden/>
    <w:unhideWhenUsed/>
    <w:rsid w:val="00D13667"/>
  </w:style>
  <w:style w:type="numbering" w:customStyle="1" w:styleId="1130">
    <w:name w:val="无列表113"/>
    <w:next w:val="NoList"/>
    <w:semiHidden/>
    <w:rsid w:val="00D13667"/>
  </w:style>
  <w:style w:type="numbering" w:customStyle="1" w:styleId="1121">
    <w:name w:val="リストなし112"/>
    <w:next w:val="NoList"/>
    <w:uiPriority w:val="99"/>
    <w:semiHidden/>
    <w:unhideWhenUsed/>
    <w:rsid w:val="00D13667"/>
  </w:style>
  <w:style w:type="numbering" w:customStyle="1" w:styleId="NoList223">
    <w:name w:val="No List223"/>
    <w:next w:val="NoList"/>
    <w:uiPriority w:val="99"/>
    <w:semiHidden/>
    <w:unhideWhenUsed/>
    <w:rsid w:val="00D13667"/>
  </w:style>
  <w:style w:type="numbering" w:customStyle="1" w:styleId="NoList323">
    <w:name w:val="No List323"/>
    <w:next w:val="NoList"/>
    <w:uiPriority w:val="99"/>
    <w:semiHidden/>
    <w:unhideWhenUsed/>
    <w:rsid w:val="00D13667"/>
  </w:style>
  <w:style w:type="numbering" w:customStyle="1" w:styleId="NoList422">
    <w:name w:val="No List422"/>
    <w:next w:val="NoList"/>
    <w:uiPriority w:val="99"/>
    <w:semiHidden/>
    <w:unhideWhenUsed/>
    <w:rsid w:val="00D13667"/>
  </w:style>
  <w:style w:type="numbering" w:customStyle="1" w:styleId="NoList2112">
    <w:name w:val="No List2112"/>
    <w:next w:val="NoList"/>
    <w:uiPriority w:val="99"/>
    <w:semiHidden/>
    <w:unhideWhenUsed/>
    <w:rsid w:val="00D13667"/>
  </w:style>
  <w:style w:type="numbering" w:customStyle="1" w:styleId="NoList3112">
    <w:name w:val="No List3112"/>
    <w:next w:val="NoList"/>
    <w:uiPriority w:val="99"/>
    <w:semiHidden/>
    <w:unhideWhenUsed/>
    <w:rsid w:val="00D13667"/>
  </w:style>
  <w:style w:type="numbering" w:customStyle="1" w:styleId="NoList4112">
    <w:name w:val="No List4112"/>
    <w:next w:val="NoList"/>
    <w:uiPriority w:val="99"/>
    <w:semiHidden/>
    <w:unhideWhenUsed/>
    <w:rsid w:val="00D13667"/>
  </w:style>
  <w:style w:type="numbering" w:customStyle="1" w:styleId="11120">
    <w:name w:val="无列表1112"/>
    <w:next w:val="NoList"/>
    <w:semiHidden/>
    <w:rsid w:val="00D13667"/>
  </w:style>
  <w:style w:type="numbering" w:customStyle="1" w:styleId="NoList11112">
    <w:name w:val="No List11112"/>
    <w:next w:val="NoList"/>
    <w:uiPriority w:val="99"/>
    <w:semiHidden/>
    <w:unhideWhenUsed/>
    <w:rsid w:val="00D13667"/>
  </w:style>
  <w:style w:type="numbering" w:customStyle="1" w:styleId="NoList1212">
    <w:name w:val="No List1212"/>
    <w:next w:val="NoList"/>
    <w:uiPriority w:val="99"/>
    <w:semiHidden/>
    <w:unhideWhenUsed/>
    <w:rsid w:val="00D13667"/>
  </w:style>
  <w:style w:type="numbering" w:customStyle="1" w:styleId="NoList2212">
    <w:name w:val="No List2212"/>
    <w:next w:val="NoList"/>
    <w:uiPriority w:val="99"/>
    <w:semiHidden/>
    <w:unhideWhenUsed/>
    <w:rsid w:val="00D13667"/>
  </w:style>
  <w:style w:type="numbering" w:customStyle="1" w:styleId="NoList3212">
    <w:name w:val="No List3212"/>
    <w:next w:val="NoList"/>
    <w:uiPriority w:val="99"/>
    <w:semiHidden/>
    <w:unhideWhenUsed/>
    <w:rsid w:val="00D13667"/>
  </w:style>
  <w:style w:type="numbering" w:customStyle="1" w:styleId="NoList16">
    <w:name w:val="No List16"/>
    <w:next w:val="NoList"/>
    <w:uiPriority w:val="99"/>
    <w:semiHidden/>
    <w:unhideWhenUsed/>
    <w:rsid w:val="00D13667"/>
  </w:style>
  <w:style w:type="numbering" w:customStyle="1" w:styleId="NoList17">
    <w:name w:val="No List17"/>
    <w:next w:val="NoList"/>
    <w:uiPriority w:val="99"/>
    <w:semiHidden/>
    <w:unhideWhenUsed/>
    <w:rsid w:val="00D13667"/>
  </w:style>
  <w:style w:type="numbering" w:customStyle="1" w:styleId="NoList25">
    <w:name w:val="No List25"/>
    <w:next w:val="NoList"/>
    <w:uiPriority w:val="99"/>
    <w:semiHidden/>
    <w:unhideWhenUsed/>
    <w:rsid w:val="00D13667"/>
  </w:style>
  <w:style w:type="numbering" w:customStyle="1" w:styleId="NoList35">
    <w:name w:val="No List35"/>
    <w:next w:val="NoList"/>
    <w:uiPriority w:val="99"/>
    <w:semiHidden/>
    <w:unhideWhenUsed/>
    <w:rsid w:val="00D13667"/>
  </w:style>
  <w:style w:type="numbering" w:customStyle="1" w:styleId="NoList45">
    <w:name w:val="No List45"/>
    <w:next w:val="NoList"/>
    <w:uiPriority w:val="99"/>
    <w:semiHidden/>
    <w:unhideWhenUsed/>
    <w:rsid w:val="00D13667"/>
  </w:style>
  <w:style w:type="numbering" w:customStyle="1" w:styleId="NoList54">
    <w:name w:val="No List54"/>
    <w:next w:val="NoList"/>
    <w:uiPriority w:val="99"/>
    <w:semiHidden/>
    <w:unhideWhenUsed/>
    <w:rsid w:val="00D13667"/>
  </w:style>
  <w:style w:type="numbering" w:customStyle="1" w:styleId="NoList64">
    <w:name w:val="No List64"/>
    <w:next w:val="NoList"/>
    <w:uiPriority w:val="99"/>
    <w:semiHidden/>
    <w:unhideWhenUsed/>
    <w:rsid w:val="00D13667"/>
  </w:style>
  <w:style w:type="numbering" w:customStyle="1" w:styleId="NoList74">
    <w:name w:val="No List74"/>
    <w:next w:val="NoList"/>
    <w:uiPriority w:val="99"/>
    <w:semiHidden/>
    <w:unhideWhenUsed/>
    <w:rsid w:val="00D13667"/>
  </w:style>
  <w:style w:type="numbering" w:customStyle="1" w:styleId="NoList83">
    <w:name w:val="No List83"/>
    <w:next w:val="NoList"/>
    <w:uiPriority w:val="99"/>
    <w:semiHidden/>
    <w:unhideWhenUsed/>
    <w:rsid w:val="00D13667"/>
  </w:style>
  <w:style w:type="numbering" w:customStyle="1" w:styleId="NoList93">
    <w:name w:val="No List93"/>
    <w:next w:val="NoList"/>
    <w:uiPriority w:val="99"/>
    <w:semiHidden/>
    <w:unhideWhenUsed/>
    <w:rsid w:val="00D13667"/>
  </w:style>
  <w:style w:type="numbering" w:customStyle="1" w:styleId="NoList114">
    <w:name w:val="No List114"/>
    <w:next w:val="NoList"/>
    <w:uiPriority w:val="99"/>
    <w:semiHidden/>
    <w:unhideWhenUsed/>
    <w:rsid w:val="00D13667"/>
  </w:style>
  <w:style w:type="numbering" w:customStyle="1" w:styleId="NoList214">
    <w:name w:val="No List214"/>
    <w:next w:val="NoList"/>
    <w:uiPriority w:val="99"/>
    <w:semiHidden/>
    <w:unhideWhenUsed/>
    <w:rsid w:val="00D13667"/>
  </w:style>
  <w:style w:type="numbering" w:customStyle="1" w:styleId="NoList314">
    <w:name w:val="No List314"/>
    <w:next w:val="NoList"/>
    <w:uiPriority w:val="99"/>
    <w:semiHidden/>
    <w:unhideWhenUsed/>
    <w:rsid w:val="00D13667"/>
  </w:style>
  <w:style w:type="numbering" w:customStyle="1" w:styleId="NoList414">
    <w:name w:val="No List414"/>
    <w:next w:val="NoList"/>
    <w:uiPriority w:val="99"/>
    <w:semiHidden/>
    <w:unhideWhenUsed/>
    <w:rsid w:val="00D13667"/>
  </w:style>
  <w:style w:type="numbering" w:customStyle="1" w:styleId="NoList513">
    <w:name w:val="No List513"/>
    <w:next w:val="NoList"/>
    <w:uiPriority w:val="99"/>
    <w:semiHidden/>
    <w:unhideWhenUsed/>
    <w:rsid w:val="00D13667"/>
  </w:style>
  <w:style w:type="numbering" w:customStyle="1" w:styleId="NoList613">
    <w:name w:val="No List613"/>
    <w:next w:val="NoList"/>
    <w:uiPriority w:val="99"/>
    <w:semiHidden/>
    <w:unhideWhenUsed/>
    <w:rsid w:val="00D13667"/>
  </w:style>
  <w:style w:type="numbering" w:customStyle="1" w:styleId="NoList713">
    <w:name w:val="No List713"/>
    <w:next w:val="NoList"/>
    <w:uiPriority w:val="99"/>
    <w:semiHidden/>
    <w:unhideWhenUsed/>
    <w:rsid w:val="00D13667"/>
  </w:style>
  <w:style w:type="numbering" w:customStyle="1" w:styleId="NoList813">
    <w:name w:val="No List813"/>
    <w:next w:val="NoList"/>
    <w:uiPriority w:val="99"/>
    <w:semiHidden/>
    <w:unhideWhenUsed/>
    <w:rsid w:val="00D13667"/>
  </w:style>
  <w:style w:type="numbering" w:customStyle="1" w:styleId="NoList912">
    <w:name w:val="No List912"/>
    <w:next w:val="NoList"/>
    <w:uiPriority w:val="99"/>
    <w:semiHidden/>
    <w:unhideWhenUsed/>
    <w:rsid w:val="00D13667"/>
  </w:style>
  <w:style w:type="numbering" w:customStyle="1" w:styleId="LFO193">
    <w:name w:val="LFO193"/>
    <w:basedOn w:val="NoList"/>
    <w:rsid w:val="00D13667"/>
  </w:style>
  <w:style w:type="numbering" w:customStyle="1" w:styleId="NoList102">
    <w:name w:val="No List102"/>
    <w:next w:val="NoList"/>
    <w:uiPriority w:val="99"/>
    <w:semiHidden/>
    <w:unhideWhenUsed/>
    <w:rsid w:val="00D13667"/>
  </w:style>
  <w:style w:type="numbering" w:customStyle="1" w:styleId="LFO1912">
    <w:name w:val="LFO1912"/>
    <w:basedOn w:val="NoList"/>
    <w:rsid w:val="00D13667"/>
  </w:style>
  <w:style w:type="numbering" w:customStyle="1" w:styleId="NoList124">
    <w:name w:val="No List124"/>
    <w:next w:val="NoList"/>
    <w:uiPriority w:val="99"/>
    <w:semiHidden/>
    <w:rsid w:val="00D13667"/>
  </w:style>
  <w:style w:type="numbering" w:customStyle="1" w:styleId="NoList1114">
    <w:name w:val="No List1114"/>
    <w:next w:val="NoList"/>
    <w:uiPriority w:val="99"/>
    <w:semiHidden/>
    <w:unhideWhenUsed/>
    <w:rsid w:val="00D13667"/>
  </w:style>
  <w:style w:type="numbering" w:customStyle="1" w:styleId="141">
    <w:name w:val="无列表14"/>
    <w:next w:val="NoList"/>
    <w:semiHidden/>
    <w:rsid w:val="00D13667"/>
  </w:style>
  <w:style w:type="numbering" w:customStyle="1" w:styleId="142">
    <w:name w:val="リストなし14"/>
    <w:next w:val="NoList"/>
    <w:uiPriority w:val="99"/>
    <w:semiHidden/>
    <w:unhideWhenUsed/>
    <w:rsid w:val="00D13667"/>
  </w:style>
  <w:style w:type="numbering" w:customStyle="1" w:styleId="1140">
    <w:name w:val="无列表114"/>
    <w:next w:val="NoList"/>
    <w:semiHidden/>
    <w:rsid w:val="00D13667"/>
  </w:style>
  <w:style w:type="numbering" w:customStyle="1" w:styleId="1131">
    <w:name w:val="リストなし113"/>
    <w:next w:val="NoList"/>
    <w:uiPriority w:val="99"/>
    <w:semiHidden/>
    <w:unhideWhenUsed/>
    <w:rsid w:val="00D13667"/>
  </w:style>
  <w:style w:type="numbering" w:customStyle="1" w:styleId="NoList224">
    <w:name w:val="No List224"/>
    <w:next w:val="NoList"/>
    <w:uiPriority w:val="99"/>
    <w:semiHidden/>
    <w:unhideWhenUsed/>
    <w:rsid w:val="00D13667"/>
  </w:style>
  <w:style w:type="numbering" w:customStyle="1" w:styleId="NoList324">
    <w:name w:val="No List324"/>
    <w:next w:val="NoList"/>
    <w:uiPriority w:val="99"/>
    <w:semiHidden/>
    <w:unhideWhenUsed/>
    <w:rsid w:val="00D13667"/>
  </w:style>
  <w:style w:type="numbering" w:customStyle="1" w:styleId="NoList423">
    <w:name w:val="No List423"/>
    <w:next w:val="NoList"/>
    <w:uiPriority w:val="99"/>
    <w:semiHidden/>
    <w:unhideWhenUsed/>
    <w:rsid w:val="00D13667"/>
  </w:style>
  <w:style w:type="numbering" w:customStyle="1" w:styleId="NoList2113">
    <w:name w:val="No List2113"/>
    <w:next w:val="NoList"/>
    <w:uiPriority w:val="99"/>
    <w:semiHidden/>
    <w:unhideWhenUsed/>
    <w:rsid w:val="00D13667"/>
  </w:style>
  <w:style w:type="numbering" w:customStyle="1" w:styleId="NoList3113">
    <w:name w:val="No List3113"/>
    <w:next w:val="NoList"/>
    <w:uiPriority w:val="99"/>
    <w:semiHidden/>
    <w:unhideWhenUsed/>
    <w:rsid w:val="00D13667"/>
  </w:style>
  <w:style w:type="numbering" w:customStyle="1" w:styleId="NoList4113">
    <w:name w:val="No List4113"/>
    <w:next w:val="NoList"/>
    <w:uiPriority w:val="99"/>
    <w:semiHidden/>
    <w:unhideWhenUsed/>
    <w:rsid w:val="00D13667"/>
  </w:style>
  <w:style w:type="numbering" w:customStyle="1" w:styleId="1113">
    <w:name w:val="无列表1113"/>
    <w:next w:val="NoList"/>
    <w:semiHidden/>
    <w:rsid w:val="00D13667"/>
  </w:style>
  <w:style w:type="numbering" w:customStyle="1" w:styleId="NoList11113">
    <w:name w:val="No List11113"/>
    <w:next w:val="NoList"/>
    <w:uiPriority w:val="99"/>
    <w:semiHidden/>
    <w:unhideWhenUsed/>
    <w:rsid w:val="00D13667"/>
  </w:style>
  <w:style w:type="numbering" w:customStyle="1" w:styleId="NoList1213">
    <w:name w:val="No List1213"/>
    <w:next w:val="NoList"/>
    <w:uiPriority w:val="99"/>
    <w:semiHidden/>
    <w:unhideWhenUsed/>
    <w:rsid w:val="00D13667"/>
  </w:style>
  <w:style w:type="numbering" w:customStyle="1" w:styleId="NoList2213">
    <w:name w:val="No List2213"/>
    <w:next w:val="NoList"/>
    <w:uiPriority w:val="99"/>
    <w:semiHidden/>
    <w:unhideWhenUsed/>
    <w:rsid w:val="00D13667"/>
  </w:style>
  <w:style w:type="numbering" w:customStyle="1" w:styleId="NoList3213">
    <w:name w:val="No List3213"/>
    <w:next w:val="NoList"/>
    <w:uiPriority w:val="99"/>
    <w:semiHidden/>
    <w:unhideWhenUsed/>
    <w:rsid w:val="00D13667"/>
  </w:style>
  <w:style w:type="character" w:customStyle="1" w:styleId="ListChar8">
    <w:name w:val="List Char8"/>
    <w:qFormat/>
    <w:rsid w:val="00D136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6149954">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42991B2-6230-4C21-93F5-C6D446C7C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33</Pages>
  <Words>8658</Words>
  <Characters>49352</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57895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Abdul Rasheed M D</cp:lastModifiedBy>
  <cp:revision>7</cp:revision>
  <dcterms:created xsi:type="dcterms:W3CDTF">2025-05-07T12:20:00Z</dcterms:created>
  <dcterms:modified xsi:type="dcterms:W3CDTF">2025-05-08T12:50:00Z</dcterms:modified>
</cp:coreProperties>
</file>